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2671" w14:textId="3F7AA0A3" w:rsidR="00350963" w:rsidRDefault="001949F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R4-211</w:t>
      </w:r>
      <w:r w:rsidR="00E56112">
        <w:rPr>
          <w:rFonts w:ascii="Arial" w:eastAsiaTheme="minorEastAsia" w:hAnsi="Arial" w:cs="Arial"/>
          <w:b/>
          <w:sz w:val="24"/>
          <w:szCs w:val="24"/>
          <w:lang w:eastAsia="zh-CN"/>
        </w:rPr>
        <w:t>9716</w:t>
      </w:r>
    </w:p>
    <w:p w14:paraId="7BCE9F21" w14:textId="77777777" w:rsidR="00350963" w:rsidRDefault="001949F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12</w:t>
      </w:r>
      <w:r>
        <w:rPr>
          <w:rFonts w:ascii="Arial" w:hAnsi="Arial"/>
          <w:b/>
          <w:sz w:val="24"/>
          <w:szCs w:val="24"/>
          <w:vertAlign w:val="superscript"/>
          <w:lang w:eastAsia="zh-CN"/>
        </w:rPr>
        <w:t>th</w:t>
      </w:r>
      <w:r>
        <w:rPr>
          <w:rFonts w:ascii="Arial" w:hAnsi="Arial"/>
          <w:b/>
          <w:sz w:val="24"/>
          <w:szCs w:val="24"/>
          <w:lang w:eastAsia="zh-CN"/>
        </w:rPr>
        <w:t xml:space="preserve"> November, 2021</w:t>
      </w:r>
    </w:p>
    <w:p w14:paraId="40BBAC46" w14:textId="77777777" w:rsidR="00350963" w:rsidRDefault="00350963">
      <w:pPr>
        <w:spacing w:after="120"/>
        <w:ind w:left="1985" w:hanging="1985"/>
        <w:rPr>
          <w:rFonts w:ascii="Arial" w:eastAsia="MS Mincho" w:hAnsi="Arial" w:cs="Arial"/>
          <w:b/>
          <w:sz w:val="22"/>
        </w:rPr>
      </w:pPr>
    </w:p>
    <w:p w14:paraId="7ACCD9DC" w14:textId="77777777" w:rsidR="00350963" w:rsidRDefault="001949F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7.34</w:t>
      </w:r>
    </w:p>
    <w:p w14:paraId="1FCEC45C" w14:textId="77777777" w:rsidR="00350963" w:rsidRDefault="001949F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14:paraId="5A4FC594" w14:textId="77777777" w:rsidR="00350963" w:rsidRDefault="001949F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[101-e][116] NR_Power_Limit_CA_DC</w:t>
      </w:r>
    </w:p>
    <w:p w14:paraId="415B9588" w14:textId="77777777" w:rsidR="00350963" w:rsidRDefault="001949F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1846948" w14:textId="77777777" w:rsidR="00350963" w:rsidRDefault="001949F0">
      <w:pPr>
        <w:pStyle w:val="Heading1"/>
        <w:rPr>
          <w:rFonts w:eastAsiaTheme="minorEastAsia"/>
          <w:lang w:eastAsia="zh-CN"/>
        </w:rPr>
      </w:pPr>
      <w:r>
        <w:rPr>
          <w:rFonts w:hint="eastAsia"/>
          <w:lang w:eastAsia="ja-JP"/>
        </w:rPr>
        <w:t>Introduction</w:t>
      </w:r>
    </w:p>
    <w:p w14:paraId="7FC7D80D" w14:textId="77777777" w:rsidR="00350963" w:rsidRDefault="001949F0">
      <w:pPr>
        <w:rPr>
          <w:color w:val="0070C0"/>
          <w:lang w:eastAsia="zh-CN"/>
        </w:rPr>
      </w:pPr>
      <w:r>
        <w:rPr>
          <w:color w:val="0070C0"/>
          <w:lang w:eastAsia="zh-CN"/>
        </w:rPr>
        <w:t>This document summarizes the email discussion for agenda item 7.34 on increasing the maximum output power for CA and DC.</w:t>
      </w:r>
    </w:p>
    <w:p w14:paraId="30B87651" w14:textId="77777777" w:rsidR="00350963" w:rsidRDefault="001949F0">
      <w:pPr>
        <w:pStyle w:val="Heading1"/>
        <w:rPr>
          <w:lang w:eastAsia="ja-JP"/>
        </w:rPr>
      </w:pPr>
      <w:r>
        <w:rPr>
          <w:lang w:eastAsia="ja-JP"/>
        </w:rPr>
        <w:t>Topic #1: Options for increasing MOP</w:t>
      </w:r>
    </w:p>
    <w:p w14:paraId="2F9FC430" w14:textId="77777777" w:rsidR="00350963" w:rsidRDefault="001949F0">
      <w:pPr>
        <w:rPr>
          <w:i/>
          <w:color w:val="0070C0"/>
          <w:lang w:eastAsia="zh-CN"/>
        </w:rPr>
      </w:pPr>
      <w:r>
        <w:rPr>
          <w:i/>
          <w:color w:val="0070C0"/>
          <w:lang w:eastAsia="zh-CN"/>
        </w:rPr>
        <w:t xml:space="preserve">Main technical topic overview. The structure can be done based on sub-agenda basis. </w:t>
      </w:r>
    </w:p>
    <w:p w14:paraId="1F363936" w14:textId="77777777" w:rsidR="00350963" w:rsidRDefault="001949F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94"/>
        <w:gridCol w:w="1655"/>
        <w:gridCol w:w="6382"/>
      </w:tblGrid>
      <w:tr w:rsidR="00350963" w14:paraId="0A8F63C7" w14:textId="77777777">
        <w:trPr>
          <w:trHeight w:val="468"/>
        </w:trPr>
        <w:tc>
          <w:tcPr>
            <w:tcW w:w="1622" w:type="dxa"/>
            <w:vAlign w:val="center"/>
          </w:tcPr>
          <w:p w14:paraId="7E3D82F0" w14:textId="77777777" w:rsidR="00350963" w:rsidRDefault="001949F0">
            <w:pPr>
              <w:spacing w:before="120" w:after="120"/>
              <w:rPr>
                <w:b/>
                <w:bCs/>
              </w:rPr>
            </w:pPr>
            <w:r>
              <w:rPr>
                <w:b/>
                <w:bCs/>
              </w:rPr>
              <w:t>T-doc number</w:t>
            </w:r>
          </w:p>
        </w:tc>
        <w:tc>
          <w:tcPr>
            <w:tcW w:w="1424" w:type="dxa"/>
            <w:vAlign w:val="center"/>
          </w:tcPr>
          <w:p w14:paraId="18D5257B" w14:textId="77777777" w:rsidR="00350963" w:rsidRDefault="001949F0">
            <w:pPr>
              <w:spacing w:before="120" w:after="120"/>
              <w:rPr>
                <w:b/>
                <w:bCs/>
              </w:rPr>
            </w:pPr>
            <w:r>
              <w:rPr>
                <w:b/>
                <w:bCs/>
              </w:rPr>
              <w:t>Company</w:t>
            </w:r>
          </w:p>
        </w:tc>
        <w:tc>
          <w:tcPr>
            <w:tcW w:w="6585" w:type="dxa"/>
            <w:vAlign w:val="center"/>
          </w:tcPr>
          <w:p w14:paraId="440B8F90" w14:textId="77777777" w:rsidR="00350963" w:rsidRDefault="001949F0">
            <w:pPr>
              <w:spacing w:before="120" w:after="120"/>
              <w:rPr>
                <w:b/>
                <w:bCs/>
              </w:rPr>
            </w:pPr>
            <w:r>
              <w:rPr>
                <w:b/>
                <w:bCs/>
              </w:rPr>
              <w:t>Proposals / Observations</w:t>
            </w:r>
          </w:p>
        </w:tc>
      </w:tr>
      <w:tr w:rsidR="00350963" w14:paraId="13DC7A77" w14:textId="77777777">
        <w:trPr>
          <w:trHeight w:val="468"/>
        </w:trPr>
        <w:tc>
          <w:tcPr>
            <w:tcW w:w="1622" w:type="dxa"/>
          </w:tcPr>
          <w:p w14:paraId="39F38250" w14:textId="77777777" w:rsidR="00350963" w:rsidRDefault="006F146E">
            <w:pPr>
              <w:spacing w:after="0"/>
              <w:rPr>
                <w:rFonts w:ascii="Arial" w:hAnsi="Arial" w:cs="Arial"/>
                <w:b/>
                <w:bCs/>
                <w:color w:val="0000FF"/>
                <w:sz w:val="16"/>
                <w:szCs w:val="16"/>
                <w:u w:val="single"/>
                <w:lang w:val="en-US"/>
              </w:rPr>
            </w:pPr>
            <w:hyperlink r:id="rId10" w:tgtFrame="_parent" w:history="1">
              <w:r w:rsidR="001949F0">
                <w:rPr>
                  <w:rStyle w:val="Hyperlink"/>
                  <w:rFonts w:ascii="Arial" w:hAnsi="Arial" w:cs="Arial"/>
                  <w:b/>
                  <w:bCs/>
                  <w:sz w:val="16"/>
                  <w:szCs w:val="16"/>
                </w:rPr>
                <w:t>R4-2117052</w:t>
              </w:r>
            </w:hyperlink>
          </w:p>
          <w:p w14:paraId="4DDB19AB" w14:textId="77777777" w:rsidR="00350963" w:rsidRDefault="00350963">
            <w:pPr>
              <w:spacing w:after="0"/>
            </w:pPr>
          </w:p>
        </w:tc>
        <w:tc>
          <w:tcPr>
            <w:tcW w:w="1424" w:type="dxa"/>
          </w:tcPr>
          <w:p w14:paraId="69749075" w14:textId="77777777" w:rsidR="00350963" w:rsidRDefault="001949F0">
            <w:pPr>
              <w:spacing w:after="0"/>
            </w:pPr>
            <w:r>
              <w:t>Nokia, Nokia Shanghai Bell</w:t>
            </w:r>
          </w:p>
        </w:tc>
        <w:tc>
          <w:tcPr>
            <w:tcW w:w="6585" w:type="dxa"/>
          </w:tcPr>
          <w:p w14:paraId="37D6C274" w14:textId="77777777" w:rsidR="00350963" w:rsidRDefault="001949F0">
            <w:pPr>
              <w:spacing w:after="0"/>
              <w:rPr>
                <w:u w:val="single"/>
              </w:rPr>
            </w:pPr>
            <w:r>
              <w:rPr>
                <w:u w:val="single"/>
              </w:rPr>
              <w:t>UE RF requirements specific to the sum method</w:t>
            </w:r>
          </w:p>
          <w:p w14:paraId="44EEAFD6" w14:textId="77777777" w:rsidR="00350963" w:rsidRDefault="00350963">
            <w:pPr>
              <w:spacing w:after="0"/>
            </w:pPr>
          </w:p>
        </w:tc>
      </w:tr>
      <w:tr w:rsidR="00350963" w14:paraId="51282C4D" w14:textId="77777777">
        <w:trPr>
          <w:trHeight w:val="468"/>
        </w:trPr>
        <w:tc>
          <w:tcPr>
            <w:tcW w:w="1622" w:type="dxa"/>
          </w:tcPr>
          <w:p w14:paraId="0C52D2EB" w14:textId="77777777" w:rsidR="00350963" w:rsidRDefault="006F146E">
            <w:pPr>
              <w:spacing w:after="0"/>
              <w:rPr>
                <w:rFonts w:ascii="Arial" w:hAnsi="Arial" w:cs="Arial"/>
                <w:b/>
                <w:bCs/>
                <w:color w:val="0000FF"/>
                <w:sz w:val="16"/>
                <w:szCs w:val="16"/>
                <w:u w:val="single"/>
                <w:lang w:val="en-US"/>
              </w:rPr>
            </w:pPr>
            <w:hyperlink r:id="rId11" w:tgtFrame="_parent" w:history="1">
              <w:r w:rsidR="001949F0">
                <w:rPr>
                  <w:rStyle w:val="Hyperlink"/>
                  <w:rFonts w:ascii="Arial" w:hAnsi="Arial" w:cs="Arial"/>
                  <w:b/>
                  <w:bCs/>
                  <w:sz w:val="16"/>
                  <w:szCs w:val="16"/>
                </w:rPr>
                <w:t>R4-2117053</w:t>
              </w:r>
            </w:hyperlink>
          </w:p>
          <w:p w14:paraId="607230E0" w14:textId="77777777" w:rsidR="00350963" w:rsidRDefault="00350963">
            <w:pPr>
              <w:spacing w:after="0"/>
              <w:rPr>
                <w:rFonts w:ascii="Arial" w:hAnsi="Arial" w:cs="Arial"/>
                <w:b/>
                <w:bCs/>
                <w:color w:val="0000FF"/>
                <w:sz w:val="16"/>
                <w:szCs w:val="16"/>
                <w:u w:val="single"/>
              </w:rPr>
            </w:pPr>
          </w:p>
        </w:tc>
        <w:tc>
          <w:tcPr>
            <w:tcW w:w="1424" w:type="dxa"/>
          </w:tcPr>
          <w:p w14:paraId="17C9E15C" w14:textId="77777777" w:rsidR="00350963" w:rsidRDefault="001949F0">
            <w:pPr>
              <w:spacing w:after="0"/>
            </w:pPr>
            <w:r>
              <w:t>Nokia, Nokia Shanghai Bell</w:t>
            </w:r>
          </w:p>
        </w:tc>
        <w:tc>
          <w:tcPr>
            <w:tcW w:w="6585" w:type="dxa"/>
          </w:tcPr>
          <w:p w14:paraId="36D7540C" w14:textId="77777777" w:rsidR="00350963" w:rsidRDefault="001949F0">
            <w:pPr>
              <w:spacing w:after="0"/>
              <w:rPr>
                <w:u w:val="single"/>
              </w:rPr>
            </w:pPr>
            <w:r>
              <w:rPr>
                <w:u w:val="single"/>
              </w:rPr>
              <w:t>Feasibility of the sum method for increasing UE power high limit for CA/DC</w:t>
            </w:r>
          </w:p>
          <w:p w14:paraId="7DC03117" w14:textId="77777777" w:rsidR="00350963" w:rsidRDefault="001949F0">
            <w:pPr>
              <w:spacing w:after="0"/>
            </w:pPr>
            <w:r>
              <w:t>Moderator note:  Withdrawn.  Revised to R4-2118726</w:t>
            </w:r>
          </w:p>
        </w:tc>
      </w:tr>
      <w:tr w:rsidR="00350963" w14:paraId="6F16542C" w14:textId="77777777">
        <w:trPr>
          <w:trHeight w:val="468"/>
        </w:trPr>
        <w:tc>
          <w:tcPr>
            <w:tcW w:w="1622" w:type="dxa"/>
          </w:tcPr>
          <w:p w14:paraId="0D386403" w14:textId="77777777" w:rsidR="00350963" w:rsidRDefault="006F146E">
            <w:pPr>
              <w:spacing w:after="0"/>
              <w:rPr>
                <w:rFonts w:ascii="Arial" w:hAnsi="Arial" w:cs="Arial"/>
                <w:b/>
                <w:bCs/>
                <w:color w:val="0000FF"/>
                <w:sz w:val="16"/>
                <w:szCs w:val="16"/>
                <w:u w:val="single"/>
                <w:lang w:val="en-US"/>
              </w:rPr>
            </w:pPr>
            <w:hyperlink r:id="rId12" w:tgtFrame="_parent" w:history="1">
              <w:r w:rsidR="001949F0">
                <w:rPr>
                  <w:rStyle w:val="Hyperlink"/>
                  <w:rFonts w:ascii="Arial" w:hAnsi="Arial" w:cs="Arial"/>
                  <w:b/>
                  <w:bCs/>
                  <w:sz w:val="16"/>
                  <w:szCs w:val="16"/>
                </w:rPr>
                <w:t>R4-2117751</w:t>
              </w:r>
            </w:hyperlink>
          </w:p>
          <w:p w14:paraId="476178FE" w14:textId="77777777" w:rsidR="00350963" w:rsidRDefault="00350963">
            <w:pPr>
              <w:spacing w:after="0"/>
              <w:rPr>
                <w:rFonts w:ascii="Arial" w:hAnsi="Arial" w:cs="Arial"/>
                <w:b/>
                <w:bCs/>
                <w:color w:val="0000FF"/>
                <w:sz w:val="16"/>
                <w:szCs w:val="16"/>
                <w:u w:val="single"/>
              </w:rPr>
            </w:pPr>
          </w:p>
        </w:tc>
        <w:tc>
          <w:tcPr>
            <w:tcW w:w="1424" w:type="dxa"/>
          </w:tcPr>
          <w:p w14:paraId="016B8111" w14:textId="77777777" w:rsidR="00350963" w:rsidRDefault="001949F0">
            <w:pPr>
              <w:spacing w:after="0"/>
            </w:pPr>
            <w:r>
              <w:t>Xiaomi</w:t>
            </w:r>
          </w:p>
        </w:tc>
        <w:tc>
          <w:tcPr>
            <w:tcW w:w="6585" w:type="dxa"/>
          </w:tcPr>
          <w:p w14:paraId="14432605" w14:textId="77777777" w:rsidR="00350963" w:rsidRDefault="001949F0">
            <w:pPr>
              <w:pStyle w:val="BodyText"/>
              <w:spacing w:after="0"/>
              <w:rPr>
                <w:u w:val="single"/>
              </w:rPr>
            </w:pPr>
            <w:r>
              <w:rPr>
                <w:u w:val="single"/>
              </w:rPr>
              <w:t>Discussion on increasing UE maximum power high limit</w:t>
            </w:r>
          </w:p>
        </w:tc>
      </w:tr>
      <w:tr w:rsidR="00350963" w14:paraId="5F120951" w14:textId="77777777">
        <w:trPr>
          <w:trHeight w:val="468"/>
        </w:trPr>
        <w:tc>
          <w:tcPr>
            <w:tcW w:w="1622" w:type="dxa"/>
          </w:tcPr>
          <w:p w14:paraId="46A816D4" w14:textId="77777777" w:rsidR="00350963" w:rsidRDefault="006F146E">
            <w:pPr>
              <w:spacing w:after="0"/>
              <w:rPr>
                <w:rFonts w:ascii="Arial" w:hAnsi="Arial" w:cs="Arial"/>
                <w:b/>
                <w:bCs/>
                <w:color w:val="0000FF"/>
                <w:sz w:val="16"/>
                <w:szCs w:val="16"/>
                <w:u w:val="single"/>
                <w:lang w:val="en-US"/>
              </w:rPr>
            </w:pPr>
            <w:hyperlink r:id="rId13" w:tgtFrame="_parent" w:history="1">
              <w:r w:rsidR="001949F0">
                <w:rPr>
                  <w:rStyle w:val="Hyperlink"/>
                  <w:rFonts w:ascii="Arial" w:hAnsi="Arial" w:cs="Arial"/>
                  <w:b/>
                  <w:bCs/>
                  <w:sz w:val="16"/>
                  <w:szCs w:val="16"/>
                </w:rPr>
                <w:t>R4-2117863</w:t>
              </w:r>
            </w:hyperlink>
          </w:p>
          <w:p w14:paraId="3980A865" w14:textId="77777777" w:rsidR="00350963" w:rsidRDefault="00350963">
            <w:pPr>
              <w:spacing w:after="0"/>
              <w:rPr>
                <w:rFonts w:ascii="Arial" w:hAnsi="Arial" w:cs="Arial"/>
                <w:b/>
                <w:bCs/>
                <w:color w:val="0000FF"/>
                <w:sz w:val="16"/>
                <w:szCs w:val="16"/>
                <w:u w:val="single"/>
                <w:lang w:val="en-US"/>
              </w:rPr>
            </w:pPr>
          </w:p>
          <w:p w14:paraId="17C8FB51" w14:textId="77777777" w:rsidR="00350963" w:rsidRDefault="00350963">
            <w:pPr>
              <w:spacing w:after="0"/>
              <w:rPr>
                <w:rFonts w:ascii="Arial" w:hAnsi="Arial" w:cs="Arial"/>
                <w:b/>
                <w:bCs/>
                <w:color w:val="0000FF"/>
                <w:sz w:val="16"/>
                <w:szCs w:val="16"/>
                <w:u w:val="single"/>
              </w:rPr>
            </w:pPr>
          </w:p>
        </w:tc>
        <w:tc>
          <w:tcPr>
            <w:tcW w:w="1424" w:type="dxa"/>
          </w:tcPr>
          <w:p w14:paraId="145E16FD" w14:textId="77777777" w:rsidR="00350963" w:rsidRDefault="001949F0">
            <w:pPr>
              <w:spacing w:after="0"/>
            </w:pPr>
            <w:r>
              <w:t>MediaTek Inc.</w:t>
            </w:r>
          </w:p>
        </w:tc>
        <w:tc>
          <w:tcPr>
            <w:tcW w:w="6585" w:type="dxa"/>
          </w:tcPr>
          <w:p w14:paraId="78A4A31A" w14:textId="77777777" w:rsidR="00350963" w:rsidRDefault="001949F0">
            <w:pPr>
              <w:spacing w:after="0"/>
              <w:rPr>
                <w:u w:val="single"/>
              </w:rPr>
            </w:pPr>
            <w:r>
              <w:rPr>
                <w:u w:val="single"/>
              </w:rPr>
              <w:t>Further discussion on capability signaling for HPUE NR DC</w:t>
            </w:r>
          </w:p>
        </w:tc>
      </w:tr>
      <w:tr w:rsidR="00350963" w14:paraId="13994F84" w14:textId="77777777">
        <w:trPr>
          <w:trHeight w:val="468"/>
        </w:trPr>
        <w:tc>
          <w:tcPr>
            <w:tcW w:w="1622" w:type="dxa"/>
          </w:tcPr>
          <w:p w14:paraId="51FC3F6B" w14:textId="77777777" w:rsidR="00350963" w:rsidRDefault="006F146E">
            <w:pPr>
              <w:spacing w:after="0"/>
              <w:rPr>
                <w:rFonts w:ascii="Arial" w:hAnsi="Arial" w:cs="Arial"/>
                <w:b/>
                <w:bCs/>
                <w:color w:val="0000FF"/>
                <w:sz w:val="16"/>
                <w:szCs w:val="16"/>
                <w:u w:val="single"/>
                <w:lang w:val="en-US"/>
              </w:rPr>
            </w:pPr>
            <w:hyperlink r:id="rId14" w:tgtFrame="_parent" w:history="1">
              <w:r w:rsidR="001949F0">
                <w:rPr>
                  <w:rStyle w:val="Hyperlink"/>
                  <w:rFonts w:ascii="Arial" w:hAnsi="Arial" w:cs="Arial"/>
                  <w:b/>
                  <w:bCs/>
                  <w:sz w:val="16"/>
                  <w:szCs w:val="16"/>
                </w:rPr>
                <w:t>R4-2117864</w:t>
              </w:r>
            </w:hyperlink>
          </w:p>
          <w:p w14:paraId="5519C14A" w14:textId="77777777" w:rsidR="00350963" w:rsidRDefault="00350963">
            <w:pPr>
              <w:spacing w:after="0"/>
              <w:rPr>
                <w:rFonts w:ascii="Arial" w:hAnsi="Arial" w:cs="Arial"/>
                <w:b/>
                <w:bCs/>
                <w:color w:val="0000FF"/>
                <w:sz w:val="16"/>
                <w:szCs w:val="16"/>
                <w:u w:val="single"/>
                <w:lang w:val="en-US"/>
              </w:rPr>
            </w:pPr>
          </w:p>
          <w:p w14:paraId="5819106B" w14:textId="77777777" w:rsidR="00350963" w:rsidRDefault="00350963">
            <w:pPr>
              <w:spacing w:after="0"/>
              <w:rPr>
                <w:rFonts w:ascii="Arial" w:hAnsi="Arial" w:cs="Arial"/>
                <w:b/>
                <w:bCs/>
                <w:color w:val="0000FF"/>
                <w:sz w:val="16"/>
                <w:szCs w:val="16"/>
                <w:u w:val="single"/>
              </w:rPr>
            </w:pPr>
          </w:p>
        </w:tc>
        <w:tc>
          <w:tcPr>
            <w:tcW w:w="1424" w:type="dxa"/>
          </w:tcPr>
          <w:p w14:paraId="5497BF39" w14:textId="77777777" w:rsidR="00350963" w:rsidRDefault="001949F0">
            <w:pPr>
              <w:spacing w:after="0"/>
            </w:pPr>
            <w:r>
              <w:t>MediaTek Inc.</w:t>
            </w:r>
          </w:p>
        </w:tc>
        <w:tc>
          <w:tcPr>
            <w:tcW w:w="6585" w:type="dxa"/>
          </w:tcPr>
          <w:p w14:paraId="5C8FCC31" w14:textId="77777777" w:rsidR="00350963" w:rsidRDefault="001949F0">
            <w:pPr>
              <w:spacing w:after="0"/>
              <w:rPr>
                <w:u w:val="single"/>
              </w:rPr>
            </w:pPr>
            <w:r>
              <w:rPr>
                <w:u w:val="single"/>
              </w:rPr>
              <w:t>Draft LS on signalling clarification of NR CA/DC power class in R17</w:t>
            </w:r>
          </w:p>
        </w:tc>
      </w:tr>
      <w:tr w:rsidR="00350963" w14:paraId="6F4EA26C" w14:textId="77777777">
        <w:trPr>
          <w:trHeight w:val="468"/>
        </w:trPr>
        <w:tc>
          <w:tcPr>
            <w:tcW w:w="1622" w:type="dxa"/>
          </w:tcPr>
          <w:p w14:paraId="7B8C3B03" w14:textId="77777777" w:rsidR="00350963" w:rsidRDefault="006F146E">
            <w:pPr>
              <w:spacing w:after="0"/>
              <w:rPr>
                <w:rFonts w:ascii="Arial" w:hAnsi="Arial" w:cs="Arial"/>
                <w:b/>
                <w:bCs/>
                <w:color w:val="0000FF"/>
                <w:sz w:val="16"/>
                <w:szCs w:val="16"/>
                <w:u w:val="single"/>
                <w:lang w:val="en-US"/>
              </w:rPr>
            </w:pPr>
            <w:hyperlink r:id="rId15" w:tgtFrame="_parent" w:history="1">
              <w:r w:rsidR="001949F0">
                <w:rPr>
                  <w:rStyle w:val="Hyperlink"/>
                  <w:rFonts w:ascii="Arial" w:hAnsi="Arial" w:cs="Arial"/>
                  <w:b/>
                  <w:bCs/>
                  <w:sz w:val="16"/>
                  <w:szCs w:val="16"/>
                </w:rPr>
                <w:t>R4-2117988</w:t>
              </w:r>
            </w:hyperlink>
          </w:p>
          <w:p w14:paraId="4DC0EDE8" w14:textId="77777777" w:rsidR="00350963" w:rsidRDefault="00350963">
            <w:pPr>
              <w:spacing w:after="0"/>
              <w:rPr>
                <w:rFonts w:ascii="Arial" w:hAnsi="Arial" w:cs="Arial"/>
                <w:b/>
                <w:bCs/>
                <w:color w:val="0000FF"/>
                <w:sz w:val="16"/>
                <w:szCs w:val="16"/>
                <w:u w:val="single"/>
              </w:rPr>
            </w:pPr>
          </w:p>
        </w:tc>
        <w:tc>
          <w:tcPr>
            <w:tcW w:w="1424" w:type="dxa"/>
          </w:tcPr>
          <w:p w14:paraId="7D73B505" w14:textId="77777777" w:rsidR="00350963" w:rsidRDefault="001949F0">
            <w:pPr>
              <w:spacing w:after="0"/>
            </w:pPr>
            <w:r>
              <w:t>Apple</w:t>
            </w:r>
          </w:p>
        </w:tc>
        <w:tc>
          <w:tcPr>
            <w:tcW w:w="6585" w:type="dxa"/>
          </w:tcPr>
          <w:p w14:paraId="5AF4758E" w14:textId="77777777" w:rsidR="00350963" w:rsidRDefault="001949F0">
            <w:pPr>
              <w:spacing w:after="0"/>
              <w:rPr>
                <w:u w:val="single"/>
              </w:rPr>
            </w:pPr>
            <w:r>
              <w:rPr>
                <w:u w:val="single"/>
              </w:rPr>
              <w:t>UE maximum output power for inter-band UL CA</w:t>
            </w:r>
          </w:p>
        </w:tc>
      </w:tr>
      <w:tr w:rsidR="00350963" w14:paraId="421F0065" w14:textId="77777777">
        <w:trPr>
          <w:trHeight w:val="468"/>
        </w:trPr>
        <w:tc>
          <w:tcPr>
            <w:tcW w:w="1622" w:type="dxa"/>
          </w:tcPr>
          <w:p w14:paraId="36BA0145" w14:textId="77777777" w:rsidR="00350963" w:rsidRDefault="006F146E">
            <w:pPr>
              <w:spacing w:after="0"/>
              <w:rPr>
                <w:rFonts w:ascii="Arial" w:hAnsi="Arial" w:cs="Arial"/>
                <w:b/>
                <w:bCs/>
                <w:color w:val="0000FF"/>
                <w:sz w:val="16"/>
                <w:szCs w:val="16"/>
                <w:u w:val="single"/>
                <w:lang w:val="en-US"/>
              </w:rPr>
            </w:pPr>
            <w:hyperlink r:id="rId16" w:tgtFrame="_parent" w:history="1">
              <w:r w:rsidR="001949F0">
                <w:rPr>
                  <w:rStyle w:val="Hyperlink"/>
                  <w:rFonts w:ascii="Arial" w:hAnsi="Arial" w:cs="Arial"/>
                  <w:b/>
                  <w:bCs/>
                  <w:sz w:val="16"/>
                  <w:szCs w:val="16"/>
                </w:rPr>
                <w:t>R4-2118183</w:t>
              </w:r>
            </w:hyperlink>
          </w:p>
          <w:p w14:paraId="18CF8D9C" w14:textId="77777777" w:rsidR="00350963" w:rsidRDefault="00350963">
            <w:pPr>
              <w:spacing w:after="0"/>
              <w:rPr>
                <w:rFonts w:ascii="Arial" w:hAnsi="Arial" w:cs="Arial"/>
                <w:b/>
                <w:bCs/>
                <w:color w:val="0000FF"/>
                <w:sz w:val="16"/>
                <w:szCs w:val="16"/>
                <w:u w:val="single"/>
              </w:rPr>
            </w:pPr>
          </w:p>
        </w:tc>
        <w:tc>
          <w:tcPr>
            <w:tcW w:w="1424" w:type="dxa"/>
          </w:tcPr>
          <w:p w14:paraId="6D784F78" w14:textId="77777777" w:rsidR="00350963" w:rsidRDefault="001949F0">
            <w:pPr>
              <w:spacing w:after="0"/>
            </w:pPr>
            <w:r>
              <w:t>ZTE Corporation</w:t>
            </w:r>
          </w:p>
        </w:tc>
        <w:tc>
          <w:tcPr>
            <w:tcW w:w="6585" w:type="dxa"/>
          </w:tcPr>
          <w:p w14:paraId="3B8D9878" w14:textId="77777777" w:rsidR="00350963" w:rsidRDefault="001949F0">
            <w:pPr>
              <w:spacing w:after="0"/>
              <w:rPr>
                <w:u w:val="single"/>
              </w:rPr>
            </w:pPr>
            <w:r>
              <w:rPr>
                <w:u w:val="single"/>
              </w:rPr>
              <w:t>Discussion on increase UE maximum power for NR uplink inter band CA</w:t>
            </w:r>
          </w:p>
        </w:tc>
      </w:tr>
      <w:tr w:rsidR="00350963" w14:paraId="7CE96F1E" w14:textId="77777777">
        <w:trPr>
          <w:trHeight w:val="468"/>
        </w:trPr>
        <w:tc>
          <w:tcPr>
            <w:tcW w:w="1622" w:type="dxa"/>
          </w:tcPr>
          <w:p w14:paraId="3A5F0380" w14:textId="77777777" w:rsidR="00350963" w:rsidRDefault="006F146E">
            <w:pPr>
              <w:spacing w:after="0"/>
              <w:rPr>
                <w:rFonts w:ascii="Arial" w:hAnsi="Arial" w:cs="Arial"/>
                <w:b/>
                <w:bCs/>
                <w:color w:val="0000FF"/>
                <w:sz w:val="16"/>
                <w:szCs w:val="16"/>
                <w:u w:val="single"/>
                <w:lang w:val="en-US"/>
              </w:rPr>
            </w:pPr>
            <w:hyperlink r:id="rId17" w:tgtFrame="_parent" w:history="1">
              <w:r w:rsidR="001949F0">
                <w:rPr>
                  <w:rStyle w:val="Hyperlink"/>
                  <w:rFonts w:ascii="Arial" w:hAnsi="Arial" w:cs="Arial"/>
                  <w:b/>
                  <w:bCs/>
                  <w:sz w:val="16"/>
                  <w:szCs w:val="16"/>
                </w:rPr>
                <w:t>R4-2118292</w:t>
              </w:r>
            </w:hyperlink>
          </w:p>
          <w:p w14:paraId="6A16130C" w14:textId="77777777" w:rsidR="00350963" w:rsidRDefault="00350963">
            <w:pPr>
              <w:spacing w:after="0"/>
              <w:rPr>
                <w:rFonts w:ascii="Arial" w:hAnsi="Arial" w:cs="Arial"/>
                <w:b/>
                <w:bCs/>
                <w:color w:val="0000FF"/>
                <w:sz w:val="16"/>
                <w:szCs w:val="16"/>
                <w:u w:val="single"/>
              </w:rPr>
            </w:pPr>
          </w:p>
        </w:tc>
        <w:tc>
          <w:tcPr>
            <w:tcW w:w="1424" w:type="dxa"/>
          </w:tcPr>
          <w:p w14:paraId="6BE5B37C" w14:textId="77777777" w:rsidR="00350963" w:rsidRDefault="001949F0">
            <w:pPr>
              <w:spacing w:after="0"/>
            </w:pPr>
            <w:r>
              <w:t>vivo</w:t>
            </w:r>
          </w:p>
        </w:tc>
        <w:tc>
          <w:tcPr>
            <w:tcW w:w="6585" w:type="dxa"/>
          </w:tcPr>
          <w:p w14:paraId="66238D1D" w14:textId="77777777" w:rsidR="00350963" w:rsidRDefault="001949F0">
            <w:pPr>
              <w:spacing w:after="0"/>
              <w:rPr>
                <w:u w:val="single"/>
              </w:rPr>
            </w:pPr>
            <w:r>
              <w:rPr>
                <w:u w:val="single"/>
              </w:rPr>
              <w:t>Discussion on the increasing UE power high limit for CA and DC</w:t>
            </w:r>
          </w:p>
        </w:tc>
      </w:tr>
      <w:tr w:rsidR="00350963" w14:paraId="6B87EE33" w14:textId="77777777">
        <w:trPr>
          <w:trHeight w:val="468"/>
        </w:trPr>
        <w:tc>
          <w:tcPr>
            <w:tcW w:w="1622" w:type="dxa"/>
          </w:tcPr>
          <w:p w14:paraId="2258CD15" w14:textId="77777777" w:rsidR="00350963" w:rsidRDefault="006F146E">
            <w:pPr>
              <w:spacing w:after="0"/>
              <w:rPr>
                <w:rFonts w:ascii="Arial" w:hAnsi="Arial" w:cs="Arial"/>
                <w:b/>
                <w:bCs/>
                <w:color w:val="0000FF"/>
                <w:sz w:val="16"/>
                <w:szCs w:val="16"/>
                <w:u w:val="single"/>
                <w:lang w:val="en-US"/>
              </w:rPr>
            </w:pPr>
            <w:hyperlink r:id="rId18" w:tgtFrame="_parent" w:history="1">
              <w:r w:rsidR="001949F0">
                <w:rPr>
                  <w:rStyle w:val="Hyperlink"/>
                  <w:rFonts w:ascii="Arial" w:hAnsi="Arial" w:cs="Arial"/>
                  <w:b/>
                  <w:bCs/>
                  <w:sz w:val="16"/>
                  <w:szCs w:val="16"/>
                </w:rPr>
                <w:t>R4-2118547</w:t>
              </w:r>
            </w:hyperlink>
          </w:p>
          <w:p w14:paraId="43C069C8" w14:textId="77777777" w:rsidR="00350963" w:rsidRDefault="00350963">
            <w:pPr>
              <w:spacing w:after="0"/>
              <w:rPr>
                <w:rFonts w:ascii="Arial" w:hAnsi="Arial" w:cs="Arial"/>
                <w:b/>
                <w:bCs/>
                <w:color w:val="0000FF"/>
                <w:sz w:val="16"/>
                <w:szCs w:val="16"/>
                <w:u w:val="single"/>
              </w:rPr>
            </w:pPr>
          </w:p>
        </w:tc>
        <w:tc>
          <w:tcPr>
            <w:tcW w:w="1424" w:type="dxa"/>
          </w:tcPr>
          <w:p w14:paraId="47A6FE9D" w14:textId="77777777" w:rsidR="00350963" w:rsidRDefault="001949F0">
            <w:pPr>
              <w:spacing w:after="0"/>
            </w:pPr>
            <w:r>
              <w:t>Huawei,HiSilicon</w:t>
            </w:r>
          </w:p>
        </w:tc>
        <w:tc>
          <w:tcPr>
            <w:tcW w:w="6585" w:type="dxa"/>
          </w:tcPr>
          <w:p w14:paraId="6C82A885" w14:textId="77777777" w:rsidR="00350963" w:rsidRDefault="001949F0">
            <w:pPr>
              <w:spacing w:after="0"/>
              <w:rPr>
                <w:u w:val="single"/>
              </w:rPr>
            </w:pPr>
            <w:r>
              <w:rPr>
                <w:u w:val="single"/>
              </w:rPr>
              <w:t>Discussion on Increasing UE power high limit for CA and DC</w:t>
            </w:r>
          </w:p>
        </w:tc>
      </w:tr>
      <w:tr w:rsidR="00350963" w14:paraId="35A027B9" w14:textId="77777777">
        <w:trPr>
          <w:trHeight w:val="468"/>
        </w:trPr>
        <w:tc>
          <w:tcPr>
            <w:tcW w:w="1622" w:type="dxa"/>
          </w:tcPr>
          <w:p w14:paraId="58CA0C58" w14:textId="77777777" w:rsidR="00350963" w:rsidRDefault="006F146E">
            <w:pPr>
              <w:spacing w:after="0"/>
              <w:rPr>
                <w:rFonts w:ascii="Arial" w:hAnsi="Arial" w:cs="Arial"/>
                <w:b/>
                <w:bCs/>
                <w:color w:val="0000FF"/>
                <w:sz w:val="16"/>
                <w:szCs w:val="16"/>
                <w:u w:val="single"/>
                <w:lang w:val="en-US"/>
              </w:rPr>
            </w:pPr>
            <w:hyperlink r:id="rId19" w:tgtFrame="_parent" w:history="1">
              <w:r w:rsidR="001949F0">
                <w:rPr>
                  <w:rStyle w:val="Hyperlink"/>
                  <w:rFonts w:ascii="Arial" w:hAnsi="Arial" w:cs="Arial"/>
                  <w:b/>
                  <w:bCs/>
                  <w:sz w:val="16"/>
                  <w:szCs w:val="16"/>
                </w:rPr>
                <w:t>R4-2118605</w:t>
              </w:r>
            </w:hyperlink>
          </w:p>
          <w:p w14:paraId="5A486282" w14:textId="77777777" w:rsidR="00350963" w:rsidRDefault="00350963">
            <w:pPr>
              <w:spacing w:after="0"/>
              <w:rPr>
                <w:rFonts w:ascii="Arial" w:hAnsi="Arial" w:cs="Arial"/>
                <w:b/>
                <w:bCs/>
                <w:color w:val="0000FF"/>
                <w:sz w:val="16"/>
                <w:szCs w:val="16"/>
                <w:u w:val="single"/>
              </w:rPr>
            </w:pPr>
          </w:p>
        </w:tc>
        <w:tc>
          <w:tcPr>
            <w:tcW w:w="1424" w:type="dxa"/>
          </w:tcPr>
          <w:p w14:paraId="25F80D90" w14:textId="77777777" w:rsidR="00350963" w:rsidRDefault="001949F0">
            <w:pPr>
              <w:spacing w:after="0"/>
            </w:pPr>
            <w:r>
              <w:t>Mediatek India Technology Pvt.</w:t>
            </w:r>
          </w:p>
        </w:tc>
        <w:tc>
          <w:tcPr>
            <w:tcW w:w="6585" w:type="dxa"/>
          </w:tcPr>
          <w:p w14:paraId="382D1C36" w14:textId="77777777" w:rsidR="00350963" w:rsidRDefault="001949F0">
            <w:pPr>
              <w:spacing w:after="0"/>
              <w:rPr>
                <w:u w:val="single"/>
              </w:rPr>
            </w:pPr>
            <w:r>
              <w:rPr>
                <w:u w:val="single"/>
              </w:rPr>
              <w:t>Discussion on impact of increasing UE high limit for CA and DC</w:t>
            </w:r>
          </w:p>
        </w:tc>
      </w:tr>
      <w:tr w:rsidR="00350963" w14:paraId="117BD461" w14:textId="77777777">
        <w:trPr>
          <w:trHeight w:val="468"/>
        </w:trPr>
        <w:tc>
          <w:tcPr>
            <w:tcW w:w="1622" w:type="dxa"/>
          </w:tcPr>
          <w:p w14:paraId="5C20B175" w14:textId="77777777" w:rsidR="00350963" w:rsidRDefault="006F146E">
            <w:pPr>
              <w:spacing w:after="0"/>
              <w:rPr>
                <w:rFonts w:ascii="Arial" w:hAnsi="Arial" w:cs="Arial"/>
                <w:b/>
                <w:bCs/>
                <w:color w:val="0000FF"/>
                <w:sz w:val="16"/>
                <w:szCs w:val="16"/>
                <w:u w:val="single"/>
                <w:lang w:val="en-US"/>
              </w:rPr>
            </w:pPr>
            <w:hyperlink r:id="rId20" w:tgtFrame="_parent" w:history="1">
              <w:r w:rsidR="001949F0">
                <w:rPr>
                  <w:rStyle w:val="Hyperlink"/>
                  <w:rFonts w:ascii="Arial" w:hAnsi="Arial" w:cs="Arial"/>
                  <w:b/>
                  <w:bCs/>
                  <w:sz w:val="16"/>
                  <w:szCs w:val="16"/>
                </w:rPr>
                <w:t>R4-2118726</w:t>
              </w:r>
            </w:hyperlink>
          </w:p>
          <w:p w14:paraId="6D44B9C1" w14:textId="77777777" w:rsidR="00350963" w:rsidRDefault="00350963">
            <w:pPr>
              <w:spacing w:after="0"/>
              <w:rPr>
                <w:rFonts w:ascii="Arial" w:hAnsi="Arial" w:cs="Arial"/>
                <w:b/>
                <w:bCs/>
                <w:color w:val="0000FF"/>
                <w:sz w:val="16"/>
                <w:szCs w:val="16"/>
                <w:u w:val="single"/>
              </w:rPr>
            </w:pPr>
          </w:p>
        </w:tc>
        <w:tc>
          <w:tcPr>
            <w:tcW w:w="1424" w:type="dxa"/>
          </w:tcPr>
          <w:p w14:paraId="009722AB" w14:textId="77777777" w:rsidR="00350963" w:rsidRDefault="001949F0">
            <w:pPr>
              <w:spacing w:after="0"/>
            </w:pPr>
            <w:r>
              <w:t>Nokia, Nokia Shanghai Bell</w:t>
            </w:r>
          </w:p>
        </w:tc>
        <w:tc>
          <w:tcPr>
            <w:tcW w:w="6585" w:type="dxa"/>
          </w:tcPr>
          <w:p w14:paraId="4119AFD8" w14:textId="77777777" w:rsidR="00350963" w:rsidRDefault="001949F0">
            <w:pPr>
              <w:spacing w:after="0"/>
              <w:rPr>
                <w:u w:val="single"/>
              </w:rPr>
            </w:pPr>
            <w:r>
              <w:rPr>
                <w:u w:val="single"/>
              </w:rPr>
              <w:t>Feasibility of the sum method for increasing UE power high limit for CA/DC</w:t>
            </w:r>
          </w:p>
        </w:tc>
      </w:tr>
      <w:tr w:rsidR="00350963" w14:paraId="636D8846" w14:textId="77777777">
        <w:trPr>
          <w:trHeight w:val="468"/>
        </w:trPr>
        <w:tc>
          <w:tcPr>
            <w:tcW w:w="1622" w:type="dxa"/>
          </w:tcPr>
          <w:p w14:paraId="568F4330" w14:textId="77777777" w:rsidR="00350963" w:rsidRDefault="006F146E">
            <w:pPr>
              <w:spacing w:after="0"/>
              <w:rPr>
                <w:rFonts w:ascii="Arial" w:hAnsi="Arial" w:cs="Arial"/>
                <w:b/>
                <w:bCs/>
                <w:color w:val="0000FF"/>
                <w:sz w:val="16"/>
                <w:szCs w:val="16"/>
                <w:u w:val="single"/>
                <w:lang w:val="en-US"/>
              </w:rPr>
            </w:pPr>
            <w:hyperlink r:id="rId21" w:tgtFrame="_parent" w:history="1">
              <w:r w:rsidR="001949F0">
                <w:rPr>
                  <w:rStyle w:val="Hyperlink"/>
                  <w:rFonts w:ascii="Arial" w:hAnsi="Arial" w:cs="Arial"/>
                  <w:b/>
                  <w:bCs/>
                  <w:sz w:val="16"/>
                  <w:szCs w:val="16"/>
                </w:rPr>
                <w:t>R4-2118888</w:t>
              </w:r>
            </w:hyperlink>
          </w:p>
          <w:p w14:paraId="511159E2" w14:textId="77777777" w:rsidR="00350963" w:rsidRDefault="00350963">
            <w:pPr>
              <w:spacing w:after="0"/>
              <w:rPr>
                <w:rFonts w:ascii="Arial" w:hAnsi="Arial" w:cs="Arial"/>
                <w:b/>
                <w:bCs/>
                <w:color w:val="0000FF"/>
                <w:sz w:val="16"/>
                <w:szCs w:val="16"/>
                <w:u w:val="single"/>
              </w:rPr>
            </w:pPr>
          </w:p>
        </w:tc>
        <w:tc>
          <w:tcPr>
            <w:tcW w:w="1424" w:type="dxa"/>
          </w:tcPr>
          <w:p w14:paraId="21B21DF4" w14:textId="77777777" w:rsidR="00350963" w:rsidRDefault="001949F0">
            <w:pPr>
              <w:spacing w:after="0"/>
            </w:pPr>
            <w:r>
              <w:t>OPPO</w:t>
            </w:r>
          </w:p>
        </w:tc>
        <w:tc>
          <w:tcPr>
            <w:tcW w:w="6585" w:type="dxa"/>
          </w:tcPr>
          <w:p w14:paraId="4933CDDE" w14:textId="77777777" w:rsidR="00350963" w:rsidRDefault="001949F0">
            <w:pPr>
              <w:spacing w:after="0"/>
              <w:rPr>
                <w:u w:val="single"/>
              </w:rPr>
            </w:pPr>
            <w:r>
              <w:rPr>
                <w:u w:val="single"/>
              </w:rPr>
              <w:t>R17 Discussion on UE power class high limit</w:t>
            </w:r>
          </w:p>
        </w:tc>
      </w:tr>
      <w:tr w:rsidR="00350963" w14:paraId="0C7CC582" w14:textId="77777777">
        <w:trPr>
          <w:trHeight w:val="468"/>
        </w:trPr>
        <w:tc>
          <w:tcPr>
            <w:tcW w:w="1622" w:type="dxa"/>
          </w:tcPr>
          <w:p w14:paraId="7C11E255" w14:textId="77777777" w:rsidR="00350963" w:rsidRDefault="006F146E">
            <w:pPr>
              <w:spacing w:after="0"/>
              <w:rPr>
                <w:rFonts w:ascii="Arial" w:hAnsi="Arial" w:cs="Arial"/>
                <w:b/>
                <w:bCs/>
                <w:color w:val="0000FF"/>
                <w:sz w:val="16"/>
                <w:szCs w:val="16"/>
                <w:u w:val="single"/>
                <w:lang w:val="en-US"/>
              </w:rPr>
            </w:pPr>
            <w:hyperlink r:id="rId22" w:tgtFrame="_parent" w:history="1">
              <w:r w:rsidR="001949F0">
                <w:rPr>
                  <w:rStyle w:val="Hyperlink"/>
                  <w:rFonts w:ascii="Arial" w:hAnsi="Arial" w:cs="Arial"/>
                  <w:b/>
                  <w:bCs/>
                  <w:sz w:val="16"/>
                  <w:szCs w:val="16"/>
                </w:rPr>
                <w:t>R4-2119434</w:t>
              </w:r>
            </w:hyperlink>
          </w:p>
          <w:p w14:paraId="5524CF36" w14:textId="77777777" w:rsidR="00350963" w:rsidRDefault="00350963">
            <w:pPr>
              <w:spacing w:after="0"/>
              <w:rPr>
                <w:rFonts w:ascii="Arial" w:hAnsi="Arial" w:cs="Arial"/>
                <w:b/>
                <w:bCs/>
                <w:color w:val="0000FF"/>
                <w:sz w:val="16"/>
                <w:szCs w:val="16"/>
                <w:u w:val="single"/>
              </w:rPr>
            </w:pPr>
          </w:p>
        </w:tc>
        <w:tc>
          <w:tcPr>
            <w:tcW w:w="1424" w:type="dxa"/>
          </w:tcPr>
          <w:p w14:paraId="002E4009" w14:textId="77777777" w:rsidR="00350963" w:rsidRDefault="001949F0">
            <w:pPr>
              <w:spacing w:after="0"/>
            </w:pPr>
            <w:r>
              <w:t>Qualcomm Incorporated</w:t>
            </w:r>
          </w:p>
        </w:tc>
        <w:tc>
          <w:tcPr>
            <w:tcW w:w="6585" w:type="dxa"/>
          </w:tcPr>
          <w:p w14:paraId="095B3E96" w14:textId="77777777" w:rsidR="00350963" w:rsidRDefault="001949F0">
            <w:pPr>
              <w:spacing w:after="0"/>
              <w:rPr>
                <w:u w:val="single"/>
              </w:rPr>
            </w:pPr>
            <w:r>
              <w:rPr>
                <w:u w:val="single"/>
              </w:rPr>
              <w:t>Increasing MOP for CA and DC</w:t>
            </w:r>
          </w:p>
        </w:tc>
      </w:tr>
      <w:tr w:rsidR="00350963" w14:paraId="1E9812DF" w14:textId="77777777">
        <w:trPr>
          <w:trHeight w:val="468"/>
        </w:trPr>
        <w:tc>
          <w:tcPr>
            <w:tcW w:w="1622" w:type="dxa"/>
          </w:tcPr>
          <w:p w14:paraId="29B1B2E2" w14:textId="77777777" w:rsidR="00350963" w:rsidRDefault="006F146E">
            <w:pPr>
              <w:spacing w:after="0"/>
              <w:rPr>
                <w:rFonts w:ascii="Arial" w:hAnsi="Arial" w:cs="Arial"/>
                <w:b/>
                <w:bCs/>
                <w:color w:val="0000FF"/>
                <w:sz w:val="16"/>
                <w:szCs w:val="16"/>
                <w:u w:val="single"/>
                <w:lang w:val="en-US"/>
              </w:rPr>
            </w:pPr>
            <w:hyperlink r:id="rId23" w:tgtFrame="_parent" w:history="1">
              <w:r w:rsidR="001949F0">
                <w:rPr>
                  <w:rStyle w:val="Hyperlink"/>
                  <w:rFonts w:ascii="Arial" w:hAnsi="Arial" w:cs="Arial"/>
                  <w:b/>
                  <w:bCs/>
                  <w:sz w:val="16"/>
                  <w:szCs w:val="16"/>
                </w:rPr>
                <w:t>R4-2119441</w:t>
              </w:r>
            </w:hyperlink>
          </w:p>
          <w:p w14:paraId="21284832" w14:textId="77777777" w:rsidR="00350963" w:rsidRDefault="00350963">
            <w:pPr>
              <w:spacing w:after="0"/>
              <w:rPr>
                <w:rFonts w:ascii="Arial" w:hAnsi="Arial" w:cs="Arial"/>
                <w:b/>
                <w:bCs/>
                <w:color w:val="0000FF"/>
                <w:sz w:val="16"/>
                <w:szCs w:val="16"/>
                <w:u w:val="single"/>
              </w:rPr>
            </w:pPr>
          </w:p>
        </w:tc>
        <w:tc>
          <w:tcPr>
            <w:tcW w:w="1424" w:type="dxa"/>
          </w:tcPr>
          <w:p w14:paraId="21666CAC" w14:textId="77777777" w:rsidR="00350963" w:rsidRDefault="001949F0">
            <w:pPr>
              <w:spacing w:after="0"/>
            </w:pPr>
            <w:r>
              <w:t>Skyworks Solutions Inc.</w:t>
            </w:r>
          </w:p>
        </w:tc>
        <w:tc>
          <w:tcPr>
            <w:tcW w:w="6585" w:type="dxa"/>
          </w:tcPr>
          <w:p w14:paraId="7163D966" w14:textId="77777777" w:rsidR="00350963" w:rsidRDefault="001949F0">
            <w:pPr>
              <w:spacing w:after="0"/>
              <w:rPr>
                <w:u w:val="single"/>
              </w:rPr>
            </w:pPr>
            <w:r>
              <w:rPr>
                <w:u w:val="single"/>
              </w:rPr>
              <w:t>Handling of maximum output power limit for PC2 inter-band combinations</w:t>
            </w:r>
          </w:p>
        </w:tc>
      </w:tr>
    </w:tbl>
    <w:p w14:paraId="4B18AF61" w14:textId="77777777" w:rsidR="00350963" w:rsidRDefault="00350963"/>
    <w:p w14:paraId="0D0D0930" w14:textId="77777777" w:rsidR="00350963" w:rsidRDefault="001949F0">
      <w:pPr>
        <w:pStyle w:val="Heading2"/>
      </w:pPr>
      <w:r>
        <w:rPr>
          <w:rFonts w:hint="eastAsia"/>
        </w:rPr>
        <w:lastRenderedPageBreak/>
        <w:t>Open issues</w:t>
      </w:r>
      <w:r>
        <w:t xml:space="preserve"> summary</w:t>
      </w:r>
    </w:p>
    <w:p w14:paraId="48262DF6" w14:textId="77777777" w:rsidR="00350963" w:rsidRDefault="001949F0">
      <w:pPr>
        <w:pStyle w:val="Heading3"/>
        <w:rPr>
          <w:sz w:val="24"/>
          <w:szCs w:val="16"/>
        </w:rPr>
      </w:pPr>
      <w:r>
        <w:rPr>
          <w:sz w:val="24"/>
          <w:szCs w:val="16"/>
        </w:rPr>
        <w:t>Sub-topic 1-1 General framework</w:t>
      </w:r>
    </w:p>
    <w:p w14:paraId="7BBE00B1" w14:textId="77777777" w:rsidR="00350963" w:rsidRPr="00C87B76" w:rsidRDefault="001949F0">
      <w:pPr>
        <w:pStyle w:val="ListParagraph"/>
        <w:numPr>
          <w:ilvl w:val="0"/>
          <w:numId w:val="2"/>
        </w:numPr>
        <w:ind w:firstLineChars="0"/>
        <w:rPr>
          <w:lang w:val="en-US" w:eastAsia="zh-CN"/>
        </w:rPr>
      </w:pPr>
      <w:r w:rsidRPr="00C87B76">
        <w:rPr>
          <w:lang w:val="en-US" w:eastAsia="zh-CN"/>
        </w:rPr>
        <w:t>If increasing the MOP is enabled by specifications and is supported by the UE, should the higher MOP be mandatory</w:t>
      </w:r>
      <w:r>
        <w:rPr>
          <w:iCs/>
        </w:rPr>
        <w:t xml:space="preserve"> (for example, both Pcmax_L and Pcmax_H increased) or as an allowance (for example, only Pcmax_H is increased)?</w:t>
      </w:r>
    </w:p>
    <w:p w14:paraId="432D8DB2" w14:textId="77777777" w:rsidR="00350963" w:rsidRPr="00C87B76" w:rsidRDefault="001949F0">
      <w:pPr>
        <w:pStyle w:val="ListParagraph"/>
        <w:numPr>
          <w:ilvl w:val="0"/>
          <w:numId w:val="2"/>
        </w:numPr>
        <w:ind w:firstLineChars="0"/>
        <w:rPr>
          <w:lang w:val="en-US" w:eastAsia="zh-CN"/>
        </w:rPr>
      </w:pPr>
      <w:r>
        <w:rPr>
          <w:iCs/>
        </w:rPr>
        <w:t>Is signaling to the network necessary (either as a capability or by signaling a PC or otherwise)?</w:t>
      </w:r>
    </w:p>
    <w:p w14:paraId="45A1C832" w14:textId="77777777" w:rsidR="00350963" w:rsidRPr="00C87B76" w:rsidRDefault="001949F0">
      <w:pPr>
        <w:pStyle w:val="ListParagraph"/>
        <w:numPr>
          <w:ilvl w:val="0"/>
          <w:numId w:val="2"/>
        </w:numPr>
        <w:ind w:firstLineChars="0"/>
        <w:rPr>
          <w:lang w:eastAsia="zh-CN"/>
        </w:rPr>
      </w:pPr>
      <w:r>
        <w:rPr>
          <w:iCs/>
        </w:rPr>
        <w:t>Which PC configurations are in scope?  (PC5+PC5, PC5+PC3, PC3+PC3, PC3+PC2, PC2+PC2, PC2+PC1.5, PC1.5+PC1.5)</w:t>
      </w:r>
    </w:p>
    <w:p w14:paraId="6A89FA88" w14:textId="77777777" w:rsidR="00350963" w:rsidRDefault="001949F0">
      <w:pPr>
        <w:pStyle w:val="Heading3"/>
        <w:rPr>
          <w:sz w:val="24"/>
          <w:szCs w:val="16"/>
        </w:rPr>
      </w:pPr>
      <w:r>
        <w:rPr>
          <w:sz w:val="24"/>
          <w:szCs w:val="16"/>
        </w:rPr>
        <w:t>Sub-topic 1-2 Comparison of options</w:t>
      </w:r>
    </w:p>
    <w:p w14:paraId="4A5D217A" w14:textId="77777777" w:rsidR="00350963" w:rsidRDefault="001949F0">
      <w:pPr>
        <w:rPr>
          <w:iCs/>
        </w:rPr>
      </w:pPr>
      <w:r>
        <w:rPr>
          <w:iCs/>
        </w:rPr>
        <w:t>For the following options</w:t>
      </w:r>
    </w:p>
    <w:p w14:paraId="71DA18A3" w14:textId="77777777" w:rsidR="00350963" w:rsidRDefault="001949F0">
      <w:pPr>
        <w:pStyle w:val="ListParagraph"/>
        <w:numPr>
          <w:ilvl w:val="0"/>
          <w:numId w:val="3"/>
        </w:numPr>
        <w:ind w:firstLineChars="0"/>
        <w:rPr>
          <w:iCs/>
          <w:lang w:val="en-US"/>
        </w:rPr>
      </w:pPr>
      <w:r>
        <w:rPr>
          <w:iCs/>
        </w:rPr>
        <w:t xml:space="preserve">The sum method:  For example, </w:t>
      </w:r>
      <w:r>
        <w:rPr>
          <w:rFonts w:hint="eastAsia"/>
          <w:iCs/>
          <w:lang w:val="en-US"/>
        </w:rPr>
        <w:t>P</w:t>
      </w:r>
      <w:r>
        <w:rPr>
          <w:rFonts w:hint="eastAsia"/>
          <w:iCs/>
          <w:vertAlign w:val="subscript"/>
          <w:lang w:val="en-US"/>
        </w:rPr>
        <w:t>PowerClass,CA</w:t>
      </w:r>
      <w:r>
        <w:rPr>
          <w:rFonts w:hint="eastAsia"/>
          <w:iCs/>
          <w:lang w:val="en-US"/>
        </w:rPr>
        <w:t xml:space="preserve"> is replaced with 10</w:t>
      </w:r>
      <w:r>
        <w:rPr>
          <w:iCs/>
          <w:lang w:val="en-US"/>
        </w:rPr>
        <w:t>*</w:t>
      </w:r>
      <w:r>
        <w:rPr>
          <w:rFonts w:hint="eastAsia"/>
          <w:iCs/>
          <w:lang w:val="en-US"/>
        </w:rPr>
        <w:t>log10</w:t>
      </w:r>
      <w:r>
        <w:rPr>
          <w:rFonts w:hint="eastAsia"/>
          <w:iCs/>
          <w:lang w:val="en-US"/>
        </w:rPr>
        <w:t>∑</w:t>
      </w:r>
      <w:r>
        <w:rPr>
          <w:rFonts w:hint="eastAsia"/>
          <w:iCs/>
          <w:lang w:val="en-US"/>
        </w:rPr>
        <w:t xml:space="preserve"> p</w:t>
      </w:r>
      <w:r>
        <w:rPr>
          <w:rFonts w:hint="eastAsia"/>
          <w:iCs/>
          <w:vertAlign w:val="subscript"/>
          <w:lang w:val="en-US"/>
        </w:rPr>
        <w:t>PowerClass,c</w:t>
      </w:r>
    </w:p>
    <w:p w14:paraId="56F024D1" w14:textId="77777777" w:rsidR="00350963" w:rsidRDefault="001949F0">
      <w:pPr>
        <w:pStyle w:val="ListParagraph"/>
        <w:numPr>
          <w:ilvl w:val="0"/>
          <w:numId w:val="3"/>
        </w:numPr>
        <w:ind w:firstLineChars="0"/>
        <w:rPr>
          <w:iCs/>
        </w:rPr>
      </w:pPr>
      <w:r>
        <w:rPr>
          <w:iCs/>
        </w:rPr>
        <w:t>A new conventional power class:  For example, define PC1.8 for 27.8 dBm max power</w:t>
      </w:r>
    </w:p>
    <w:p w14:paraId="55C14CA7" w14:textId="77777777" w:rsidR="00350963" w:rsidRDefault="001949F0">
      <w:pPr>
        <w:pStyle w:val="ListParagraph"/>
        <w:numPr>
          <w:ilvl w:val="0"/>
          <w:numId w:val="3"/>
        </w:numPr>
        <w:ind w:firstLineChars="0"/>
        <w:rPr>
          <w:iCs/>
        </w:rPr>
      </w:pPr>
      <w:r>
        <w:rPr>
          <w:iCs/>
        </w:rPr>
        <w:t>A conceptual power class (call it power class 0):  For example, remove requirements on composite power, each CC is treated independently.</w:t>
      </w:r>
    </w:p>
    <w:p w14:paraId="73A67DA1" w14:textId="77777777" w:rsidR="00350963" w:rsidRDefault="001949F0">
      <w:pPr>
        <w:pStyle w:val="ListParagraph"/>
        <w:numPr>
          <w:ilvl w:val="0"/>
          <w:numId w:val="3"/>
        </w:numPr>
        <w:ind w:firstLineChars="0"/>
        <w:rPr>
          <w:iCs/>
        </w:rPr>
      </w:pPr>
      <w:r>
        <w:rPr>
          <w:iCs/>
        </w:rPr>
        <w:t>CA/DC power class that also indicates the PA configuration for each carrier/cell:  For example, define PC0 as 26 dBm max total output power composed of 23 dBm + 23 dBm PA configuration.</w:t>
      </w:r>
    </w:p>
    <w:p w14:paraId="552E76F5" w14:textId="77777777" w:rsidR="00350963" w:rsidRDefault="001949F0">
      <w:pPr>
        <w:rPr>
          <w:iCs/>
        </w:rPr>
      </w:pPr>
      <w:r>
        <w:rPr>
          <w:iCs/>
        </w:rPr>
        <w:t>Consider the following aspects</w:t>
      </w:r>
    </w:p>
    <w:p w14:paraId="72967D60" w14:textId="77777777" w:rsidR="00350963" w:rsidRDefault="001949F0">
      <w:pPr>
        <w:pStyle w:val="ListParagraph"/>
        <w:numPr>
          <w:ilvl w:val="0"/>
          <w:numId w:val="4"/>
        </w:numPr>
        <w:ind w:firstLineChars="0"/>
        <w:rPr>
          <w:iCs/>
        </w:rPr>
      </w:pPr>
      <w:r>
        <w:rPr>
          <w:iCs/>
        </w:rPr>
        <w:t>Are there any regulatory issues?</w:t>
      </w:r>
    </w:p>
    <w:p w14:paraId="1254CD0E" w14:textId="77777777" w:rsidR="00350963" w:rsidRDefault="001949F0">
      <w:pPr>
        <w:pStyle w:val="ListParagraph"/>
        <w:numPr>
          <w:ilvl w:val="0"/>
          <w:numId w:val="4"/>
        </w:numPr>
        <w:ind w:firstLineChars="0"/>
        <w:rPr>
          <w:iCs/>
        </w:rPr>
      </w:pPr>
      <w:r>
        <w:rPr>
          <w:iCs/>
        </w:rPr>
        <w:t>Are new MSD requirement needed?</w:t>
      </w:r>
    </w:p>
    <w:p w14:paraId="5A4B4B41" w14:textId="77777777" w:rsidR="00350963" w:rsidRDefault="001949F0">
      <w:pPr>
        <w:pStyle w:val="ListParagraph"/>
        <w:numPr>
          <w:ilvl w:val="0"/>
          <w:numId w:val="4"/>
        </w:numPr>
        <w:ind w:firstLineChars="0"/>
        <w:rPr>
          <w:iCs/>
        </w:rPr>
      </w:pPr>
      <w:r>
        <w:rPr>
          <w:iCs/>
        </w:rPr>
        <w:t>Are the existing SAR mechanisms sufficient?  If not, what needs to be changed?</w:t>
      </w:r>
    </w:p>
    <w:p w14:paraId="1592ED29" w14:textId="77777777" w:rsidR="00350963" w:rsidRDefault="001949F0">
      <w:pPr>
        <w:pStyle w:val="ListParagraph"/>
        <w:numPr>
          <w:ilvl w:val="0"/>
          <w:numId w:val="4"/>
        </w:numPr>
        <w:ind w:firstLineChars="0"/>
        <w:rPr>
          <w:iCs/>
        </w:rPr>
      </w:pPr>
      <w:r>
        <w:rPr>
          <w:iCs/>
        </w:rPr>
        <w:t>What is the impact to a UE that requires TxD for a single CC power class when it is configured for CA or DC?</w:t>
      </w:r>
    </w:p>
    <w:p w14:paraId="40A0EAA1" w14:textId="77777777" w:rsidR="00350963" w:rsidRDefault="001949F0">
      <w:pPr>
        <w:pStyle w:val="ListParagraph"/>
        <w:numPr>
          <w:ilvl w:val="0"/>
          <w:numId w:val="4"/>
        </w:numPr>
        <w:ind w:firstLineChars="0"/>
        <w:rPr>
          <w:iCs/>
        </w:rPr>
      </w:pPr>
      <w:r>
        <w:rPr>
          <w:iCs/>
        </w:rPr>
        <w:t>What is the level of work required in RAN4?  (low, medium, high)</w:t>
      </w:r>
    </w:p>
    <w:p w14:paraId="7855E6D2" w14:textId="77777777" w:rsidR="00350963" w:rsidRPr="00C87B76" w:rsidRDefault="001949F0">
      <w:pPr>
        <w:pStyle w:val="Heading2"/>
        <w:rPr>
          <w:lang w:val="en-US"/>
        </w:rPr>
      </w:pPr>
      <w:r w:rsidRPr="00C87B76">
        <w:rPr>
          <w:lang w:val="en-US"/>
        </w:rPr>
        <w:t>Companies</w:t>
      </w:r>
      <w:r w:rsidRPr="00C87B76">
        <w:rPr>
          <w:rFonts w:hint="eastAsia"/>
          <w:lang w:val="en-US"/>
        </w:rPr>
        <w:t xml:space="preserve"> views</w:t>
      </w:r>
      <w:r w:rsidRPr="00C87B76">
        <w:rPr>
          <w:lang w:val="en-US"/>
        </w:rPr>
        <w:t>’</w:t>
      </w:r>
      <w:r w:rsidRPr="00C87B76">
        <w:rPr>
          <w:rFonts w:hint="eastAsia"/>
          <w:lang w:val="en-US"/>
        </w:rPr>
        <w:t xml:space="preserve"> collection for 1st round </w:t>
      </w:r>
    </w:p>
    <w:p w14:paraId="1284F94F" w14:textId="77777777" w:rsidR="00350963" w:rsidRDefault="001949F0">
      <w:pPr>
        <w:pStyle w:val="Heading3"/>
        <w:rPr>
          <w:sz w:val="24"/>
          <w:szCs w:val="16"/>
        </w:rPr>
      </w:pPr>
      <w:r>
        <w:rPr>
          <w:sz w:val="24"/>
          <w:szCs w:val="16"/>
        </w:rPr>
        <w:t xml:space="preserve">Open issues </w:t>
      </w:r>
    </w:p>
    <w:p w14:paraId="125CF849" w14:textId="77777777" w:rsidR="00350963" w:rsidRDefault="001949F0">
      <w:pPr>
        <w:rPr>
          <w:bCs/>
          <w:color w:val="0070C0"/>
          <w:u w:val="single"/>
          <w:lang w:eastAsia="ko-KR"/>
        </w:rPr>
      </w:pPr>
      <w:r>
        <w:rPr>
          <w:bCs/>
          <w:color w:val="0070C0"/>
          <w:u w:val="single"/>
          <w:lang w:eastAsia="ko-KR"/>
        </w:rPr>
        <w:t>Sub topic 1-1 General framework</w:t>
      </w:r>
    </w:p>
    <w:tbl>
      <w:tblPr>
        <w:tblStyle w:val="TableGrid"/>
        <w:tblW w:w="0" w:type="auto"/>
        <w:tblLook w:val="04A0" w:firstRow="1" w:lastRow="0" w:firstColumn="1" w:lastColumn="0" w:noHBand="0" w:noVBand="1"/>
      </w:tblPr>
      <w:tblGrid>
        <w:gridCol w:w="1195"/>
        <w:gridCol w:w="8436"/>
      </w:tblGrid>
      <w:tr w:rsidR="00350963" w14:paraId="18038CD4" w14:textId="77777777" w:rsidTr="003F66EC">
        <w:tc>
          <w:tcPr>
            <w:tcW w:w="1272" w:type="dxa"/>
          </w:tcPr>
          <w:p w14:paraId="13ADBEEC" w14:textId="77777777" w:rsidR="00350963" w:rsidRDefault="001949F0">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B821245" w14:textId="77777777" w:rsidR="00350963" w:rsidRDefault="001949F0">
            <w:pPr>
              <w:spacing w:after="120"/>
              <w:rPr>
                <w:rFonts w:eastAsiaTheme="minorEastAsia"/>
                <w:b/>
                <w:bCs/>
                <w:color w:val="0070C0"/>
                <w:lang w:val="en-US" w:eastAsia="zh-CN"/>
              </w:rPr>
            </w:pPr>
            <w:r>
              <w:rPr>
                <w:rFonts w:eastAsiaTheme="minorEastAsia"/>
                <w:b/>
                <w:bCs/>
                <w:color w:val="0070C0"/>
                <w:lang w:val="en-US" w:eastAsia="zh-CN"/>
              </w:rPr>
              <w:t>Comments</w:t>
            </w:r>
          </w:p>
        </w:tc>
      </w:tr>
      <w:tr w:rsidR="00E56112" w:rsidRPr="00E56112" w14:paraId="389CA0FF" w14:textId="77777777" w:rsidTr="003F66EC">
        <w:tc>
          <w:tcPr>
            <w:tcW w:w="1272" w:type="dxa"/>
          </w:tcPr>
          <w:p w14:paraId="5B3E577D" w14:textId="52E0AFB5" w:rsidR="00350963" w:rsidRPr="00E56112" w:rsidRDefault="001949F0">
            <w:pPr>
              <w:spacing w:after="120"/>
              <w:rPr>
                <w:rFonts w:eastAsiaTheme="minorEastAsia"/>
                <w:lang w:val="en-US" w:eastAsia="zh-CN"/>
              </w:rPr>
            </w:pPr>
            <w:r w:rsidRPr="00E56112">
              <w:rPr>
                <w:rFonts w:eastAsiaTheme="minorEastAsia"/>
                <w:lang w:val="en-US" w:eastAsia="zh-CN"/>
              </w:rPr>
              <w:t>Huawei</w:t>
            </w:r>
          </w:p>
        </w:tc>
        <w:tc>
          <w:tcPr>
            <w:tcW w:w="8359" w:type="dxa"/>
          </w:tcPr>
          <w:p w14:paraId="01AF3247" w14:textId="77777777" w:rsidR="00350963" w:rsidRPr="00E56112" w:rsidRDefault="001949F0">
            <w:pPr>
              <w:spacing w:after="120"/>
              <w:rPr>
                <w:rFonts w:eastAsiaTheme="minorEastAsia"/>
                <w:lang w:val="en-US" w:eastAsia="zh-CN"/>
              </w:rPr>
            </w:pPr>
            <w:r w:rsidRPr="00E56112">
              <w:rPr>
                <w:rFonts w:eastAsiaTheme="minorEastAsia"/>
                <w:lang w:val="en-US" w:eastAsia="zh-CN"/>
              </w:rPr>
              <w:t>Issue #1</w:t>
            </w:r>
          </w:p>
          <w:p w14:paraId="3928756E" w14:textId="77777777" w:rsidR="00350963" w:rsidRPr="00E56112" w:rsidRDefault="001949F0">
            <w:pPr>
              <w:spacing w:after="120"/>
              <w:rPr>
                <w:rFonts w:eastAsiaTheme="minorEastAsia"/>
                <w:lang w:val="en-US" w:eastAsia="zh-CN"/>
              </w:rPr>
            </w:pPr>
            <w:r w:rsidRPr="00E56112">
              <w:rPr>
                <w:rFonts w:eastAsiaTheme="minorEastAsia"/>
                <w:lang w:val="en-US" w:eastAsia="zh-CN"/>
              </w:rPr>
              <w:t>Both approaches have pros and cons, however, we tend to support that both Pcmax_L and Pcmax_H should be increased.</w:t>
            </w:r>
          </w:p>
          <w:p w14:paraId="602DDA2C" w14:textId="77777777" w:rsidR="00350963" w:rsidRPr="00E56112" w:rsidRDefault="001949F0">
            <w:pPr>
              <w:spacing w:after="120"/>
              <w:rPr>
                <w:rFonts w:eastAsiaTheme="minorEastAsia"/>
                <w:lang w:val="en-US" w:eastAsia="zh-CN"/>
              </w:rPr>
            </w:pPr>
            <w:r w:rsidRPr="00E56112">
              <w:rPr>
                <w:rFonts w:eastAsiaTheme="minorEastAsia"/>
                <w:lang w:val="en-US" w:eastAsia="zh-CN"/>
              </w:rPr>
              <w:t>If Pcmax_L remains the same and only Pcmax_H is increased, the range of Pcmax (for CA) is increased, but the UE is NOT required to deliver extra power. This approach is most flexible for UE implementations but the performance gain is not guaranteed.</w:t>
            </w:r>
          </w:p>
          <w:p w14:paraId="5A17B954" w14:textId="77777777" w:rsidR="00350963" w:rsidRPr="00E56112" w:rsidRDefault="001949F0">
            <w:pPr>
              <w:spacing w:after="120"/>
              <w:rPr>
                <w:rFonts w:eastAsiaTheme="minorEastAsia"/>
                <w:lang w:val="en-US" w:eastAsia="zh-CN"/>
              </w:rPr>
            </w:pPr>
            <w:r w:rsidRPr="00E56112">
              <w:rPr>
                <w:rFonts w:eastAsiaTheme="minorEastAsia"/>
                <w:lang w:val="en-US" w:eastAsia="zh-CN"/>
              </w:rPr>
              <w:t>On the other hand,  the max total power P_PowerClass,CA involves in the calculation of both Pcmax_L and Pcmax_H. If P_PowerClass,CA is increased, both Pcmax_L and Pcmax_H should increase. This guarantees that the UE is required to deliver the extra power, which is also beneficial for the network performance. We believe that this is low-hanging fruit for UE implementations, since it’s based on UE’s existing hardware capabilities. And it’s in line with the original intention, i.e., fully utilize the UE power ability in each tx chain.</w:t>
            </w:r>
          </w:p>
          <w:p w14:paraId="5B2DA235" w14:textId="77777777" w:rsidR="00350963" w:rsidRPr="00E56112" w:rsidRDefault="001949F0">
            <w:pPr>
              <w:spacing w:after="120"/>
              <w:rPr>
                <w:rFonts w:eastAsiaTheme="minorEastAsia"/>
                <w:lang w:val="en-US" w:eastAsia="zh-CN"/>
              </w:rPr>
            </w:pPr>
            <w:r w:rsidRPr="00E56112">
              <w:rPr>
                <w:rFonts w:eastAsiaTheme="minorEastAsia"/>
                <w:lang w:val="en-US" w:eastAsia="zh-CN"/>
              </w:rPr>
              <w:t>Issue #2</w:t>
            </w:r>
          </w:p>
          <w:p w14:paraId="00B4AB2B" w14:textId="77777777" w:rsidR="00350963" w:rsidRPr="00E56112" w:rsidRDefault="001949F0">
            <w:pPr>
              <w:spacing w:after="120"/>
              <w:rPr>
                <w:rFonts w:eastAsiaTheme="minorEastAsia"/>
                <w:lang w:val="en-US" w:eastAsia="zh-CN"/>
              </w:rPr>
            </w:pPr>
            <w:r w:rsidRPr="00E56112">
              <w:rPr>
                <w:rFonts w:eastAsiaTheme="minorEastAsia"/>
                <w:lang w:val="en-US" w:eastAsia="zh-CN"/>
              </w:rPr>
              <w:lastRenderedPageBreak/>
              <w:t>Yes, signaling is needed. Actually it’s the key ingredient of our proposed solution, which is described in sub topic 1-2.</w:t>
            </w:r>
          </w:p>
          <w:p w14:paraId="2E1730EB" w14:textId="77777777" w:rsidR="00350963" w:rsidRPr="00E56112" w:rsidRDefault="001949F0">
            <w:pPr>
              <w:spacing w:after="120"/>
              <w:rPr>
                <w:rFonts w:eastAsiaTheme="minorEastAsia"/>
                <w:lang w:val="en-US" w:eastAsia="zh-CN"/>
              </w:rPr>
            </w:pPr>
            <w:r w:rsidRPr="00E56112">
              <w:rPr>
                <w:rFonts w:eastAsiaTheme="minorEastAsia"/>
                <w:lang w:val="en-US" w:eastAsia="zh-CN"/>
              </w:rPr>
              <w:t>Issue #3</w:t>
            </w:r>
          </w:p>
          <w:p w14:paraId="4ABC65DD" w14:textId="77777777" w:rsidR="00350963" w:rsidRPr="00E56112" w:rsidRDefault="001949F0">
            <w:pPr>
              <w:spacing w:after="120"/>
              <w:rPr>
                <w:rFonts w:eastAsiaTheme="minorEastAsia"/>
                <w:lang w:val="en-US" w:eastAsia="zh-CN"/>
              </w:rPr>
            </w:pPr>
            <w:r w:rsidRPr="00E56112">
              <w:rPr>
                <w:rFonts w:eastAsiaTheme="minorEastAsia"/>
                <w:lang w:val="en-US" w:eastAsia="zh-CN"/>
              </w:rPr>
              <w:t>We believe the solution should be scalable. Hence all PC configurations are in scope.</w:t>
            </w:r>
          </w:p>
        </w:tc>
      </w:tr>
      <w:tr w:rsidR="00E56112" w:rsidRPr="00E56112" w14:paraId="3DF2D5DA" w14:textId="77777777" w:rsidTr="003F66EC">
        <w:tc>
          <w:tcPr>
            <w:tcW w:w="1272" w:type="dxa"/>
          </w:tcPr>
          <w:p w14:paraId="6BD9205D" w14:textId="77777777" w:rsidR="00350963" w:rsidRPr="00E56112" w:rsidRDefault="001949F0">
            <w:pPr>
              <w:spacing w:after="120"/>
              <w:rPr>
                <w:rFonts w:eastAsiaTheme="minorEastAsia"/>
                <w:lang w:val="en-US" w:eastAsia="zh-CN"/>
              </w:rPr>
            </w:pPr>
            <w:r w:rsidRPr="00E56112">
              <w:rPr>
                <w:rFonts w:eastAsiaTheme="minorEastAsia" w:hint="eastAsia"/>
                <w:lang w:val="en-US" w:eastAsia="zh-CN"/>
              </w:rPr>
              <w:lastRenderedPageBreak/>
              <w:t>O</w:t>
            </w:r>
            <w:r w:rsidRPr="00E56112">
              <w:rPr>
                <w:rFonts w:eastAsiaTheme="minorEastAsia"/>
                <w:lang w:val="en-US" w:eastAsia="zh-CN"/>
              </w:rPr>
              <w:t>PPO</w:t>
            </w:r>
          </w:p>
        </w:tc>
        <w:tc>
          <w:tcPr>
            <w:tcW w:w="8359" w:type="dxa"/>
          </w:tcPr>
          <w:p w14:paraId="03BB85CD" w14:textId="77777777" w:rsidR="00350963" w:rsidRPr="00E56112" w:rsidRDefault="001949F0">
            <w:pPr>
              <w:rPr>
                <w:lang w:val="en-US" w:eastAsia="zh-CN"/>
              </w:rPr>
            </w:pPr>
            <w:r w:rsidRPr="00E56112">
              <w:rPr>
                <w:lang w:val="en-US" w:eastAsia="zh-CN"/>
              </w:rPr>
              <w:t>Question 1: If increasing the MOP is enabled by specifications and is supported by the UE, should the higher MOP be mandatory</w:t>
            </w:r>
            <w:r w:rsidRPr="00E56112">
              <w:rPr>
                <w:iCs/>
              </w:rPr>
              <w:t xml:space="preserve"> (for example, both Pcmax_L and Pcmax_H increased) or as an allowance (for example, only Pcmax_H is increased)?</w:t>
            </w:r>
          </w:p>
          <w:p w14:paraId="4C08C03F" w14:textId="77777777" w:rsidR="00350963" w:rsidRPr="00E56112" w:rsidRDefault="001949F0">
            <w:pPr>
              <w:rPr>
                <w:lang w:val="en-US" w:eastAsia="zh-CN"/>
              </w:rPr>
            </w:pPr>
            <w:r w:rsidRPr="00E56112">
              <w:rPr>
                <w:iCs/>
              </w:rPr>
              <w:t>[OPPO] It might depends on the solution, for example if same power class is kept for UE with and without increased power ability then probably lower limit needs to be kept and only higher limit can be improved.</w:t>
            </w:r>
          </w:p>
          <w:p w14:paraId="06C40243" w14:textId="77777777" w:rsidR="00350963" w:rsidRPr="00E56112" w:rsidRDefault="001949F0">
            <w:pPr>
              <w:rPr>
                <w:iCs/>
              </w:rPr>
            </w:pPr>
            <w:r w:rsidRPr="00E56112">
              <w:rPr>
                <w:iCs/>
                <w:lang w:val="en-US"/>
              </w:rPr>
              <w:t xml:space="preserve">Question 2: </w:t>
            </w:r>
            <w:r w:rsidRPr="00E56112">
              <w:rPr>
                <w:iCs/>
              </w:rPr>
              <w:t>Is signaling to the network necessary (either as a capability or by signaling a PC or otherwise)?</w:t>
            </w:r>
          </w:p>
          <w:p w14:paraId="289781DC" w14:textId="77777777" w:rsidR="00350963" w:rsidRPr="00E56112" w:rsidRDefault="001949F0">
            <w:pPr>
              <w:rPr>
                <w:lang w:val="en-US" w:eastAsia="zh-CN"/>
              </w:rPr>
            </w:pPr>
            <w:r w:rsidRPr="00E56112">
              <w:rPr>
                <w:iCs/>
              </w:rPr>
              <w:t>[OPPO] It depends on how to increase max power higher limit, and how the signalling looks like. Most likely UE needs to indicate the higher power capability to NW.</w:t>
            </w:r>
          </w:p>
          <w:p w14:paraId="575D8D44" w14:textId="77777777" w:rsidR="00350963" w:rsidRPr="00E56112" w:rsidRDefault="001949F0">
            <w:pPr>
              <w:rPr>
                <w:lang w:eastAsia="zh-CN"/>
              </w:rPr>
            </w:pPr>
            <w:r w:rsidRPr="00E56112">
              <w:rPr>
                <w:iCs/>
              </w:rPr>
              <w:t>Question 3: Which PC configurations are in scope?  (PC5+PC5, PC5+PC3, PC3+PC3, PC3+PC2, PC2+PC2, PC2+PC1.5, PC1.5+PC1.5)</w:t>
            </w:r>
          </w:p>
          <w:p w14:paraId="3B015A52" w14:textId="77777777" w:rsidR="00350963" w:rsidRPr="00E56112" w:rsidRDefault="001949F0">
            <w:pPr>
              <w:spacing w:after="120"/>
              <w:rPr>
                <w:rFonts w:eastAsiaTheme="minorEastAsia"/>
                <w:lang w:val="en-US" w:eastAsia="zh-CN"/>
              </w:rPr>
            </w:pPr>
            <w:r w:rsidRPr="00E56112">
              <w:rPr>
                <w:rFonts w:eastAsiaTheme="minorEastAsia" w:hint="eastAsia"/>
                <w:lang w:val="en-US" w:eastAsia="zh-CN"/>
              </w:rPr>
              <w:t>[</w:t>
            </w:r>
            <w:r w:rsidRPr="00E56112">
              <w:rPr>
                <w:rFonts w:eastAsiaTheme="minorEastAsia"/>
                <w:lang w:val="en-US" w:eastAsia="zh-CN"/>
              </w:rPr>
              <w:t>OPPO] The efforts is to find a solution can be applied to all PC combinations in principle, however, not clear the reason why PC5+PC5 UE doesn’t indicate PC3 directly, and PC3+PC3 doesn’t indicate PC2 directly, and PC2+PC2 doesn’t indicate PC1.5 directly, and there is no PC1.5+PC1.5 case. These shouldn’t be included. And the workload is also another aspect need to be considered, enable non typical PA configurations will lead to many different set of requirements no matter which method is used, therefore, sugest to restrict the variation of different PA configurations and only consider the most typical implementations when define 3GPP requirements.</w:t>
            </w:r>
          </w:p>
        </w:tc>
      </w:tr>
      <w:tr w:rsidR="00E56112" w:rsidRPr="00E56112" w14:paraId="36043D50" w14:textId="77777777" w:rsidTr="003F66EC">
        <w:tc>
          <w:tcPr>
            <w:tcW w:w="1272" w:type="dxa"/>
          </w:tcPr>
          <w:p w14:paraId="2802F2C6" w14:textId="77777777" w:rsidR="00350963" w:rsidRPr="00E56112" w:rsidRDefault="001949F0">
            <w:pPr>
              <w:spacing w:after="120"/>
              <w:rPr>
                <w:rFonts w:eastAsiaTheme="minorEastAsia"/>
                <w:lang w:val="en-US" w:eastAsia="zh-CN"/>
              </w:rPr>
            </w:pPr>
            <w:r w:rsidRPr="00E56112">
              <w:rPr>
                <w:rFonts w:eastAsiaTheme="minorEastAsia"/>
                <w:lang w:val="en-US" w:eastAsia="zh-CN"/>
              </w:rPr>
              <w:t xml:space="preserve">MediaTek </w:t>
            </w:r>
          </w:p>
        </w:tc>
        <w:tc>
          <w:tcPr>
            <w:tcW w:w="8359" w:type="dxa"/>
          </w:tcPr>
          <w:p w14:paraId="142862F5" w14:textId="77777777" w:rsidR="00350963" w:rsidRPr="00E56112" w:rsidRDefault="001949F0">
            <w:pPr>
              <w:rPr>
                <w:iCs/>
                <w:lang w:val="en-US"/>
              </w:rPr>
            </w:pPr>
            <w:r w:rsidRPr="00E56112">
              <w:rPr>
                <w:lang w:val="en-US" w:eastAsia="zh-CN"/>
              </w:rPr>
              <w:t xml:space="preserve">Issue 1: We share same view as OPPO. </w:t>
            </w:r>
          </w:p>
          <w:p w14:paraId="6C69205A" w14:textId="77777777" w:rsidR="00350963" w:rsidRPr="00E56112" w:rsidRDefault="001949F0">
            <w:pPr>
              <w:spacing w:after="0"/>
              <w:rPr>
                <w:iCs/>
                <w:lang w:val="en-US"/>
              </w:rPr>
            </w:pPr>
            <w:r w:rsidRPr="00E56112">
              <w:rPr>
                <w:iCs/>
                <w:lang w:val="en-US"/>
              </w:rPr>
              <w:t xml:space="preserve">Issue 2: As indicated in R4-2118605, we think indication of new </w:t>
            </w:r>
            <w:r w:rsidRPr="00E56112">
              <w:rPr>
                <w:iCs/>
              </w:rPr>
              <w:t xml:space="preserve">higher MOP capability </w:t>
            </w:r>
            <w:r w:rsidRPr="00E56112">
              <w:rPr>
                <w:iCs/>
                <w:lang w:val="en-US"/>
              </w:rPr>
              <w:t xml:space="preserve">could be needed irrespective of </w:t>
            </w:r>
            <w:r w:rsidRPr="00E56112">
              <w:rPr>
                <w:iCs/>
              </w:rPr>
              <w:t>new UE capability or power class.</w:t>
            </w:r>
          </w:p>
          <w:p w14:paraId="180B0440" w14:textId="5FB9D5C3" w:rsidR="00350963" w:rsidRPr="00E56112" w:rsidRDefault="006D3177">
            <w:pPr>
              <w:spacing w:after="0"/>
              <w:rPr>
                <w:rFonts w:eastAsia="PMingLiU"/>
                <w:iCs/>
                <w:lang w:eastAsia="zh-TW"/>
              </w:rPr>
            </w:pPr>
            <w:r w:rsidRPr="00E56112">
              <w:rPr>
                <w:rFonts w:eastAsia="PMingLiU" w:hint="eastAsia"/>
                <w:iCs/>
                <w:lang w:eastAsia="zh-TW"/>
              </w:rPr>
              <w:t>F</w:t>
            </w:r>
            <w:r w:rsidRPr="00E56112">
              <w:rPr>
                <w:rFonts w:eastAsia="PMingLiU"/>
                <w:iCs/>
                <w:lang w:eastAsia="zh-TW"/>
              </w:rPr>
              <w:t xml:space="preserve">urther, no matter how to </w:t>
            </w:r>
            <w:r w:rsidR="00B51DB5" w:rsidRPr="00E56112">
              <w:rPr>
                <w:rFonts w:eastAsia="PMingLiU"/>
                <w:iCs/>
                <w:lang w:eastAsia="zh-TW"/>
              </w:rPr>
              <w:t>handle</w:t>
            </w:r>
            <w:r w:rsidRPr="00E56112">
              <w:rPr>
                <w:rFonts w:eastAsia="PMingLiU"/>
                <w:iCs/>
                <w:lang w:eastAsia="zh-TW"/>
              </w:rPr>
              <w:t xml:space="preserve"> MOP of the combo, </w:t>
            </w:r>
            <w:r w:rsidR="00B51DB5" w:rsidRPr="00E56112">
              <w:rPr>
                <w:rFonts w:eastAsia="PMingLiU"/>
                <w:iCs/>
                <w:lang w:eastAsia="zh-TW"/>
              </w:rPr>
              <w:t>as we proposed in R4-2117863, A new power class signaling per band per combination is needed for HPUE NR CA/DC</w:t>
            </w:r>
          </w:p>
          <w:p w14:paraId="7E3F5581" w14:textId="77777777" w:rsidR="006D3177" w:rsidRPr="00E56112" w:rsidRDefault="006D3177">
            <w:pPr>
              <w:spacing w:after="0"/>
              <w:rPr>
                <w:iCs/>
              </w:rPr>
            </w:pPr>
          </w:p>
          <w:p w14:paraId="79AEBFEC" w14:textId="77777777" w:rsidR="00350963" w:rsidRPr="00E56112" w:rsidRDefault="001949F0">
            <w:pPr>
              <w:spacing w:after="0"/>
              <w:rPr>
                <w:iCs/>
              </w:rPr>
            </w:pPr>
            <w:r w:rsidRPr="00E56112">
              <w:rPr>
                <w:iCs/>
              </w:rPr>
              <w:t>Issue 3: At this stage, maybe PC5+PC3, PC3+PC2, PC2+PC1.5</w:t>
            </w:r>
          </w:p>
          <w:p w14:paraId="4005B52C" w14:textId="77777777" w:rsidR="00350963" w:rsidRPr="00E56112" w:rsidRDefault="00350963">
            <w:pPr>
              <w:spacing w:after="0"/>
              <w:rPr>
                <w:iCs/>
                <w:lang w:val="en-US"/>
              </w:rPr>
            </w:pPr>
          </w:p>
        </w:tc>
      </w:tr>
      <w:tr w:rsidR="00E56112" w:rsidRPr="00E56112" w14:paraId="2AE88D3F" w14:textId="77777777" w:rsidTr="003F66EC">
        <w:tc>
          <w:tcPr>
            <w:tcW w:w="1272" w:type="dxa"/>
          </w:tcPr>
          <w:p w14:paraId="5BB10838" w14:textId="77777777" w:rsidR="00350963" w:rsidRPr="00E56112" w:rsidRDefault="001949F0">
            <w:pPr>
              <w:spacing w:after="120"/>
              <w:rPr>
                <w:rFonts w:eastAsiaTheme="minorEastAsia"/>
                <w:lang w:val="en-US" w:eastAsia="zh-CN"/>
              </w:rPr>
            </w:pPr>
            <w:r w:rsidRPr="00E56112">
              <w:rPr>
                <w:rFonts w:eastAsiaTheme="minorEastAsia" w:hint="eastAsia"/>
                <w:lang w:val="en-US" w:eastAsia="zh-CN"/>
              </w:rPr>
              <w:t>Xiaomi</w:t>
            </w:r>
          </w:p>
        </w:tc>
        <w:tc>
          <w:tcPr>
            <w:tcW w:w="8359" w:type="dxa"/>
          </w:tcPr>
          <w:p w14:paraId="3195243C" w14:textId="77777777" w:rsidR="00350963" w:rsidRPr="00E56112" w:rsidRDefault="001949F0">
            <w:pPr>
              <w:spacing w:after="120"/>
              <w:rPr>
                <w:rFonts w:eastAsiaTheme="minorEastAsia"/>
                <w:lang w:val="en-US" w:eastAsia="zh-CN"/>
              </w:rPr>
            </w:pPr>
            <w:r w:rsidRPr="00E56112">
              <w:rPr>
                <w:rFonts w:eastAsiaTheme="minorEastAsia"/>
                <w:lang w:val="en-US" w:eastAsia="zh-CN"/>
              </w:rPr>
              <w:t xml:space="preserve">Issue #1: we slightly prefer only </w:t>
            </w:r>
            <w:r w:rsidRPr="00E56112">
              <w:rPr>
                <w:iCs/>
              </w:rPr>
              <w:t xml:space="preserve">Pcmax_H is increased. </w:t>
            </w:r>
          </w:p>
          <w:p w14:paraId="419BEE1C" w14:textId="77777777" w:rsidR="00350963" w:rsidRPr="00E56112" w:rsidRDefault="001949F0">
            <w:pPr>
              <w:rPr>
                <w:iCs/>
                <w:lang w:val="en-US"/>
              </w:rPr>
            </w:pPr>
            <w:r w:rsidRPr="00E56112">
              <w:rPr>
                <w:iCs/>
                <w:lang w:val="en-US"/>
              </w:rPr>
              <w:t xml:space="preserve">Issue </w:t>
            </w:r>
            <w:r w:rsidRPr="00E56112">
              <w:rPr>
                <w:rFonts w:eastAsiaTheme="minorEastAsia"/>
                <w:lang w:val="en-US" w:eastAsia="zh-CN"/>
              </w:rPr>
              <w:t>#</w:t>
            </w:r>
            <w:r w:rsidRPr="00E56112">
              <w:rPr>
                <w:iCs/>
                <w:lang w:val="en-US"/>
              </w:rPr>
              <w:t>2: Yes, the feature should be necessary as optional per band combination capability to signalling to network</w:t>
            </w:r>
          </w:p>
          <w:p w14:paraId="160A799F" w14:textId="77777777" w:rsidR="00350963" w:rsidRPr="00E56112" w:rsidRDefault="001949F0">
            <w:pPr>
              <w:rPr>
                <w:iCs/>
                <w:lang w:val="en-US"/>
              </w:rPr>
            </w:pPr>
            <w:r w:rsidRPr="00E56112">
              <w:rPr>
                <w:iCs/>
                <w:lang w:val="en-US"/>
              </w:rPr>
              <w:t xml:space="preserve">Issue </w:t>
            </w:r>
            <w:r w:rsidRPr="00E56112">
              <w:rPr>
                <w:rFonts w:eastAsiaTheme="minorEastAsia"/>
                <w:lang w:val="en-US" w:eastAsia="zh-CN"/>
              </w:rPr>
              <w:t>#</w:t>
            </w:r>
            <w:r w:rsidRPr="00E56112">
              <w:rPr>
                <w:iCs/>
                <w:lang w:val="en-US"/>
              </w:rPr>
              <w:t xml:space="preserve">3: some PC combinations have already covered by traditional CA power class approach. In order to harmonize with current CA power class, the soulution may be only applied the PC combination when </w:t>
            </w:r>
            <w:r w:rsidRPr="00E56112">
              <w:rPr>
                <w:rFonts w:hint="eastAsia"/>
                <w:iCs/>
                <w:lang w:val="en-US"/>
              </w:rPr>
              <w:t>10*log10</w:t>
            </w:r>
            <w:r w:rsidRPr="00E56112">
              <w:rPr>
                <w:rFonts w:hint="eastAsia"/>
                <w:iCs/>
                <w:lang w:val="en-US"/>
              </w:rPr>
              <w:t>∑</w:t>
            </w:r>
            <w:r w:rsidRPr="00E56112">
              <w:rPr>
                <w:rFonts w:hint="eastAsia"/>
                <w:iCs/>
                <w:lang w:val="en-US"/>
              </w:rPr>
              <w:t xml:space="preserve"> pPowerClass,c</w:t>
            </w:r>
            <w:r w:rsidRPr="00E56112">
              <w:rPr>
                <w:iCs/>
                <w:lang w:val="en-US"/>
              </w:rPr>
              <w:t>&gt;</w:t>
            </w:r>
            <w:r w:rsidRPr="00E56112">
              <w:rPr>
                <w:rFonts w:hint="eastAsia"/>
                <w:lang w:val="en-US" w:eastAsia="zh-CN"/>
              </w:rPr>
              <w:t>P</w:t>
            </w:r>
            <w:r w:rsidRPr="00E56112">
              <w:rPr>
                <w:rFonts w:hint="eastAsia"/>
                <w:vertAlign w:val="subscript"/>
                <w:lang w:val="en-US" w:eastAsia="zh-CN"/>
              </w:rPr>
              <w:t>PowerClass,CA</w:t>
            </w:r>
            <w:r w:rsidRPr="00E56112">
              <w:rPr>
                <w:vertAlign w:val="subscript"/>
                <w:lang w:val="en-US" w:eastAsia="zh-CN"/>
              </w:rPr>
              <w:t xml:space="preserve"> </w:t>
            </w:r>
            <w:r w:rsidRPr="00E56112">
              <w:rPr>
                <w:iCs/>
                <w:lang w:val="en-US"/>
              </w:rPr>
              <w:t xml:space="preserve"> for specific band combination</w:t>
            </w:r>
          </w:p>
        </w:tc>
      </w:tr>
      <w:tr w:rsidR="00E56112" w:rsidRPr="00E56112" w14:paraId="72F71963" w14:textId="77777777" w:rsidTr="003F66EC">
        <w:tc>
          <w:tcPr>
            <w:tcW w:w="1272" w:type="dxa"/>
          </w:tcPr>
          <w:p w14:paraId="367F847A" w14:textId="77777777" w:rsidR="00350963" w:rsidRPr="00E56112" w:rsidRDefault="001949F0">
            <w:pPr>
              <w:spacing w:after="120"/>
              <w:rPr>
                <w:rFonts w:eastAsiaTheme="minorEastAsia"/>
                <w:lang w:val="en-US" w:eastAsia="zh-CN"/>
              </w:rPr>
            </w:pPr>
            <w:r w:rsidRPr="00E56112">
              <w:rPr>
                <w:rFonts w:eastAsiaTheme="minorEastAsia" w:hint="eastAsia"/>
                <w:lang w:val="en-US" w:eastAsia="zh-CN"/>
              </w:rPr>
              <w:t>ZTE</w:t>
            </w:r>
          </w:p>
        </w:tc>
        <w:tc>
          <w:tcPr>
            <w:tcW w:w="8359" w:type="dxa"/>
          </w:tcPr>
          <w:p w14:paraId="550A06F3" w14:textId="77777777" w:rsidR="00350963" w:rsidRPr="00E56112" w:rsidRDefault="001949F0">
            <w:pPr>
              <w:spacing w:after="120"/>
              <w:rPr>
                <w:rFonts w:eastAsiaTheme="minorEastAsia"/>
                <w:lang w:val="en-US" w:eastAsia="zh-CN"/>
              </w:rPr>
            </w:pPr>
            <w:r w:rsidRPr="00E56112">
              <w:rPr>
                <w:rFonts w:eastAsiaTheme="minorEastAsia"/>
                <w:lang w:val="en-US" w:eastAsia="zh-CN"/>
              </w:rPr>
              <w:t xml:space="preserve">Issue #1: we slightly prefer only </w:t>
            </w:r>
            <w:r w:rsidRPr="00E56112">
              <w:rPr>
                <w:iCs/>
              </w:rPr>
              <w:t xml:space="preserve">Pcmax_H is increased. </w:t>
            </w:r>
          </w:p>
          <w:p w14:paraId="7CB96ED1" w14:textId="77777777" w:rsidR="00350963" w:rsidRPr="00E56112" w:rsidRDefault="001949F0">
            <w:pPr>
              <w:rPr>
                <w:iCs/>
                <w:lang w:val="en-US"/>
              </w:rPr>
            </w:pPr>
            <w:r w:rsidRPr="00E56112">
              <w:rPr>
                <w:iCs/>
                <w:lang w:val="en-US"/>
              </w:rPr>
              <w:t xml:space="preserve">Issue </w:t>
            </w:r>
            <w:r w:rsidRPr="00E56112">
              <w:rPr>
                <w:rFonts w:eastAsiaTheme="minorEastAsia"/>
                <w:lang w:val="en-US" w:eastAsia="zh-CN"/>
              </w:rPr>
              <w:t>#</w:t>
            </w:r>
            <w:r w:rsidRPr="00E56112">
              <w:rPr>
                <w:iCs/>
                <w:lang w:val="en-US"/>
              </w:rPr>
              <w:t xml:space="preserve">2: Yes, </w:t>
            </w:r>
            <w:r w:rsidRPr="00E56112">
              <w:rPr>
                <w:rFonts w:hint="eastAsia"/>
                <w:lang w:val="en-US" w:eastAsia="zh-CN"/>
              </w:rPr>
              <w:t>whichever option is selected, a new signalling is needed since NW should know the higher power of UE.</w:t>
            </w:r>
          </w:p>
          <w:p w14:paraId="70DD4042" w14:textId="77777777" w:rsidR="00350963" w:rsidRPr="00E56112" w:rsidRDefault="001949F0">
            <w:pPr>
              <w:rPr>
                <w:iCs/>
                <w:lang w:val="en-US"/>
              </w:rPr>
            </w:pPr>
            <w:r w:rsidRPr="00E56112">
              <w:rPr>
                <w:iCs/>
                <w:lang w:val="en-US"/>
              </w:rPr>
              <w:t xml:space="preserve">Issue </w:t>
            </w:r>
            <w:r w:rsidRPr="00E56112">
              <w:rPr>
                <w:rFonts w:eastAsiaTheme="minorEastAsia"/>
                <w:lang w:val="en-US" w:eastAsia="zh-CN"/>
              </w:rPr>
              <w:t>#</w:t>
            </w:r>
            <w:r w:rsidRPr="00E56112">
              <w:rPr>
                <w:iCs/>
                <w:lang w:val="en-US"/>
              </w:rPr>
              <w:t xml:space="preserve">3: </w:t>
            </w:r>
            <w:r w:rsidRPr="00E56112">
              <w:rPr>
                <w:rFonts w:hint="eastAsia"/>
                <w:iCs/>
                <w:lang w:val="en-US" w:eastAsia="zh-CN"/>
              </w:rPr>
              <w:t>The cases whose total sum of the power of each band are different with the current power class should be discussed, also the Tx chain number restrictions may also need to be considered. So PC5+PC5=PC3, PC3+PC3=PC2, PC1.5+PC1.5 power allocation may not need to be considered at this stage.</w:t>
            </w:r>
          </w:p>
        </w:tc>
      </w:tr>
      <w:tr w:rsidR="00E56112" w:rsidRPr="00E56112" w14:paraId="70210E3F" w14:textId="77777777" w:rsidTr="003F66EC">
        <w:tc>
          <w:tcPr>
            <w:tcW w:w="1272" w:type="dxa"/>
          </w:tcPr>
          <w:p w14:paraId="75E7E04B" w14:textId="3A296F98" w:rsidR="00623225" w:rsidRPr="00E56112" w:rsidRDefault="00623225">
            <w:pPr>
              <w:spacing w:after="120"/>
              <w:rPr>
                <w:rFonts w:eastAsiaTheme="minorEastAsia"/>
                <w:lang w:val="en-US" w:eastAsia="zh-CN"/>
              </w:rPr>
            </w:pPr>
            <w:r w:rsidRPr="00E56112">
              <w:rPr>
                <w:rFonts w:eastAsiaTheme="minorEastAsia"/>
                <w:lang w:val="en-US" w:eastAsia="zh-CN"/>
              </w:rPr>
              <w:t>Qualcomm</w:t>
            </w:r>
          </w:p>
        </w:tc>
        <w:tc>
          <w:tcPr>
            <w:tcW w:w="8359" w:type="dxa"/>
          </w:tcPr>
          <w:p w14:paraId="7DFC607F" w14:textId="2A2A2484" w:rsidR="00623225" w:rsidRPr="00E56112" w:rsidRDefault="00CA6959">
            <w:pPr>
              <w:spacing w:after="120"/>
              <w:rPr>
                <w:rFonts w:eastAsiaTheme="minorEastAsia"/>
                <w:lang w:val="en-US" w:eastAsia="zh-CN"/>
              </w:rPr>
            </w:pPr>
            <w:r w:rsidRPr="00E56112">
              <w:rPr>
                <w:rFonts w:eastAsiaTheme="minorEastAsia"/>
                <w:lang w:val="en-US" w:eastAsia="zh-CN"/>
              </w:rPr>
              <w:t xml:space="preserve">Issue #1:  We prefer only Pcmax_H is increased.  As explained in </w:t>
            </w:r>
            <w:r w:rsidR="00D51407" w:rsidRPr="00E56112">
              <w:rPr>
                <w:rFonts w:eastAsiaTheme="minorEastAsia"/>
                <w:lang w:val="en-US" w:eastAsia="zh-CN"/>
              </w:rPr>
              <w:t xml:space="preserve">R4-2119434, this results in significant simplification and reduction in specification work since MPR, A-MPR, MSD would generally not have to be revisited. </w:t>
            </w:r>
          </w:p>
          <w:p w14:paraId="4E739222" w14:textId="3877E673" w:rsidR="007D117F" w:rsidRPr="00E56112" w:rsidRDefault="007D117F">
            <w:pPr>
              <w:spacing w:after="120"/>
              <w:rPr>
                <w:rFonts w:eastAsiaTheme="minorEastAsia"/>
                <w:lang w:val="en-US" w:eastAsia="zh-CN"/>
              </w:rPr>
            </w:pPr>
            <w:r w:rsidRPr="00E56112">
              <w:rPr>
                <w:rFonts w:eastAsiaTheme="minorEastAsia"/>
                <w:lang w:val="en-US" w:eastAsia="zh-CN"/>
              </w:rPr>
              <w:t>Issue #2:  Signaling would be beneficial to inform the network</w:t>
            </w:r>
          </w:p>
          <w:p w14:paraId="5B94A23E" w14:textId="158C7EAC" w:rsidR="007D117F" w:rsidRPr="00E56112" w:rsidRDefault="007D117F">
            <w:pPr>
              <w:spacing w:after="120"/>
              <w:rPr>
                <w:rFonts w:eastAsiaTheme="minorEastAsia"/>
                <w:lang w:val="en-US" w:eastAsia="zh-CN"/>
              </w:rPr>
            </w:pPr>
            <w:r w:rsidRPr="00E56112">
              <w:rPr>
                <w:rFonts w:eastAsiaTheme="minorEastAsia"/>
                <w:lang w:val="en-US" w:eastAsia="zh-CN"/>
              </w:rPr>
              <w:lastRenderedPageBreak/>
              <w:t xml:space="preserve">Issue #3:  </w:t>
            </w:r>
            <w:r w:rsidR="00BB1E23" w:rsidRPr="00E56112">
              <w:rPr>
                <w:rFonts w:eastAsiaTheme="minorEastAsia"/>
                <w:lang w:val="en-US" w:eastAsia="zh-CN"/>
              </w:rPr>
              <w:t xml:space="preserve">We agree with the comments from ZTE, Xiaomi, MTK, and OPPO that we do not need to consider the </w:t>
            </w:r>
            <w:r w:rsidR="00DC4B4D" w:rsidRPr="00E56112">
              <w:rPr>
                <w:rFonts w:eastAsiaTheme="minorEastAsia"/>
                <w:lang w:val="en-US" w:eastAsia="zh-CN"/>
              </w:rPr>
              <w:t>combinations for which there are already defined power classes.</w:t>
            </w:r>
          </w:p>
        </w:tc>
      </w:tr>
      <w:tr w:rsidR="00E56112" w:rsidRPr="00E56112" w14:paraId="3E5DB44F" w14:textId="77777777" w:rsidTr="003F66EC">
        <w:tc>
          <w:tcPr>
            <w:tcW w:w="1272" w:type="dxa"/>
          </w:tcPr>
          <w:p w14:paraId="259DD28E" w14:textId="3798BC2A" w:rsidR="003F66EC" w:rsidRPr="00E56112" w:rsidRDefault="003F66EC" w:rsidP="003F66EC">
            <w:pPr>
              <w:spacing w:after="120"/>
              <w:rPr>
                <w:rFonts w:eastAsiaTheme="minorEastAsia"/>
                <w:lang w:val="en-US" w:eastAsia="zh-CN"/>
              </w:rPr>
            </w:pPr>
            <w:r w:rsidRPr="00E56112">
              <w:rPr>
                <w:rFonts w:eastAsiaTheme="minorEastAsia"/>
                <w:lang w:val="en-US" w:eastAsia="zh-CN"/>
              </w:rPr>
              <w:lastRenderedPageBreak/>
              <w:t>Apple</w:t>
            </w:r>
          </w:p>
        </w:tc>
        <w:tc>
          <w:tcPr>
            <w:tcW w:w="8359" w:type="dxa"/>
          </w:tcPr>
          <w:p w14:paraId="797764BB" w14:textId="77777777" w:rsidR="003F66EC" w:rsidRPr="00E56112" w:rsidRDefault="003F66EC" w:rsidP="003F66EC">
            <w:pPr>
              <w:spacing w:after="120"/>
              <w:rPr>
                <w:rFonts w:eastAsiaTheme="minorEastAsia"/>
                <w:lang w:val="en-US" w:eastAsia="zh-CN"/>
              </w:rPr>
            </w:pPr>
            <w:r w:rsidRPr="00E56112">
              <w:rPr>
                <w:rFonts w:eastAsiaTheme="minorEastAsia"/>
                <w:lang w:val="en-US" w:eastAsia="zh-CN"/>
              </w:rPr>
              <w:t>Issue #1: Only per-band Pcmax needs to be considered as the sum of the output power is of no importance since the CA power constraint is removed.</w:t>
            </w:r>
          </w:p>
          <w:p w14:paraId="74605317" w14:textId="77777777" w:rsidR="003F66EC" w:rsidRPr="00E56112" w:rsidRDefault="003F66EC" w:rsidP="003F66EC">
            <w:pPr>
              <w:spacing w:after="120"/>
              <w:rPr>
                <w:rFonts w:eastAsiaTheme="minorEastAsia"/>
                <w:lang w:val="en-US" w:eastAsia="zh-CN"/>
              </w:rPr>
            </w:pPr>
            <w:r w:rsidRPr="00E56112">
              <w:rPr>
                <w:rFonts w:eastAsiaTheme="minorEastAsia"/>
                <w:lang w:val="en-US" w:eastAsia="zh-CN"/>
              </w:rPr>
              <w:t>Issue #2: Two types of signaling are needed. One is the capability to maximize each band’s power ability to differentiate with the existing CA power class definition. The other is to indicate the per-band power class under CA if it is different from single band power class. This field is not required to be signaled if the per-band power class under CA is the same as single band power class.</w:t>
            </w:r>
          </w:p>
          <w:p w14:paraId="32A350C0" w14:textId="2E608E9F" w:rsidR="003F66EC" w:rsidRPr="00E56112" w:rsidRDefault="003F66EC" w:rsidP="003F66EC">
            <w:pPr>
              <w:spacing w:after="120"/>
              <w:rPr>
                <w:rFonts w:eastAsiaTheme="minorEastAsia"/>
                <w:lang w:val="en-US" w:eastAsia="zh-CN"/>
              </w:rPr>
            </w:pPr>
            <w:r w:rsidRPr="00E56112">
              <w:rPr>
                <w:rFonts w:eastAsiaTheme="minorEastAsia"/>
                <w:lang w:val="en-US" w:eastAsia="zh-CN"/>
              </w:rPr>
              <w:t>Issue #3: In principle, all permutations of single-band power classes are applicable. But in Rel-17 we can focus on PC2+PC3, PC2+PC2, PC3+PC5, and PC2+PC5 as these are probable hardware implementation in Rel-17.</w:t>
            </w:r>
          </w:p>
        </w:tc>
      </w:tr>
      <w:tr w:rsidR="00E56112" w:rsidRPr="00E56112" w14:paraId="64B86624" w14:textId="77777777" w:rsidTr="003F66EC">
        <w:tc>
          <w:tcPr>
            <w:tcW w:w="1272" w:type="dxa"/>
          </w:tcPr>
          <w:p w14:paraId="0A720E20" w14:textId="793326A1" w:rsidR="00A6339A" w:rsidRPr="00E56112" w:rsidRDefault="00A6339A" w:rsidP="003F66EC">
            <w:pPr>
              <w:spacing w:after="120"/>
              <w:rPr>
                <w:rFonts w:eastAsiaTheme="minorEastAsia"/>
                <w:lang w:val="en-US" w:eastAsia="zh-CN"/>
              </w:rPr>
            </w:pPr>
            <w:r w:rsidRPr="00E56112">
              <w:rPr>
                <w:rFonts w:eastAsiaTheme="minorEastAsia"/>
                <w:lang w:val="en-US" w:eastAsia="zh-CN"/>
              </w:rPr>
              <w:t>Vivo</w:t>
            </w:r>
          </w:p>
        </w:tc>
        <w:tc>
          <w:tcPr>
            <w:tcW w:w="8359" w:type="dxa"/>
          </w:tcPr>
          <w:p w14:paraId="1DD5EEFB" w14:textId="3F92B7B2" w:rsidR="00A6339A" w:rsidRPr="00E56112" w:rsidRDefault="00A6339A" w:rsidP="003F66EC">
            <w:pPr>
              <w:spacing w:after="120"/>
              <w:rPr>
                <w:rFonts w:eastAsiaTheme="minorEastAsia"/>
                <w:lang w:val="en-US" w:eastAsia="zh-CN"/>
              </w:rPr>
            </w:pPr>
            <w:r w:rsidRPr="00E56112">
              <w:rPr>
                <w:rFonts w:eastAsiaTheme="minorEastAsia"/>
                <w:lang w:val="en-US" w:eastAsia="zh-CN"/>
              </w:rPr>
              <w:t xml:space="preserve">Issue #1, </w:t>
            </w:r>
            <w:r w:rsidR="00907197" w:rsidRPr="00E56112">
              <w:rPr>
                <w:rFonts w:eastAsiaTheme="minorEastAsia"/>
                <w:lang w:val="en-US" w:eastAsia="zh-CN"/>
              </w:rPr>
              <w:t xml:space="preserve">we prefer </w:t>
            </w:r>
            <w:r w:rsidRPr="00E56112">
              <w:rPr>
                <w:rFonts w:eastAsiaTheme="minorEastAsia"/>
                <w:lang w:val="en-US" w:eastAsia="zh-CN"/>
              </w:rPr>
              <w:t>only Pcmax_H increased</w:t>
            </w:r>
            <w:r w:rsidR="00907197" w:rsidRPr="00E56112">
              <w:rPr>
                <w:rFonts w:eastAsiaTheme="minorEastAsia"/>
                <w:lang w:val="en-US" w:eastAsia="zh-CN"/>
              </w:rPr>
              <w:t>. If both Pcmax_L and Pcmax_H increased, it seems no different with defining a new PC1.8</w:t>
            </w:r>
            <w:r w:rsidR="00CD3AEC" w:rsidRPr="00E56112">
              <w:rPr>
                <w:rFonts w:eastAsiaTheme="minorEastAsia"/>
                <w:lang w:val="en-US" w:eastAsia="zh-CN"/>
              </w:rPr>
              <w:t>, and also</w:t>
            </w:r>
            <w:r w:rsidR="00A632D0" w:rsidRPr="00E56112">
              <w:rPr>
                <w:rFonts w:eastAsiaTheme="minorEastAsia"/>
                <w:lang w:val="en-US" w:eastAsia="zh-CN"/>
              </w:rPr>
              <w:t xml:space="preserve"> if </w:t>
            </w:r>
            <w:r w:rsidR="00CD3AEC" w:rsidRPr="00E56112">
              <w:rPr>
                <w:rFonts w:eastAsiaTheme="minorEastAsia"/>
                <w:lang w:val="en-US" w:eastAsia="zh-CN"/>
              </w:rPr>
              <w:t xml:space="preserve">the Pcmax_L </w:t>
            </w:r>
            <w:r w:rsidR="00A632D0" w:rsidRPr="00E56112">
              <w:rPr>
                <w:rFonts w:eastAsiaTheme="minorEastAsia"/>
                <w:lang w:val="en-US" w:eastAsia="zh-CN"/>
              </w:rPr>
              <w:t>is increased, MPR/AMPR, MSD all need to be re-</w:t>
            </w:r>
            <w:r w:rsidR="003B36BF" w:rsidRPr="00E56112">
              <w:rPr>
                <w:rFonts w:eastAsiaTheme="minorEastAsia"/>
                <w:lang w:val="en-US" w:eastAsia="zh-CN"/>
              </w:rPr>
              <w:t>evaluated</w:t>
            </w:r>
            <w:r w:rsidR="00A632D0" w:rsidRPr="00E56112">
              <w:rPr>
                <w:rFonts w:eastAsiaTheme="minorEastAsia"/>
                <w:lang w:val="en-US" w:eastAsia="zh-CN"/>
              </w:rPr>
              <w:t>.</w:t>
            </w:r>
          </w:p>
          <w:p w14:paraId="37360F06" w14:textId="658F0F89" w:rsidR="00907197" w:rsidRPr="00E56112" w:rsidRDefault="00907197" w:rsidP="003F66EC">
            <w:pPr>
              <w:spacing w:after="120"/>
              <w:rPr>
                <w:rFonts w:eastAsiaTheme="minorEastAsia"/>
                <w:lang w:val="en-US" w:eastAsia="zh-CN"/>
              </w:rPr>
            </w:pPr>
            <w:r w:rsidRPr="00E56112">
              <w:rPr>
                <w:rFonts w:eastAsiaTheme="minorEastAsia"/>
                <w:lang w:val="en-US" w:eastAsia="zh-CN"/>
              </w:rPr>
              <w:t xml:space="preserve">Issue #2, an option signaling for the new Pcmax_H is needed, and also the </w:t>
            </w:r>
            <w:r w:rsidR="00A632D0" w:rsidRPr="00E56112">
              <w:rPr>
                <w:rFonts w:eastAsiaTheme="minorEastAsia"/>
                <w:lang w:val="en-US" w:eastAsia="zh-CN"/>
              </w:rPr>
              <w:t xml:space="preserve">legacy </w:t>
            </w:r>
            <w:r w:rsidRPr="00E56112">
              <w:rPr>
                <w:rFonts w:eastAsiaTheme="minorEastAsia"/>
                <w:lang w:val="en-US" w:eastAsia="zh-CN"/>
              </w:rPr>
              <w:t>power class</w:t>
            </w:r>
            <w:r w:rsidR="00A632D0" w:rsidRPr="00E56112">
              <w:rPr>
                <w:rFonts w:eastAsiaTheme="minorEastAsia"/>
                <w:lang w:val="en-US" w:eastAsia="zh-CN"/>
              </w:rPr>
              <w:t xml:space="preserve"> f</w:t>
            </w:r>
            <w:r w:rsidRPr="00E56112">
              <w:rPr>
                <w:rFonts w:eastAsiaTheme="minorEastAsia"/>
                <w:lang w:val="en-US" w:eastAsia="zh-CN"/>
              </w:rPr>
              <w:t xml:space="preserve">or CA </w:t>
            </w:r>
            <w:r w:rsidR="00A632D0" w:rsidRPr="00E56112">
              <w:rPr>
                <w:rFonts w:eastAsiaTheme="minorEastAsia"/>
                <w:lang w:val="en-US" w:eastAsia="zh-CN"/>
              </w:rPr>
              <w:t>is anyway</w:t>
            </w:r>
            <w:r w:rsidRPr="00E56112">
              <w:rPr>
                <w:rFonts w:eastAsiaTheme="minorEastAsia"/>
                <w:lang w:val="en-US" w:eastAsia="zh-CN"/>
              </w:rPr>
              <w:t xml:space="preserve"> needed to indicate the Pcmax_L.</w:t>
            </w:r>
          </w:p>
          <w:p w14:paraId="54949F84" w14:textId="0535EF05" w:rsidR="00907197" w:rsidRPr="00E56112" w:rsidRDefault="00907197" w:rsidP="001C50CE">
            <w:pPr>
              <w:spacing w:after="120"/>
              <w:rPr>
                <w:rFonts w:eastAsiaTheme="minorEastAsia"/>
                <w:lang w:val="en-US" w:eastAsia="zh-CN"/>
              </w:rPr>
            </w:pPr>
            <w:r w:rsidRPr="00E56112">
              <w:rPr>
                <w:rFonts w:eastAsiaTheme="minorEastAsia"/>
                <w:lang w:val="en-US" w:eastAsia="zh-CN"/>
              </w:rPr>
              <w:t>Isssue #3, If only Pcmax_H increased, it may</w:t>
            </w:r>
            <w:r w:rsidR="00A632D0" w:rsidRPr="00E56112">
              <w:rPr>
                <w:rFonts w:eastAsiaTheme="minorEastAsia"/>
                <w:lang w:val="en-US" w:eastAsia="zh-CN"/>
              </w:rPr>
              <w:t xml:space="preserve"> be</w:t>
            </w:r>
            <w:r w:rsidRPr="00E56112">
              <w:rPr>
                <w:rFonts w:eastAsiaTheme="minorEastAsia"/>
                <w:lang w:val="en-US" w:eastAsia="zh-CN"/>
              </w:rPr>
              <w:t xml:space="preserve"> </w:t>
            </w:r>
            <w:r w:rsidR="00A632D0" w:rsidRPr="00E56112">
              <w:rPr>
                <w:rFonts w:eastAsiaTheme="minorEastAsia"/>
                <w:lang w:val="en-US" w:eastAsia="zh-CN"/>
              </w:rPr>
              <w:t>no harm to include</w:t>
            </w:r>
            <w:r w:rsidRPr="00E56112">
              <w:rPr>
                <w:rFonts w:eastAsiaTheme="minorEastAsia"/>
                <w:lang w:val="en-US" w:eastAsia="zh-CN"/>
              </w:rPr>
              <w:t xml:space="preserve"> all </w:t>
            </w:r>
            <w:r w:rsidR="001C50CE" w:rsidRPr="00E56112">
              <w:rPr>
                <w:rFonts w:eastAsiaTheme="minorEastAsia"/>
                <w:lang w:val="en-US" w:eastAsia="zh-CN"/>
              </w:rPr>
              <w:t xml:space="preserve">typical </w:t>
            </w:r>
            <w:r w:rsidRPr="00E56112">
              <w:rPr>
                <w:rFonts w:eastAsiaTheme="minorEastAsia"/>
                <w:lang w:val="en-US" w:eastAsia="zh-CN"/>
              </w:rPr>
              <w:t xml:space="preserve">PC combination. </w:t>
            </w:r>
            <w:r w:rsidR="0039531C" w:rsidRPr="00E56112">
              <w:rPr>
                <w:rFonts w:eastAsiaTheme="minorEastAsia"/>
                <w:lang w:val="en-US" w:eastAsia="zh-CN"/>
              </w:rPr>
              <w:t>In this WI, we prefer to not limit on the power capability or number of Tx chains, try to form a generic solution</w:t>
            </w:r>
            <w:r w:rsidR="00827996" w:rsidRPr="00E56112">
              <w:rPr>
                <w:rFonts w:eastAsiaTheme="minorEastAsia"/>
                <w:lang w:val="en-US" w:eastAsia="zh-CN"/>
              </w:rPr>
              <w:t>.</w:t>
            </w:r>
          </w:p>
        </w:tc>
      </w:tr>
      <w:tr w:rsidR="00E56112" w:rsidRPr="00E56112" w14:paraId="5B0CF006" w14:textId="77777777" w:rsidTr="003F66EC">
        <w:tc>
          <w:tcPr>
            <w:tcW w:w="1272" w:type="dxa"/>
          </w:tcPr>
          <w:p w14:paraId="19213D21" w14:textId="187D5777" w:rsidR="00A0304E" w:rsidRPr="00E56112" w:rsidRDefault="00A0304E" w:rsidP="00A0304E">
            <w:pPr>
              <w:spacing w:after="120"/>
              <w:rPr>
                <w:rFonts w:eastAsiaTheme="minorEastAsia"/>
                <w:b/>
                <w:bCs/>
                <w:lang w:val="en-US" w:eastAsia="zh-CN"/>
              </w:rPr>
            </w:pPr>
            <w:r w:rsidRPr="00E56112">
              <w:rPr>
                <w:rFonts w:eastAsiaTheme="minorEastAsia"/>
                <w:lang w:val="en-US" w:eastAsia="zh-CN"/>
              </w:rPr>
              <w:t>Nokia</w:t>
            </w:r>
          </w:p>
        </w:tc>
        <w:tc>
          <w:tcPr>
            <w:tcW w:w="8359" w:type="dxa"/>
          </w:tcPr>
          <w:p w14:paraId="1B913A7D" w14:textId="77777777" w:rsidR="00A0304E" w:rsidRPr="00E56112" w:rsidRDefault="00A0304E" w:rsidP="00A0304E">
            <w:pPr>
              <w:spacing w:after="120"/>
              <w:rPr>
                <w:rFonts w:eastAsiaTheme="minorEastAsia"/>
                <w:lang w:val="en-US" w:eastAsia="zh-CN"/>
              </w:rPr>
            </w:pPr>
            <w:r w:rsidRPr="00E56112">
              <w:rPr>
                <w:rFonts w:eastAsiaTheme="minorEastAsia"/>
                <w:b/>
                <w:bCs/>
                <w:lang w:val="en-US" w:eastAsia="zh-CN"/>
              </w:rPr>
              <w:t>Pcmax_L and/or Pcmax_H</w:t>
            </w:r>
            <w:r w:rsidRPr="00E56112">
              <w:rPr>
                <w:rFonts w:eastAsiaTheme="minorEastAsia"/>
                <w:lang w:val="en-US" w:eastAsia="zh-CN"/>
              </w:rPr>
              <w:br/>
              <w:t xml:space="preserve">Both limits need to be increased. </w:t>
            </w:r>
          </w:p>
          <w:p w14:paraId="2D7D811D" w14:textId="77777777" w:rsidR="00A0304E" w:rsidRPr="00E56112" w:rsidRDefault="00A0304E" w:rsidP="00A0304E">
            <w:pPr>
              <w:spacing w:after="120"/>
              <w:rPr>
                <w:rFonts w:eastAsiaTheme="minorEastAsia"/>
                <w:b/>
                <w:bCs/>
                <w:lang w:val="en-US" w:eastAsia="zh-CN"/>
              </w:rPr>
            </w:pPr>
            <w:r w:rsidRPr="00E56112">
              <w:rPr>
                <w:rFonts w:eastAsiaTheme="minorEastAsia"/>
                <w:b/>
                <w:bCs/>
                <w:lang w:val="en-US" w:eastAsia="zh-CN"/>
              </w:rPr>
              <w:t>Signaling to the network</w:t>
            </w:r>
            <w:r w:rsidRPr="00E56112">
              <w:rPr>
                <w:rFonts w:eastAsiaTheme="minorEastAsia"/>
                <w:b/>
                <w:bCs/>
                <w:lang w:val="en-US" w:eastAsia="zh-CN"/>
              </w:rPr>
              <w:br/>
            </w:r>
            <w:r w:rsidRPr="00E56112">
              <w:rPr>
                <w:rFonts w:eastAsiaTheme="minorEastAsia"/>
                <w:lang w:val="en-US" w:eastAsia="zh-CN"/>
              </w:rPr>
              <w:t>The signaling is definitely necessary since there are UEs with power class for inter band CA for PC2. If nothing is signaled, the UE’s power class is considered as PC3.</w:t>
            </w:r>
          </w:p>
          <w:p w14:paraId="2B32E877" w14:textId="42CEF5C0" w:rsidR="00A0304E" w:rsidRPr="00E56112" w:rsidRDefault="00A0304E" w:rsidP="00A0304E">
            <w:pPr>
              <w:spacing w:after="120"/>
              <w:rPr>
                <w:rFonts w:eastAsiaTheme="minorEastAsia"/>
                <w:lang w:val="en-US" w:eastAsia="zh-CN"/>
              </w:rPr>
            </w:pPr>
            <w:r w:rsidRPr="00E56112">
              <w:rPr>
                <w:rFonts w:eastAsiaTheme="minorEastAsia"/>
                <w:b/>
                <w:bCs/>
                <w:lang w:val="en-US" w:eastAsia="zh-CN"/>
              </w:rPr>
              <w:t>Power class</w:t>
            </w:r>
            <w:r w:rsidRPr="00E56112">
              <w:rPr>
                <w:rFonts w:eastAsiaTheme="minorEastAsia"/>
                <w:b/>
                <w:bCs/>
                <w:lang w:val="en-US" w:eastAsia="zh-CN"/>
              </w:rPr>
              <w:br/>
            </w:r>
            <w:r w:rsidRPr="00E56112">
              <w:rPr>
                <w:rFonts w:eastAsiaTheme="minorEastAsia"/>
                <w:lang w:val="en-US" w:eastAsia="zh-CN"/>
              </w:rPr>
              <w:t xml:space="preserve">At least PC2+PC3 should be included. </w:t>
            </w:r>
          </w:p>
        </w:tc>
      </w:tr>
      <w:tr w:rsidR="00E56112" w:rsidRPr="00E56112" w14:paraId="24FF7FFC" w14:textId="77777777" w:rsidTr="003F66EC">
        <w:tc>
          <w:tcPr>
            <w:tcW w:w="1272" w:type="dxa"/>
          </w:tcPr>
          <w:p w14:paraId="27B4FD91" w14:textId="70681434" w:rsidR="003E4B93" w:rsidRPr="00E56112" w:rsidRDefault="003E4B93" w:rsidP="00A0304E">
            <w:pPr>
              <w:spacing w:after="120"/>
              <w:rPr>
                <w:rFonts w:eastAsiaTheme="minorEastAsia"/>
                <w:lang w:val="en-US" w:eastAsia="zh-CN"/>
              </w:rPr>
            </w:pPr>
            <w:r w:rsidRPr="00E56112">
              <w:rPr>
                <w:rFonts w:eastAsiaTheme="minorEastAsia"/>
                <w:lang w:val="en-US" w:eastAsia="zh-CN"/>
              </w:rPr>
              <w:t>Skyworks</w:t>
            </w:r>
          </w:p>
        </w:tc>
        <w:tc>
          <w:tcPr>
            <w:tcW w:w="8359" w:type="dxa"/>
          </w:tcPr>
          <w:p w14:paraId="63DBF70A" w14:textId="77777777" w:rsidR="003E4B93" w:rsidRPr="00E56112" w:rsidRDefault="003E4B93" w:rsidP="009D147E">
            <w:pPr>
              <w:spacing w:after="120"/>
              <w:rPr>
                <w:rFonts w:eastAsiaTheme="minorEastAsia"/>
                <w:lang w:val="en-US" w:eastAsia="zh-CN"/>
              </w:rPr>
            </w:pPr>
            <w:r w:rsidRPr="00E56112">
              <w:rPr>
                <w:rFonts w:eastAsiaTheme="minorEastAsia"/>
                <w:lang w:val="en-US" w:eastAsia="zh-CN"/>
              </w:rPr>
              <w:t>Issue#1: Per band PCmax should be sufficient. PCmaxL should not be increased as the default UE does not exceed the inter-band power class today.</w:t>
            </w:r>
          </w:p>
          <w:p w14:paraId="08A1270F" w14:textId="77777777" w:rsidR="003E4B93" w:rsidRPr="00E56112" w:rsidRDefault="003E4B93" w:rsidP="009D147E">
            <w:pPr>
              <w:spacing w:after="120"/>
              <w:rPr>
                <w:rFonts w:eastAsiaTheme="minorEastAsia"/>
                <w:lang w:val="en-US" w:eastAsia="zh-CN"/>
              </w:rPr>
            </w:pPr>
            <w:r w:rsidRPr="00E56112">
              <w:rPr>
                <w:rFonts w:eastAsiaTheme="minorEastAsia"/>
                <w:lang w:val="en-US" w:eastAsia="zh-CN"/>
              </w:rPr>
              <w:t xml:space="preserve">Issue#2: a per band power capability in inter-band CA mode should be sufficient, and as suggested by Apple if not signaled the per band power class is assumed. But there may still be a need for another signaling which is whether the UE has peak power &gt; inter-band PCmax as the default operation (used for MSD and duty cycle reporting) assume PC2 combined max power. Note that PC3+PC5 or PC3+PC3 with PC2 inter-band can’t exceed the PC2 max power anyhow. So the signaling is only needed for the cases where 26dBm+2dB can be exceeded which is for the cases where at least one of the band is </w:t>
            </w:r>
            <w:r w:rsidRPr="00E56112">
              <w:rPr>
                <w:rFonts w:eastAsiaTheme="minorEastAsia"/>
                <w:highlight w:val="yellow"/>
                <w:lang w:val="en-US" w:eastAsia="zh-CN"/>
              </w:rPr>
              <w:t>PC2</w:t>
            </w:r>
            <w:r w:rsidRPr="00E56112">
              <w:rPr>
                <w:rFonts w:eastAsiaTheme="minorEastAsia"/>
                <w:lang w:val="en-US" w:eastAsia="zh-CN"/>
              </w:rPr>
              <w:t>.</w:t>
            </w:r>
          </w:p>
          <w:tbl>
            <w:tblPr>
              <w:tblW w:w="2283" w:type="dxa"/>
              <w:tblLook w:val="04A0" w:firstRow="1" w:lastRow="0" w:firstColumn="1" w:lastColumn="0" w:noHBand="0" w:noVBand="1"/>
            </w:tblPr>
            <w:tblGrid>
              <w:gridCol w:w="838"/>
              <w:gridCol w:w="838"/>
              <w:gridCol w:w="607"/>
            </w:tblGrid>
            <w:tr w:rsidR="00E56112" w:rsidRPr="00E56112" w14:paraId="0A8357FF" w14:textId="77777777" w:rsidTr="009D147E">
              <w:trPr>
                <w:trHeight w:val="288"/>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64178F" w14:textId="77777777" w:rsidR="003E4B93" w:rsidRPr="00E56112" w:rsidRDefault="003E4B93" w:rsidP="009D147E">
                  <w:pPr>
                    <w:spacing w:after="0"/>
                    <w:rPr>
                      <w:rFonts w:ascii="Calibri" w:eastAsia="Times New Roman" w:hAnsi="Calibri"/>
                      <w:sz w:val="22"/>
                      <w:szCs w:val="22"/>
                      <w:lang w:val="en-US"/>
                    </w:rPr>
                  </w:pPr>
                  <w:r w:rsidRPr="00E56112">
                    <w:rPr>
                      <w:rFonts w:ascii="Calibri" w:eastAsia="Times New Roman" w:hAnsi="Calibri"/>
                      <w:sz w:val="22"/>
                      <w:szCs w:val="22"/>
                      <w:lang w:val="en-US"/>
                    </w:rPr>
                    <w:t>B1 PC</w:t>
                  </w:r>
                </w:p>
              </w:tc>
              <w:tc>
                <w:tcPr>
                  <w:tcW w:w="838" w:type="dxa"/>
                  <w:tcBorders>
                    <w:top w:val="single" w:sz="4" w:space="0" w:color="auto"/>
                    <w:left w:val="nil"/>
                    <w:bottom w:val="single" w:sz="4" w:space="0" w:color="auto"/>
                    <w:right w:val="single" w:sz="4" w:space="0" w:color="auto"/>
                  </w:tcBorders>
                  <w:shd w:val="clear" w:color="auto" w:fill="auto"/>
                  <w:noWrap/>
                  <w:vAlign w:val="bottom"/>
                  <w:hideMark/>
                </w:tcPr>
                <w:p w14:paraId="7FE889C2" w14:textId="77777777" w:rsidR="003E4B93" w:rsidRPr="00E56112" w:rsidRDefault="003E4B93" w:rsidP="009D147E">
                  <w:pPr>
                    <w:spacing w:after="0"/>
                    <w:rPr>
                      <w:rFonts w:ascii="Calibri" w:eastAsia="Times New Roman" w:hAnsi="Calibri"/>
                      <w:sz w:val="22"/>
                      <w:szCs w:val="22"/>
                      <w:lang w:val="en-US"/>
                    </w:rPr>
                  </w:pPr>
                  <w:r w:rsidRPr="00E56112">
                    <w:rPr>
                      <w:rFonts w:ascii="Calibri" w:eastAsia="Times New Roman" w:hAnsi="Calibri"/>
                      <w:sz w:val="22"/>
                      <w:szCs w:val="22"/>
                      <w:lang w:val="en-US"/>
                    </w:rPr>
                    <w:t>B2 PC</w:t>
                  </w:r>
                </w:p>
              </w:tc>
              <w:tc>
                <w:tcPr>
                  <w:tcW w:w="607" w:type="dxa"/>
                  <w:tcBorders>
                    <w:top w:val="single" w:sz="4" w:space="0" w:color="auto"/>
                    <w:left w:val="nil"/>
                    <w:bottom w:val="single" w:sz="4" w:space="0" w:color="auto"/>
                    <w:right w:val="single" w:sz="4" w:space="0" w:color="auto"/>
                  </w:tcBorders>
                  <w:shd w:val="clear" w:color="auto" w:fill="auto"/>
                  <w:vAlign w:val="bottom"/>
                  <w:hideMark/>
                </w:tcPr>
                <w:p w14:paraId="16F9DC41" w14:textId="77777777" w:rsidR="003E4B93" w:rsidRPr="00E56112" w:rsidRDefault="003E4B93" w:rsidP="009D147E">
                  <w:pPr>
                    <w:spacing w:after="0"/>
                    <w:rPr>
                      <w:rFonts w:ascii="Calibri" w:eastAsia="Times New Roman" w:hAnsi="Calibri"/>
                      <w:sz w:val="22"/>
                      <w:szCs w:val="22"/>
                      <w:lang w:val="en-US"/>
                    </w:rPr>
                  </w:pPr>
                  <w:r w:rsidRPr="00E56112">
                    <w:rPr>
                      <w:rFonts w:ascii="Calibri" w:eastAsia="Times New Roman" w:hAnsi="Calibri"/>
                      <w:sz w:val="22"/>
                      <w:szCs w:val="22"/>
                      <w:lang w:val="en-US"/>
                    </w:rPr>
                    <w:t>max</w:t>
                  </w:r>
                </w:p>
              </w:tc>
            </w:tr>
            <w:tr w:rsidR="00E56112" w:rsidRPr="00E56112" w14:paraId="23B13A42" w14:textId="77777777" w:rsidTr="009D147E">
              <w:trPr>
                <w:trHeight w:val="288"/>
              </w:trPr>
              <w:tc>
                <w:tcPr>
                  <w:tcW w:w="838" w:type="dxa"/>
                  <w:tcBorders>
                    <w:top w:val="nil"/>
                    <w:left w:val="single" w:sz="4" w:space="0" w:color="auto"/>
                    <w:bottom w:val="single" w:sz="4" w:space="0" w:color="auto"/>
                    <w:right w:val="single" w:sz="4" w:space="0" w:color="auto"/>
                  </w:tcBorders>
                  <w:shd w:val="clear" w:color="auto" w:fill="auto"/>
                  <w:noWrap/>
                  <w:vAlign w:val="bottom"/>
                  <w:hideMark/>
                </w:tcPr>
                <w:p w14:paraId="6BD395D2" w14:textId="77777777" w:rsidR="003E4B93" w:rsidRPr="00E56112" w:rsidRDefault="003E4B93" w:rsidP="009D147E">
                  <w:pPr>
                    <w:spacing w:after="0"/>
                    <w:jc w:val="right"/>
                    <w:rPr>
                      <w:rFonts w:ascii="Calibri" w:eastAsia="Times New Roman" w:hAnsi="Calibri"/>
                      <w:sz w:val="22"/>
                      <w:szCs w:val="22"/>
                      <w:highlight w:val="yellow"/>
                      <w:lang w:val="en-US"/>
                    </w:rPr>
                  </w:pPr>
                  <w:r w:rsidRPr="00E56112">
                    <w:rPr>
                      <w:rFonts w:ascii="Calibri" w:eastAsia="Times New Roman" w:hAnsi="Calibri"/>
                      <w:sz w:val="22"/>
                      <w:szCs w:val="22"/>
                      <w:highlight w:val="yellow"/>
                      <w:lang w:val="en-US"/>
                    </w:rPr>
                    <w:t>26</w:t>
                  </w:r>
                </w:p>
              </w:tc>
              <w:tc>
                <w:tcPr>
                  <w:tcW w:w="838" w:type="dxa"/>
                  <w:tcBorders>
                    <w:top w:val="nil"/>
                    <w:left w:val="nil"/>
                    <w:bottom w:val="single" w:sz="4" w:space="0" w:color="auto"/>
                    <w:right w:val="single" w:sz="4" w:space="0" w:color="auto"/>
                  </w:tcBorders>
                  <w:shd w:val="clear" w:color="auto" w:fill="auto"/>
                  <w:noWrap/>
                  <w:vAlign w:val="bottom"/>
                  <w:hideMark/>
                </w:tcPr>
                <w:p w14:paraId="2F277E5E" w14:textId="77777777" w:rsidR="003E4B93" w:rsidRPr="00E56112" w:rsidRDefault="003E4B93" w:rsidP="009D147E">
                  <w:pPr>
                    <w:spacing w:after="0"/>
                    <w:jc w:val="right"/>
                    <w:rPr>
                      <w:rFonts w:ascii="Calibri" w:eastAsia="Times New Roman" w:hAnsi="Calibri"/>
                      <w:sz w:val="22"/>
                      <w:szCs w:val="22"/>
                      <w:highlight w:val="yellow"/>
                      <w:lang w:val="en-US"/>
                    </w:rPr>
                  </w:pPr>
                  <w:r w:rsidRPr="00E56112">
                    <w:rPr>
                      <w:rFonts w:ascii="Calibri" w:eastAsia="Times New Roman" w:hAnsi="Calibri"/>
                      <w:sz w:val="22"/>
                      <w:szCs w:val="22"/>
                      <w:highlight w:val="yellow"/>
                      <w:lang w:val="en-US"/>
                    </w:rPr>
                    <w:t>26</w:t>
                  </w:r>
                </w:p>
              </w:tc>
              <w:tc>
                <w:tcPr>
                  <w:tcW w:w="607" w:type="dxa"/>
                  <w:tcBorders>
                    <w:top w:val="nil"/>
                    <w:left w:val="nil"/>
                    <w:bottom w:val="single" w:sz="4" w:space="0" w:color="auto"/>
                    <w:right w:val="single" w:sz="4" w:space="0" w:color="auto"/>
                  </w:tcBorders>
                  <w:shd w:val="clear" w:color="auto" w:fill="auto"/>
                  <w:noWrap/>
                  <w:vAlign w:val="bottom"/>
                  <w:hideMark/>
                </w:tcPr>
                <w:p w14:paraId="1927B757" w14:textId="77777777" w:rsidR="003E4B93" w:rsidRPr="00E56112" w:rsidRDefault="003E4B93" w:rsidP="009D147E">
                  <w:pPr>
                    <w:spacing w:after="0"/>
                    <w:jc w:val="right"/>
                    <w:rPr>
                      <w:rFonts w:ascii="Calibri" w:eastAsia="Times New Roman" w:hAnsi="Calibri"/>
                      <w:sz w:val="22"/>
                      <w:szCs w:val="22"/>
                      <w:highlight w:val="yellow"/>
                      <w:lang w:val="en-US"/>
                    </w:rPr>
                  </w:pPr>
                  <w:r w:rsidRPr="00E56112">
                    <w:rPr>
                      <w:rFonts w:ascii="Calibri" w:eastAsia="Times New Roman" w:hAnsi="Calibri"/>
                      <w:sz w:val="22"/>
                      <w:szCs w:val="22"/>
                      <w:highlight w:val="yellow"/>
                      <w:lang w:val="en-US"/>
                    </w:rPr>
                    <w:t>29.0</w:t>
                  </w:r>
                </w:p>
              </w:tc>
            </w:tr>
            <w:tr w:rsidR="00E56112" w:rsidRPr="00E56112" w14:paraId="56EBF09E" w14:textId="77777777" w:rsidTr="009D147E">
              <w:trPr>
                <w:trHeight w:val="288"/>
              </w:trPr>
              <w:tc>
                <w:tcPr>
                  <w:tcW w:w="838" w:type="dxa"/>
                  <w:tcBorders>
                    <w:top w:val="nil"/>
                    <w:left w:val="single" w:sz="4" w:space="0" w:color="auto"/>
                    <w:bottom w:val="single" w:sz="4" w:space="0" w:color="auto"/>
                    <w:right w:val="single" w:sz="4" w:space="0" w:color="auto"/>
                  </w:tcBorders>
                  <w:shd w:val="clear" w:color="auto" w:fill="auto"/>
                  <w:noWrap/>
                  <w:vAlign w:val="bottom"/>
                  <w:hideMark/>
                </w:tcPr>
                <w:p w14:paraId="6114AB8C" w14:textId="77777777" w:rsidR="003E4B93" w:rsidRPr="00E56112" w:rsidRDefault="003E4B93" w:rsidP="009D147E">
                  <w:pPr>
                    <w:spacing w:after="0"/>
                    <w:jc w:val="right"/>
                    <w:rPr>
                      <w:rFonts w:ascii="Calibri" w:eastAsia="Times New Roman" w:hAnsi="Calibri"/>
                      <w:sz w:val="22"/>
                      <w:szCs w:val="22"/>
                      <w:highlight w:val="yellow"/>
                      <w:lang w:val="en-US"/>
                    </w:rPr>
                  </w:pPr>
                  <w:r w:rsidRPr="00E56112">
                    <w:rPr>
                      <w:rFonts w:ascii="Calibri" w:eastAsia="Times New Roman" w:hAnsi="Calibri"/>
                      <w:sz w:val="22"/>
                      <w:szCs w:val="22"/>
                      <w:highlight w:val="yellow"/>
                      <w:lang w:val="en-US"/>
                    </w:rPr>
                    <w:t>26</w:t>
                  </w:r>
                </w:p>
              </w:tc>
              <w:tc>
                <w:tcPr>
                  <w:tcW w:w="838" w:type="dxa"/>
                  <w:tcBorders>
                    <w:top w:val="nil"/>
                    <w:left w:val="nil"/>
                    <w:bottom w:val="single" w:sz="4" w:space="0" w:color="auto"/>
                    <w:right w:val="single" w:sz="4" w:space="0" w:color="auto"/>
                  </w:tcBorders>
                  <w:shd w:val="clear" w:color="auto" w:fill="auto"/>
                  <w:noWrap/>
                  <w:vAlign w:val="bottom"/>
                  <w:hideMark/>
                </w:tcPr>
                <w:p w14:paraId="71061530" w14:textId="77777777" w:rsidR="003E4B93" w:rsidRPr="00E56112" w:rsidRDefault="003E4B93" w:rsidP="009D147E">
                  <w:pPr>
                    <w:spacing w:after="0"/>
                    <w:jc w:val="right"/>
                    <w:rPr>
                      <w:rFonts w:ascii="Calibri" w:eastAsia="Times New Roman" w:hAnsi="Calibri"/>
                      <w:sz w:val="22"/>
                      <w:szCs w:val="22"/>
                      <w:highlight w:val="yellow"/>
                      <w:lang w:val="en-US"/>
                    </w:rPr>
                  </w:pPr>
                  <w:r w:rsidRPr="00E56112">
                    <w:rPr>
                      <w:rFonts w:ascii="Calibri" w:eastAsia="Times New Roman" w:hAnsi="Calibri"/>
                      <w:sz w:val="22"/>
                      <w:szCs w:val="22"/>
                      <w:highlight w:val="yellow"/>
                      <w:lang w:val="en-US"/>
                    </w:rPr>
                    <w:t>23</w:t>
                  </w:r>
                </w:p>
              </w:tc>
              <w:tc>
                <w:tcPr>
                  <w:tcW w:w="607" w:type="dxa"/>
                  <w:tcBorders>
                    <w:top w:val="nil"/>
                    <w:left w:val="nil"/>
                    <w:bottom w:val="single" w:sz="4" w:space="0" w:color="auto"/>
                    <w:right w:val="single" w:sz="4" w:space="0" w:color="auto"/>
                  </w:tcBorders>
                  <w:shd w:val="clear" w:color="auto" w:fill="auto"/>
                  <w:noWrap/>
                  <w:vAlign w:val="bottom"/>
                  <w:hideMark/>
                </w:tcPr>
                <w:p w14:paraId="1167D1E5" w14:textId="77777777" w:rsidR="003E4B93" w:rsidRPr="00E56112" w:rsidRDefault="003E4B93" w:rsidP="009D147E">
                  <w:pPr>
                    <w:spacing w:after="0"/>
                    <w:jc w:val="right"/>
                    <w:rPr>
                      <w:rFonts w:ascii="Calibri" w:eastAsia="Times New Roman" w:hAnsi="Calibri"/>
                      <w:sz w:val="22"/>
                      <w:szCs w:val="22"/>
                      <w:highlight w:val="yellow"/>
                      <w:lang w:val="en-US"/>
                    </w:rPr>
                  </w:pPr>
                  <w:r w:rsidRPr="00E56112">
                    <w:rPr>
                      <w:rFonts w:ascii="Calibri" w:eastAsia="Times New Roman" w:hAnsi="Calibri"/>
                      <w:sz w:val="22"/>
                      <w:szCs w:val="22"/>
                      <w:highlight w:val="yellow"/>
                      <w:lang w:val="en-US"/>
                    </w:rPr>
                    <w:t>27.8</w:t>
                  </w:r>
                </w:p>
              </w:tc>
            </w:tr>
            <w:tr w:rsidR="00E56112" w:rsidRPr="00E56112" w14:paraId="3B44A123" w14:textId="77777777" w:rsidTr="009D147E">
              <w:trPr>
                <w:trHeight w:val="288"/>
              </w:trPr>
              <w:tc>
                <w:tcPr>
                  <w:tcW w:w="838" w:type="dxa"/>
                  <w:tcBorders>
                    <w:top w:val="nil"/>
                    <w:left w:val="single" w:sz="4" w:space="0" w:color="auto"/>
                    <w:bottom w:val="single" w:sz="4" w:space="0" w:color="auto"/>
                    <w:right w:val="single" w:sz="4" w:space="0" w:color="auto"/>
                  </w:tcBorders>
                  <w:shd w:val="clear" w:color="auto" w:fill="auto"/>
                  <w:noWrap/>
                  <w:vAlign w:val="bottom"/>
                  <w:hideMark/>
                </w:tcPr>
                <w:p w14:paraId="347AC09B" w14:textId="77777777" w:rsidR="003E4B93" w:rsidRPr="00E56112" w:rsidRDefault="003E4B93" w:rsidP="009D147E">
                  <w:pPr>
                    <w:spacing w:after="0"/>
                    <w:jc w:val="right"/>
                    <w:rPr>
                      <w:rFonts w:ascii="Calibri" w:eastAsia="Times New Roman" w:hAnsi="Calibri"/>
                      <w:sz w:val="22"/>
                      <w:szCs w:val="22"/>
                      <w:highlight w:val="yellow"/>
                      <w:lang w:val="en-US"/>
                    </w:rPr>
                  </w:pPr>
                  <w:r w:rsidRPr="00E56112">
                    <w:rPr>
                      <w:rFonts w:ascii="Calibri" w:eastAsia="Times New Roman" w:hAnsi="Calibri"/>
                      <w:sz w:val="22"/>
                      <w:szCs w:val="22"/>
                      <w:highlight w:val="yellow"/>
                      <w:lang w:val="en-US"/>
                    </w:rPr>
                    <w:t>26</w:t>
                  </w:r>
                </w:p>
              </w:tc>
              <w:tc>
                <w:tcPr>
                  <w:tcW w:w="838" w:type="dxa"/>
                  <w:tcBorders>
                    <w:top w:val="nil"/>
                    <w:left w:val="nil"/>
                    <w:bottom w:val="single" w:sz="4" w:space="0" w:color="auto"/>
                    <w:right w:val="single" w:sz="4" w:space="0" w:color="auto"/>
                  </w:tcBorders>
                  <w:shd w:val="clear" w:color="auto" w:fill="auto"/>
                  <w:noWrap/>
                  <w:vAlign w:val="bottom"/>
                  <w:hideMark/>
                </w:tcPr>
                <w:p w14:paraId="643BC0AA" w14:textId="77777777" w:rsidR="003E4B93" w:rsidRPr="00E56112" w:rsidRDefault="003E4B93" w:rsidP="009D147E">
                  <w:pPr>
                    <w:spacing w:after="0"/>
                    <w:jc w:val="right"/>
                    <w:rPr>
                      <w:rFonts w:ascii="Calibri" w:eastAsia="Times New Roman" w:hAnsi="Calibri"/>
                      <w:sz w:val="22"/>
                      <w:szCs w:val="22"/>
                      <w:highlight w:val="yellow"/>
                      <w:lang w:val="en-US"/>
                    </w:rPr>
                  </w:pPr>
                  <w:r w:rsidRPr="00E56112">
                    <w:rPr>
                      <w:rFonts w:ascii="Calibri" w:eastAsia="Times New Roman" w:hAnsi="Calibri"/>
                      <w:sz w:val="22"/>
                      <w:szCs w:val="22"/>
                      <w:highlight w:val="yellow"/>
                      <w:lang w:val="en-US"/>
                    </w:rPr>
                    <w:t>20</w:t>
                  </w:r>
                </w:p>
              </w:tc>
              <w:tc>
                <w:tcPr>
                  <w:tcW w:w="607" w:type="dxa"/>
                  <w:tcBorders>
                    <w:top w:val="nil"/>
                    <w:left w:val="nil"/>
                    <w:bottom w:val="single" w:sz="4" w:space="0" w:color="auto"/>
                    <w:right w:val="single" w:sz="4" w:space="0" w:color="auto"/>
                  </w:tcBorders>
                  <w:shd w:val="clear" w:color="auto" w:fill="auto"/>
                  <w:noWrap/>
                  <w:vAlign w:val="bottom"/>
                  <w:hideMark/>
                </w:tcPr>
                <w:p w14:paraId="635B2919" w14:textId="77777777" w:rsidR="003E4B93" w:rsidRPr="00E56112" w:rsidRDefault="003E4B93" w:rsidP="009D147E">
                  <w:pPr>
                    <w:spacing w:after="0"/>
                    <w:jc w:val="right"/>
                    <w:rPr>
                      <w:rFonts w:ascii="Calibri" w:eastAsia="Times New Roman" w:hAnsi="Calibri"/>
                      <w:sz w:val="22"/>
                      <w:szCs w:val="22"/>
                      <w:highlight w:val="yellow"/>
                      <w:lang w:val="en-US"/>
                    </w:rPr>
                  </w:pPr>
                  <w:r w:rsidRPr="00E56112">
                    <w:rPr>
                      <w:rFonts w:ascii="Calibri" w:eastAsia="Times New Roman" w:hAnsi="Calibri"/>
                      <w:sz w:val="22"/>
                      <w:szCs w:val="22"/>
                      <w:highlight w:val="yellow"/>
                      <w:lang w:val="en-US"/>
                    </w:rPr>
                    <w:t>27.0</w:t>
                  </w:r>
                </w:p>
              </w:tc>
            </w:tr>
            <w:tr w:rsidR="00E56112" w:rsidRPr="00E56112" w14:paraId="10B477F3" w14:textId="77777777" w:rsidTr="009D147E">
              <w:trPr>
                <w:trHeight w:val="288"/>
              </w:trPr>
              <w:tc>
                <w:tcPr>
                  <w:tcW w:w="838" w:type="dxa"/>
                  <w:tcBorders>
                    <w:top w:val="nil"/>
                    <w:left w:val="single" w:sz="4" w:space="0" w:color="auto"/>
                    <w:bottom w:val="single" w:sz="4" w:space="0" w:color="auto"/>
                    <w:right w:val="single" w:sz="4" w:space="0" w:color="auto"/>
                  </w:tcBorders>
                  <w:shd w:val="clear" w:color="auto" w:fill="auto"/>
                  <w:noWrap/>
                  <w:vAlign w:val="bottom"/>
                  <w:hideMark/>
                </w:tcPr>
                <w:p w14:paraId="52E69B9F" w14:textId="77777777" w:rsidR="003E4B93" w:rsidRPr="00E56112" w:rsidRDefault="003E4B93" w:rsidP="009D147E">
                  <w:pPr>
                    <w:spacing w:after="0"/>
                    <w:jc w:val="right"/>
                    <w:rPr>
                      <w:rFonts w:ascii="Calibri" w:eastAsia="Times New Roman" w:hAnsi="Calibri"/>
                      <w:sz w:val="22"/>
                      <w:szCs w:val="22"/>
                      <w:lang w:val="en-US"/>
                    </w:rPr>
                  </w:pPr>
                  <w:r w:rsidRPr="00E56112">
                    <w:rPr>
                      <w:rFonts w:ascii="Calibri" w:eastAsia="Times New Roman" w:hAnsi="Calibri"/>
                      <w:sz w:val="22"/>
                      <w:szCs w:val="22"/>
                      <w:lang w:val="en-US"/>
                    </w:rPr>
                    <w:t>23</w:t>
                  </w:r>
                </w:p>
              </w:tc>
              <w:tc>
                <w:tcPr>
                  <w:tcW w:w="838" w:type="dxa"/>
                  <w:tcBorders>
                    <w:top w:val="nil"/>
                    <w:left w:val="nil"/>
                    <w:bottom w:val="single" w:sz="4" w:space="0" w:color="auto"/>
                    <w:right w:val="single" w:sz="4" w:space="0" w:color="auto"/>
                  </w:tcBorders>
                  <w:shd w:val="clear" w:color="auto" w:fill="auto"/>
                  <w:noWrap/>
                  <w:vAlign w:val="bottom"/>
                  <w:hideMark/>
                </w:tcPr>
                <w:p w14:paraId="73ED0FC8" w14:textId="77777777" w:rsidR="003E4B93" w:rsidRPr="00E56112" w:rsidRDefault="003E4B93" w:rsidP="009D147E">
                  <w:pPr>
                    <w:spacing w:after="0"/>
                    <w:jc w:val="right"/>
                    <w:rPr>
                      <w:rFonts w:ascii="Calibri" w:eastAsia="Times New Roman" w:hAnsi="Calibri"/>
                      <w:sz w:val="22"/>
                      <w:szCs w:val="22"/>
                      <w:lang w:val="en-US"/>
                    </w:rPr>
                  </w:pPr>
                  <w:r w:rsidRPr="00E56112">
                    <w:rPr>
                      <w:rFonts w:ascii="Calibri" w:eastAsia="Times New Roman" w:hAnsi="Calibri"/>
                      <w:sz w:val="22"/>
                      <w:szCs w:val="22"/>
                      <w:lang w:val="en-US"/>
                    </w:rPr>
                    <w:t>23</w:t>
                  </w:r>
                </w:p>
              </w:tc>
              <w:tc>
                <w:tcPr>
                  <w:tcW w:w="607" w:type="dxa"/>
                  <w:tcBorders>
                    <w:top w:val="nil"/>
                    <w:left w:val="nil"/>
                    <w:bottom w:val="single" w:sz="4" w:space="0" w:color="auto"/>
                    <w:right w:val="single" w:sz="4" w:space="0" w:color="auto"/>
                  </w:tcBorders>
                  <w:shd w:val="clear" w:color="auto" w:fill="auto"/>
                  <w:noWrap/>
                  <w:vAlign w:val="bottom"/>
                  <w:hideMark/>
                </w:tcPr>
                <w:p w14:paraId="68835082" w14:textId="77777777" w:rsidR="003E4B93" w:rsidRPr="00E56112" w:rsidRDefault="003E4B93" w:rsidP="009D147E">
                  <w:pPr>
                    <w:spacing w:after="0"/>
                    <w:jc w:val="right"/>
                    <w:rPr>
                      <w:rFonts w:ascii="Calibri" w:eastAsia="Times New Roman" w:hAnsi="Calibri"/>
                      <w:sz w:val="22"/>
                      <w:szCs w:val="22"/>
                      <w:lang w:val="en-US"/>
                    </w:rPr>
                  </w:pPr>
                  <w:r w:rsidRPr="00E56112">
                    <w:rPr>
                      <w:rFonts w:ascii="Calibri" w:eastAsia="Times New Roman" w:hAnsi="Calibri"/>
                      <w:sz w:val="22"/>
                      <w:szCs w:val="22"/>
                      <w:lang w:val="en-US"/>
                    </w:rPr>
                    <w:t>26.0</w:t>
                  </w:r>
                </w:p>
              </w:tc>
            </w:tr>
            <w:tr w:rsidR="00E56112" w:rsidRPr="00E56112" w14:paraId="213B8983" w14:textId="77777777" w:rsidTr="009D147E">
              <w:trPr>
                <w:trHeight w:val="288"/>
              </w:trPr>
              <w:tc>
                <w:tcPr>
                  <w:tcW w:w="838" w:type="dxa"/>
                  <w:tcBorders>
                    <w:top w:val="nil"/>
                    <w:left w:val="single" w:sz="4" w:space="0" w:color="auto"/>
                    <w:bottom w:val="single" w:sz="4" w:space="0" w:color="auto"/>
                    <w:right w:val="single" w:sz="4" w:space="0" w:color="auto"/>
                  </w:tcBorders>
                  <w:shd w:val="clear" w:color="auto" w:fill="auto"/>
                  <w:noWrap/>
                  <w:vAlign w:val="bottom"/>
                  <w:hideMark/>
                </w:tcPr>
                <w:p w14:paraId="766A6E41" w14:textId="77777777" w:rsidR="003E4B93" w:rsidRPr="00E56112" w:rsidRDefault="003E4B93" w:rsidP="009D147E">
                  <w:pPr>
                    <w:spacing w:after="0"/>
                    <w:jc w:val="right"/>
                    <w:rPr>
                      <w:rFonts w:ascii="Calibri" w:eastAsia="Times New Roman" w:hAnsi="Calibri"/>
                      <w:sz w:val="22"/>
                      <w:szCs w:val="22"/>
                      <w:lang w:val="en-US"/>
                    </w:rPr>
                  </w:pPr>
                  <w:r w:rsidRPr="00E56112">
                    <w:rPr>
                      <w:rFonts w:ascii="Calibri" w:eastAsia="Times New Roman" w:hAnsi="Calibri"/>
                      <w:sz w:val="22"/>
                      <w:szCs w:val="22"/>
                      <w:lang w:val="en-US"/>
                    </w:rPr>
                    <w:t>23</w:t>
                  </w:r>
                </w:p>
              </w:tc>
              <w:tc>
                <w:tcPr>
                  <w:tcW w:w="838" w:type="dxa"/>
                  <w:tcBorders>
                    <w:top w:val="nil"/>
                    <w:left w:val="nil"/>
                    <w:bottom w:val="single" w:sz="4" w:space="0" w:color="auto"/>
                    <w:right w:val="single" w:sz="4" w:space="0" w:color="auto"/>
                  </w:tcBorders>
                  <w:shd w:val="clear" w:color="auto" w:fill="auto"/>
                  <w:noWrap/>
                  <w:vAlign w:val="bottom"/>
                  <w:hideMark/>
                </w:tcPr>
                <w:p w14:paraId="6C14B0AB" w14:textId="77777777" w:rsidR="003E4B93" w:rsidRPr="00E56112" w:rsidRDefault="003E4B93" w:rsidP="009D147E">
                  <w:pPr>
                    <w:spacing w:after="0"/>
                    <w:jc w:val="right"/>
                    <w:rPr>
                      <w:rFonts w:ascii="Calibri" w:eastAsia="Times New Roman" w:hAnsi="Calibri"/>
                      <w:sz w:val="22"/>
                      <w:szCs w:val="22"/>
                      <w:lang w:val="en-US"/>
                    </w:rPr>
                  </w:pPr>
                  <w:r w:rsidRPr="00E56112">
                    <w:rPr>
                      <w:rFonts w:ascii="Calibri" w:eastAsia="Times New Roman" w:hAnsi="Calibri"/>
                      <w:sz w:val="22"/>
                      <w:szCs w:val="22"/>
                      <w:lang w:val="en-US"/>
                    </w:rPr>
                    <w:t>20</w:t>
                  </w:r>
                </w:p>
              </w:tc>
              <w:tc>
                <w:tcPr>
                  <w:tcW w:w="607" w:type="dxa"/>
                  <w:tcBorders>
                    <w:top w:val="nil"/>
                    <w:left w:val="nil"/>
                    <w:bottom w:val="single" w:sz="4" w:space="0" w:color="auto"/>
                    <w:right w:val="single" w:sz="4" w:space="0" w:color="auto"/>
                  </w:tcBorders>
                  <w:shd w:val="clear" w:color="auto" w:fill="auto"/>
                  <w:noWrap/>
                  <w:vAlign w:val="bottom"/>
                  <w:hideMark/>
                </w:tcPr>
                <w:p w14:paraId="70CA701A" w14:textId="77777777" w:rsidR="003E4B93" w:rsidRPr="00E56112" w:rsidRDefault="003E4B93" w:rsidP="009D147E">
                  <w:pPr>
                    <w:spacing w:after="0"/>
                    <w:jc w:val="right"/>
                    <w:rPr>
                      <w:rFonts w:ascii="Calibri" w:eastAsia="Times New Roman" w:hAnsi="Calibri"/>
                      <w:sz w:val="22"/>
                      <w:szCs w:val="22"/>
                      <w:lang w:val="en-US"/>
                    </w:rPr>
                  </w:pPr>
                  <w:r w:rsidRPr="00E56112">
                    <w:rPr>
                      <w:rFonts w:ascii="Calibri" w:eastAsia="Times New Roman" w:hAnsi="Calibri"/>
                      <w:sz w:val="22"/>
                      <w:szCs w:val="22"/>
                      <w:lang w:val="en-US"/>
                    </w:rPr>
                    <w:t>24.8</w:t>
                  </w:r>
                </w:p>
              </w:tc>
            </w:tr>
          </w:tbl>
          <w:p w14:paraId="04172802" w14:textId="77777777" w:rsidR="003E4B93" w:rsidRPr="00E56112" w:rsidRDefault="003E4B93" w:rsidP="009D147E">
            <w:pPr>
              <w:spacing w:after="120"/>
              <w:rPr>
                <w:rFonts w:eastAsiaTheme="minorEastAsia"/>
                <w:lang w:val="en-US" w:eastAsia="zh-CN"/>
              </w:rPr>
            </w:pPr>
          </w:p>
          <w:p w14:paraId="65706C81" w14:textId="076677CC" w:rsidR="003E4B93" w:rsidRPr="00E56112" w:rsidRDefault="003E4B93" w:rsidP="00A0304E">
            <w:pPr>
              <w:spacing w:after="120"/>
              <w:rPr>
                <w:rFonts w:eastAsiaTheme="minorEastAsia"/>
                <w:b/>
                <w:bCs/>
                <w:lang w:val="en-US" w:eastAsia="zh-CN"/>
              </w:rPr>
            </w:pPr>
            <w:r w:rsidRPr="00E56112">
              <w:rPr>
                <w:rFonts w:eastAsiaTheme="minorEastAsia"/>
                <w:lang w:val="en-US" w:eastAsia="zh-CN"/>
              </w:rPr>
              <w:t>Issue#3 In our view the adopted PCmax method and signaling should apply to any combinations but for R17 we think it should restrict to max PC2 per band cases. PC3+PC5, PC3+PC3, PC3+PC2, PC2+PC5, PC2+PC2 (with PC2 inter-band power class).</w:t>
            </w:r>
          </w:p>
        </w:tc>
      </w:tr>
      <w:tr w:rsidR="00E56112" w:rsidRPr="00E56112" w14:paraId="56BBC42A" w14:textId="77777777" w:rsidTr="003F66EC">
        <w:tc>
          <w:tcPr>
            <w:tcW w:w="1272" w:type="dxa"/>
          </w:tcPr>
          <w:p w14:paraId="3460C879" w14:textId="3FC04D71" w:rsidR="00310DC4" w:rsidRPr="00E56112" w:rsidRDefault="00310DC4" w:rsidP="00A0304E">
            <w:pPr>
              <w:spacing w:after="120"/>
              <w:rPr>
                <w:rFonts w:eastAsiaTheme="minorEastAsia"/>
                <w:lang w:val="en-US" w:eastAsia="zh-CN"/>
              </w:rPr>
            </w:pPr>
            <w:r w:rsidRPr="00E56112">
              <w:rPr>
                <w:rFonts w:eastAsiaTheme="minorEastAsia"/>
                <w:lang w:val="en-US" w:eastAsia="zh-CN"/>
              </w:rPr>
              <w:t>Verizon</w:t>
            </w:r>
          </w:p>
        </w:tc>
        <w:tc>
          <w:tcPr>
            <w:tcW w:w="8359" w:type="dxa"/>
          </w:tcPr>
          <w:p w14:paraId="4F67BA19" w14:textId="42D88F3C" w:rsidR="00310DC4" w:rsidRPr="00E56112" w:rsidRDefault="00310DC4" w:rsidP="00310DC4">
            <w:pPr>
              <w:spacing w:after="120"/>
              <w:rPr>
                <w:rFonts w:eastAsiaTheme="minorEastAsia"/>
                <w:lang w:val="en-US" w:eastAsia="zh-CN"/>
              </w:rPr>
            </w:pPr>
            <w:r w:rsidRPr="00E56112">
              <w:rPr>
                <w:rFonts w:eastAsiaTheme="minorEastAsia"/>
                <w:lang w:val="en-US" w:eastAsia="zh-CN"/>
              </w:rPr>
              <w:t xml:space="preserve">Issue #1:  </w:t>
            </w:r>
            <w:r w:rsidR="00991034" w:rsidRPr="00E56112">
              <w:rPr>
                <w:rFonts w:eastAsiaTheme="minorEastAsia"/>
                <w:lang w:val="en-US" w:eastAsia="zh-CN"/>
              </w:rPr>
              <w:t>Th</w:t>
            </w:r>
            <w:r w:rsidR="0053202E" w:rsidRPr="00E56112">
              <w:rPr>
                <w:rFonts w:eastAsiaTheme="minorEastAsia"/>
                <w:lang w:val="en-US" w:eastAsia="zh-CN"/>
              </w:rPr>
              <w:t xml:space="preserve">is work </w:t>
            </w:r>
            <w:r w:rsidR="00991034" w:rsidRPr="00E56112">
              <w:rPr>
                <w:rFonts w:eastAsiaTheme="minorEastAsia"/>
                <w:lang w:val="en-US" w:eastAsia="zh-CN"/>
              </w:rPr>
              <w:t xml:space="preserve">should </w:t>
            </w:r>
            <w:r w:rsidR="0053202E" w:rsidRPr="00E56112">
              <w:rPr>
                <w:rFonts w:eastAsiaTheme="minorEastAsia"/>
                <w:lang w:val="en-US" w:eastAsia="zh-CN"/>
              </w:rPr>
              <w:t xml:space="preserve">consider the </w:t>
            </w:r>
            <w:r w:rsidR="00A7480C" w:rsidRPr="00E56112">
              <w:rPr>
                <w:rFonts w:eastAsiaTheme="minorEastAsia"/>
                <w:lang w:val="en-US" w:eastAsia="zh-CN"/>
              </w:rPr>
              <w:t xml:space="preserve">solution which could be </w:t>
            </w:r>
            <w:r w:rsidRPr="00E56112">
              <w:rPr>
                <w:rFonts w:eastAsiaTheme="minorEastAsia"/>
                <w:lang w:val="en-US" w:eastAsia="zh-CN"/>
              </w:rPr>
              <w:t>in significant simplification and reduction in specification work</w:t>
            </w:r>
            <w:r w:rsidR="00A7480C" w:rsidRPr="00E56112">
              <w:rPr>
                <w:rFonts w:eastAsiaTheme="minorEastAsia"/>
                <w:lang w:val="en-US" w:eastAsia="zh-CN"/>
              </w:rPr>
              <w:t>s</w:t>
            </w:r>
            <w:r w:rsidR="00991034" w:rsidRPr="00E56112">
              <w:rPr>
                <w:rFonts w:eastAsiaTheme="minorEastAsia"/>
                <w:lang w:val="en-US" w:eastAsia="zh-CN"/>
              </w:rPr>
              <w:t xml:space="preserve"> </w:t>
            </w:r>
            <w:r w:rsidR="00A7480C" w:rsidRPr="00E56112">
              <w:rPr>
                <w:rFonts w:eastAsiaTheme="minorEastAsia"/>
                <w:lang w:val="en-US" w:eastAsia="zh-CN"/>
              </w:rPr>
              <w:t xml:space="preserve">from </w:t>
            </w:r>
            <w:r w:rsidR="00991034" w:rsidRPr="00E56112">
              <w:rPr>
                <w:rFonts w:eastAsiaTheme="minorEastAsia"/>
                <w:lang w:val="en-US" w:eastAsia="zh-CN"/>
              </w:rPr>
              <w:t xml:space="preserve">what RAN4 have been done. </w:t>
            </w:r>
          </w:p>
          <w:p w14:paraId="595B26F3" w14:textId="26317600" w:rsidR="00310DC4" w:rsidRPr="00E56112" w:rsidRDefault="00310DC4" w:rsidP="00310DC4">
            <w:pPr>
              <w:spacing w:after="120"/>
              <w:rPr>
                <w:rFonts w:eastAsiaTheme="minorEastAsia"/>
                <w:lang w:val="en-US" w:eastAsia="zh-CN"/>
              </w:rPr>
            </w:pPr>
            <w:r w:rsidRPr="00E56112">
              <w:rPr>
                <w:rFonts w:eastAsiaTheme="minorEastAsia"/>
                <w:lang w:val="en-US" w:eastAsia="zh-CN"/>
              </w:rPr>
              <w:t xml:space="preserve">Issue #2:  </w:t>
            </w:r>
            <w:r w:rsidR="00A7480C" w:rsidRPr="00E56112">
              <w:rPr>
                <w:rFonts w:eastAsiaTheme="minorEastAsia"/>
                <w:lang w:val="en-US" w:eastAsia="zh-CN"/>
              </w:rPr>
              <w:t>S</w:t>
            </w:r>
            <w:r w:rsidRPr="00E56112">
              <w:rPr>
                <w:rFonts w:eastAsiaTheme="minorEastAsia"/>
                <w:lang w:val="en-US" w:eastAsia="zh-CN"/>
              </w:rPr>
              <w:t xml:space="preserve">ignaling </w:t>
            </w:r>
            <w:r w:rsidR="00A7480C" w:rsidRPr="00E56112">
              <w:rPr>
                <w:rFonts w:eastAsiaTheme="minorEastAsia"/>
                <w:lang w:val="en-US" w:eastAsia="zh-CN"/>
              </w:rPr>
              <w:t xml:space="preserve">to network </w:t>
            </w:r>
            <w:r w:rsidR="0081058D" w:rsidRPr="00E56112">
              <w:rPr>
                <w:rFonts w:eastAsiaTheme="minorEastAsia"/>
                <w:lang w:val="en-US" w:eastAsia="zh-CN"/>
              </w:rPr>
              <w:t xml:space="preserve">is ok as long as </w:t>
            </w:r>
            <w:r w:rsidR="00991034" w:rsidRPr="00E56112">
              <w:rPr>
                <w:rFonts w:eastAsiaTheme="minorEastAsia"/>
                <w:lang w:val="en-US" w:eastAsia="zh-CN"/>
              </w:rPr>
              <w:t xml:space="preserve">it </w:t>
            </w:r>
            <w:r w:rsidR="00B17C3D" w:rsidRPr="00E56112">
              <w:rPr>
                <w:rFonts w:eastAsiaTheme="minorEastAsia"/>
                <w:lang w:val="en-US" w:eastAsia="zh-CN"/>
              </w:rPr>
              <w:t xml:space="preserve">would be </w:t>
            </w:r>
            <w:r w:rsidR="00991034" w:rsidRPr="00E56112">
              <w:rPr>
                <w:rFonts w:eastAsiaTheme="minorEastAsia"/>
                <w:lang w:val="en-US" w:eastAsia="zh-CN"/>
              </w:rPr>
              <w:t>b</w:t>
            </w:r>
            <w:r w:rsidRPr="00E56112">
              <w:rPr>
                <w:rFonts w:eastAsiaTheme="minorEastAsia"/>
                <w:lang w:val="en-US" w:eastAsia="zh-CN"/>
              </w:rPr>
              <w:t>eneficial to inform the network</w:t>
            </w:r>
          </w:p>
          <w:p w14:paraId="7FF78BD1" w14:textId="7B5F92B8" w:rsidR="00310DC4" w:rsidRPr="00E56112" w:rsidRDefault="00310DC4" w:rsidP="00BF293E">
            <w:pPr>
              <w:spacing w:after="120"/>
              <w:rPr>
                <w:rFonts w:eastAsiaTheme="minorEastAsia"/>
                <w:lang w:val="en-US" w:eastAsia="zh-CN"/>
              </w:rPr>
            </w:pPr>
            <w:r w:rsidRPr="00E56112">
              <w:rPr>
                <w:rFonts w:eastAsiaTheme="minorEastAsia"/>
                <w:lang w:val="en-US" w:eastAsia="zh-CN"/>
              </w:rPr>
              <w:t xml:space="preserve">Issue #3:  </w:t>
            </w:r>
            <w:r w:rsidR="0081058D" w:rsidRPr="00E56112">
              <w:rPr>
                <w:rFonts w:eastAsiaTheme="minorEastAsia"/>
                <w:lang w:val="en-US" w:eastAsia="zh-CN"/>
              </w:rPr>
              <w:t xml:space="preserve">At least </w:t>
            </w:r>
            <w:r w:rsidR="0081058D" w:rsidRPr="00E56112">
              <w:rPr>
                <w:iCs/>
              </w:rPr>
              <w:t xml:space="preserve">PC5+PC5, PC3+PC3, PC2+PC2, PC1.5+PC1.5 </w:t>
            </w:r>
            <w:r w:rsidR="00683FBF" w:rsidRPr="00E56112">
              <w:rPr>
                <w:iCs/>
              </w:rPr>
              <w:t xml:space="preserve">could </w:t>
            </w:r>
            <w:r w:rsidR="0081058D" w:rsidRPr="00E56112">
              <w:rPr>
                <w:iCs/>
              </w:rPr>
              <w:t>not be part of this work</w:t>
            </w:r>
            <w:r w:rsidR="002115D0" w:rsidRPr="00E56112">
              <w:rPr>
                <w:iCs/>
              </w:rPr>
              <w:t>.</w:t>
            </w:r>
          </w:p>
        </w:tc>
      </w:tr>
      <w:tr w:rsidR="00E56112" w:rsidRPr="00E56112" w14:paraId="6B0F912C" w14:textId="77777777" w:rsidTr="003F66EC">
        <w:tc>
          <w:tcPr>
            <w:tcW w:w="1272" w:type="dxa"/>
          </w:tcPr>
          <w:p w14:paraId="6B08DA26" w14:textId="4F4140C4" w:rsidR="00E464E7" w:rsidRPr="00E56112" w:rsidRDefault="00E464E7" w:rsidP="00A0304E">
            <w:pPr>
              <w:spacing w:after="120"/>
              <w:rPr>
                <w:rFonts w:eastAsiaTheme="minorEastAsia"/>
                <w:lang w:val="en-US" w:eastAsia="zh-CN"/>
              </w:rPr>
            </w:pPr>
            <w:r w:rsidRPr="00E56112">
              <w:rPr>
                <w:rFonts w:eastAsiaTheme="minorEastAsia"/>
                <w:lang w:val="en-US" w:eastAsia="zh-CN"/>
              </w:rPr>
              <w:lastRenderedPageBreak/>
              <w:t>Huawei</w:t>
            </w:r>
          </w:p>
        </w:tc>
        <w:tc>
          <w:tcPr>
            <w:tcW w:w="8359" w:type="dxa"/>
          </w:tcPr>
          <w:p w14:paraId="2EBFB82A" w14:textId="77777777" w:rsidR="00E464E7" w:rsidRPr="00E56112" w:rsidRDefault="00E464E7" w:rsidP="00310DC4">
            <w:pPr>
              <w:spacing w:after="120"/>
              <w:rPr>
                <w:rFonts w:eastAsiaTheme="minorEastAsia"/>
                <w:lang w:val="en-US" w:eastAsia="zh-CN"/>
              </w:rPr>
            </w:pPr>
            <w:r w:rsidRPr="00E56112">
              <w:rPr>
                <w:rFonts w:eastAsiaTheme="minorEastAsia"/>
                <w:lang w:val="en-US" w:eastAsia="zh-CN"/>
              </w:rPr>
              <w:t>Would like to clarify the issues around P_CMAX_L and P_CMAX_H. Here’s the formula for inter-band CA:</w:t>
            </w:r>
          </w:p>
          <w:p w14:paraId="7331083B" w14:textId="77777777" w:rsidR="00E464E7" w:rsidRPr="00E56112" w:rsidRDefault="00E464E7" w:rsidP="00310DC4">
            <w:pPr>
              <w:spacing w:after="120"/>
              <w:rPr>
                <w:rFonts w:eastAsiaTheme="minorEastAsia"/>
                <w:lang w:val="en-US" w:eastAsia="zh-CN"/>
              </w:rPr>
            </w:pPr>
            <w:r w:rsidRPr="00E56112">
              <w:rPr>
                <w:noProof/>
                <w:lang w:eastAsia="zh-CN"/>
              </w:rPr>
              <w:drawing>
                <wp:inline distT="0" distB="0" distL="0" distR="0" wp14:anchorId="33D55B2D" wp14:editId="57840147">
                  <wp:extent cx="5216769" cy="571404"/>
                  <wp:effectExtent l="0" t="0" r="317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312338" cy="581872"/>
                          </a:xfrm>
                          <a:prstGeom prst="rect">
                            <a:avLst/>
                          </a:prstGeom>
                        </pic:spPr>
                      </pic:pic>
                    </a:graphicData>
                  </a:graphic>
                </wp:inline>
              </w:drawing>
            </w:r>
          </w:p>
          <w:p w14:paraId="4967B6ED" w14:textId="6DDAEE47" w:rsidR="00E464E7" w:rsidRPr="00E56112" w:rsidRDefault="00E464E7" w:rsidP="00E464E7">
            <w:pPr>
              <w:spacing w:after="120"/>
              <w:rPr>
                <w:rFonts w:eastAsiaTheme="minorEastAsia"/>
                <w:lang w:val="en-US" w:eastAsia="zh-CN"/>
              </w:rPr>
            </w:pPr>
            <w:r w:rsidRPr="00E56112">
              <w:rPr>
                <w:rFonts w:eastAsiaTheme="minorEastAsia"/>
                <w:lang w:val="en-US" w:eastAsia="zh-CN"/>
              </w:rPr>
              <w:t>It can be seen that if a 23dBm+26 dBm UE reports CA power of 26 dBm (PC2), the P_CMAX_L won’t increase. But if it reports CA power of 27.8 dBm, the P_CMAX_L will increase</w:t>
            </w:r>
            <w:r w:rsidR="00310368" w:rsidRPr="00E56112">
              <w:rPr>
                <w:rFonts w:eastAsiaTheme="minorEastAsia"/>
                <w:lang w:val="en-US" w:eastAsia="zh-CN"/>
              </w:rPr>
              <w:t>,</w:t>
            </w:r>
            <w:r w:rsidRPr="00E56112">
              <w:rPr>
                <w:rFonts w:eastAsiaTheme="minorEastAsia"/>
                <w:lang w:val="en-US" w:eastAsia="zh-CN"/>
              </w:rPr>
              <w:t xml:space="preserve"> </w:t>
            </w:r>
            <w:r w:rsidR="00310368" w:rsidRPr="00E56112">
              <w:rPr>
                <w:rFonts w:eastAsiaTheme="minorEastAsia"/>
                <w:lang w:val="en-US" w:eastAsia="zh-CN"/>
              </w:rPr>
              <w:t>which</w:t>
            </w:r>
            <w:r w:rsidRPr="00E56112">
              <w:rPr>
                <w:rFonts w:eastAsiaTheme="minorEastAsia"/>
                <w:lang w:val="en-US" w:eastAsia="zh-CN"/>
              </w:rPr>
              <w:t xml:space="preserve"> is the natural result of removing the CA power cap</w:t>
            </w:r>
            <w:r w:rsidR="00310368" w:rsidRPr="00E56112">
              <w:rPr>
                <w:rFonts w:eastAsiaTheme="minorEastAsia"/>
                <w:lang w:val="en-US" w:eastAsia="zh-CN"/>
              </w:rPr>
              <w:t>. This does not mean tighter requirements for UE, in other words, as long as the UE can Tx 23 and 26 dBm per band, it will meet the increased P_CMAX_L limit.</w:t>
            </w:r>
          </w:p>
          <w:p w14:paraId="4DA5C1FB" w14:textId="557BFE78" w:rsidR="00310368" w:rsidRPr="00E56112" w:rsidRDefault="00310368" w:rsidP="00310368">
            <w:pPr>
              <w:spacing w:after="120"/>
              <w:rPr>
                <w:rFonts w:eastAsiaTheme="minorEastAsia"/>
                <w:lang w:val="en-US" w:eastAsia="zh-CN"/>
              </w:rPr>
            </w:pPr>
            <w:r w:rsidRPr="00E56112">
              <w:rPr>
                <w:rFonts w:eastAsiaTheme="minorEastAsia"/>
                <w:lang w:val="en-US" w:eastAsia="zh-CN"/>
              </w:rPr>
              <w:t>Some companies seems to think that per band P_CMAX is sufficient. However, there’s the requirement of P_EMAX_CA, which limits the total power per UE for potential regulatory compliance. Hence the above formula should not be abandoned.</w:t>
            </w:r>
          </w:p>
        </w:tc>
      </w:tr>
    </w:tbl>
    <w:p w14:paraId="0C95DD16" w14:textId="0C08E5B9" w:rsidR="00350963" w:rsidRDefault="001949F0">
      <w:pPr>
        <w:rPr>
          <w:color w:val="0070C0"/>
          <w:lang w:val="en-US" w:eastAsia="zh-CN"/>
        </w:rPr>
      </w:pPr>
      <w:r>
        <w:rPr>
          <w:rFonts w:hint="eastAsia"/>
          <w:color w:val="0070C0"/>
          <w:lang w:val="en-US" w:eastAsia="zh-CN"/>
        </w:rPr>
        <w:t xml:space="preserve"> </w:t>
      </w:r>
    </w:p>
    <w:p w14:paraId="6C4F3AAE" w14:textId="77777777" w:rsidR="00350963" w:rsidRDefault="001949F0">
      <w:pPr>
        <w:rPr>
          <w:bCs/>
          <w:color w:val="0070C0"/>
          <w:u w:val="single"/>
          <w:lang w:eastAsia="ko-KR"/>
        </w:rPr>
      </w:pPr>
      <w:r>
        <w:rPr>
          <w:bCs/>
          <w:color w:val="0070C0"/>
          <w:u w:val="single"/>
          <w:lang w:eastAsia="ko-KR"/>
        </w:rPr>
        <w:t>Sub topic 1-2 Comparison of options</w:t>
      </w:r>
    </w:p>
    <w:tbl>
      <w:tblPr>
        <w:tblStyle w:val="TableGrid"/>
        <w:tblW w:w="0" w:type="auto"/>
        <w:tblLook w:val="04A0" w:firstRow="1" w:lastRow="0" w:firstColumn="1" w:lastColumn="0" w:noHBand="0" w:noVBand="1"/>
      </w:tblPr>
      <w:tblGrid>
        <w:gridCol w:w="1272"/>
        <w:gridCol w:w="8359"/>
      </w:tblGrid>
      <w:tr w:rsidR="00350963" w14:paraId="606B8060" w14:textId="77777777" w:rsidTr="003F66EC">
        <w:tc>
          <w:tcPr>
            <w:tcW w:w="1272" w:type="dxa"/>
          </w:tcPr>
          <w:p w14:paraId="368B0D10" w14:textId="77777777" w:rsidR="00350963" w:rsidRDefault="001949F0">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F80EF5D" w14:textId="77777777" w:rsidR="00350963" w:rsidRDefault="001949F0">
            <w:pPr>
              <w:spacing w:after="120"/>
              <w:rPr>
                <w:rFonts w:eastAsiaTheme="minorEastAsia"/>
                <w:b/>
                <w:bCs/>
                <w:color w:val="0070C0"/>
                <w:lang w:val="en-US" w:eastAsia="zh-CN"/>
              </w:rPr>
            </w:pPr>
            <w:r>
              <w:rPr>
                <w:rFonts w:eastAsiaTheme="minorEastAsia"/>
                <w:b/>
                <w:bCs/>
                <w:color w:val="0070C0"/>
                <w:lang w:val="en-US" w:eastAsia="zh-CN"/>
              </w:rPr>
              <w:t>Comments</w:t>
            </w:r>
          </w:p>
        </w:tc>
      </w:tr>
      <w:tr w:rsidR="00350963" w14:paraId="232859A4" w14:textId="77777777" w:rsidTr="003F66EC">
        <w:tc>
          <w:tcPr>
            <w:tcW w:w="1272" w:type="dxa"/>
          </w:tcPr>
          <w:p w14:paraId="1728C88E" w14:textId="5EBEA0C7" w:rsidR="00350963" w:rsidRPr="00E56112" w:rsidRDefault="001949F0">
            <w:pPr>
              <w:spacing w:after="120"/>
              <w:rPr>
                <w:rFonts w:eastAsiaTheme="minorEastAsia"/>
                <w:lang w:val="en-US" w:eastAsia="zh-CN"/>
              </w:rPr>
            </w:pPr>
            <w:r w:rsidRPr="00E56112">
              <w:rPr>
                <w:rFonts w:eastAsiaTheme="minorEastAsia"/>
                <w:lang w:val="en-US" w:eastAsia="zh-CN"/>
              </w:rPr>
              <w:t>Huawei</w:t>
            </w:r>
          </w:p>
        </w:tc>
        <w:tc>
          <w:tcPr>
            <w:tcW w:w="8359" w:type="dxa"/>
          </w:tcPr>
          <w:p w14:paraId="12A2B5B9" w14:textId="77777777" w:rsidR="00350963" w:rsidRPr="00E56112" w:rsidRDefault="001949F0">
            <w:pPr>
              <w:spacing w:after="120"/>
              <w:rPr>
                <w:rFonts w:eastAsiaTheme="minorEastAsia"/>
                <w:lang w:val="en-US" w:eastAsia="zh-CN"/>
              </w:rPr>
            </w:pPr>
            <w:r w:rsidRPr="00E56112">
              <w:rPr>
                <w:rFonts w:eastAsiaTheme="minorEastAsia"/>
                <w:lang w:val="en-US" w:eastAsia="zh-CN"/>
              </w:rPr>
              <w:t xml:space="preserve">Option 4 was added upon our request. However, the moderator uses his own </w:t>
            </w:r>
            <w:r w:rsidRPr="00E56112">
              <w:rPr>
                <w:rFonts w:eastAsiaTheme="minorEastAsia" w:hint="eastAsia"/>
                <w:lang w:val="en-US" w:eastAsia="zh-CN"/>
              </w:rPr>
              <w:t>wording</w:t>
            </w:r>
            <w:r w:rsidRPr="00E56112">
              <w:rPr>
                <w:rFonts w:eastAsiaTheme="minorEastAsia"/>
                <w:lang w:val="en-US" w:eastAsia="zh-CN"/>
              </w:rPr>
              <w:t xml:space="preserve"> instead of the one we suggested. Unfortunately, the moderator’s wording does not describe our proposal accurately. As per the moderator’s response, please allow us to clarify our view below.</w:t>
            </w:r>
          </w:p>
          <w:p w14:paraId="07222E49" w14:textId="77777777" w:rsidR="00350963" w:rsidRPr="00E56112" w:rsidRDefault="001949F0">
            <w:pPr>
              <w:spacing w:after="120"/>
              <w:rPr>
                <w:rFonts w:eastAsiaTheme="minorEastAsia"/>
                <w:lang w:eastAsia="zh-CN"/>
              </w:rPr>
            </w:pPr>
            <w:r w:rsidRPr="00E56112">
              <w:rPr>
                <w:rFonts w:eastAsiaTheme="minorEastAsia"/>
                <w:lang w:val="en-US" w:eastAsia="zh-CN"/>
              </w:rPr>
              <w:t xml:space="preserve">So the </w:t>
            </w:r>
            <w:r w:rsidRPr="00E56112">
              <w:rPr>
                <w:rFonts w:eastAsiaTheme="minorEastAsia"/>
                <w:b/>
                <w:lang w:val="en-US" w:eastAsia="zh-CN"/>
              </w:rPr>
              <w:t>real option 4</w:t>
            </w:r>
            <w:r w:rsidRPr="00E56112">
              <w:rPr>
                <w:rFonts w:eastAsiaTheme="minorEastAsia"/>
                <w:lang w:val="en-US" w:eastAsia="zh-CN"/>
              </w:rPr>
              <w:t xml:space="preserve"> is: </w:t>
            </w:r>
            <w:r w:rsidRPr="00E56112">
              <w:rPr>
                <w:rFonts w:eastAsiaTheme="minorEastAsia"/>
                <w:u w:val="single"/>
                <w:lang w:eastAsia="zh-CN"/>
              </w:rPr>
              <w:t>Extend the CA power class signalling: signal the CA power configuration from which the max total power is derived</w:t>
            </w:r>
            <w:r w:rsidRPr="00E56112">
              <w:rPr>
                <w:rFonts w:eastAsiaTheme="minorEastAsia"/>
                <w:lang w:eastAsia="zh-CN"/>
              </w:rPr>
              <w:t xml:space="preserve">. </w:t>
            </w:r>
          </w:p>
          <w:p w14:paraId="45566336" w14:textId="77777777" w:rsidR="00350963" w:rsidRPr="00E56112" w:rsidRDefault="001949F0">
            <w:pPr>
              <w:spacing w:after="120"/>
              <w:rPr>
                <w:b/>
                <w:bCs/>
                <w:lang w:val="en-US"/>
              </w:rPr>
            </w:pPr>
            <w:r w:rsidRPr="00E56112">
              <w:rPr>
                <w:rFonts w:eastAsiaTheme="minorEastAsia"/>
                <w:lang w:eastAsia="zh-CN"/>
              </w:rPr>
              <w:t xml:space="preserve">More explicitly, it’s proposed in our contribution that: </w:t>
            </w:r>
            <w:r w:rsidRPr="00E56112">
              <w:rPr>
                <w:b/>
                <w:bCs/>
                <w:lang w:val="en-US"/>
              </w:rPr>
              <w:t xml:space="preserve">A UE shall report both the PA configuration (i.e., </w:t>
            </w:r>
            <w:r w:rsidRPr="00E56112">
              <w:rPr>
                <w:b/>
                <w:bCs/>
              </w:rPr>
              <w:t>P</w:t>
            </w:r>
            <w:r w:rsidRPr="00E56112">
              <w:rPr>
                <w:b/>
                <w:bCs/>
                <w:vertAlign w:val="subscript"/>
              </w:rPr>
              <w:t xml:space="preserve">PowerClass, c </w:t>
            </w:r>
            <w:r w:rsidRPr="00E56112">
              <w:rPr>
                <w:b/>
                <w:bCs/>
                <w:lang w:val="en-US"/>
              </w:rPr>
              <w:t xml:space="preserve">for serving cell c) and the max total output power (i.e., </w:t>
            </w:r>
            <w:r w:rsidRPr="00E56112">
              <w:rPr>
                <w:b/>
                <w:bCs/>
              </w:rPr>
              <w:t>P</w:t>
            </w:r>
            <w:r w:rsidRPr="00E56112">
              <w:rPr>
                <w:b/>
                <w:bCs/>
                <w:vertAlign w:val="subscript"/>
              </w:rPr>
              <w:t>PowerClass,CA</w:t>
            </w:r>
            <w:r w:rsidRPr="00E56112">
              <w:rPr>
                <w:b/>
                <w:bCs/>
                <w:lang w:val="en-US"/>
              </w:rPr>
              <w:t xml:space="preserve">) for a given band combination. It is signaled via the </w:t>
            </w:r>
            <w:r w:rsidRPr="00E56112">
              <w:rPr>
                <w:b/>
                <w:bCs/>
                <w:i/>
                <w:iCs/>
                <w:lang w:val="en-US"/>
              </w:rPr>
              <w:t>powerClass</w:t>
            </w:r>
            <w:r w:rsidRPr="00E56112">
              <w:rPr>
                <w:b/>
                <w:bCs/>
                <w:lang w:val="en-US"/>
              </w:rPr>
              <w:t xml:space="preserve"> parameter of the existing </w:t>
            </w:r>
            <w:r w:rsidRPr="00E56112">
              <w:rPr>
                <w:b/>
                <w:bCs/>
                <w:i/>
                <w:iCs/>
                <w:lang w:val="en-US"/>
              </w:rPr>
              <w:t>BandCombination</w:t>
            </w:r>
            <w:r w:rsidRPr="00E56112">
              <w:rPr>
                <w:b/>
                <w:bCs/>
                <w:lang w:val="en-US"/>
              </w:rPr>
              <w:t xml:space="preserve"> IE using a newly defined mapping table.</w:t>
            </w:r>
          </w:p>
          <w:p w14:paraId="1E28ED67" w14:textId="77777777" w:rsidR="00350963" w:rsidRPr="00E56112" w:rsidRDefault="001949F0">
            <w:pPr>
              <w:spacing w:after="120"/>
              <w:rPr>
                <w:rFonts w:eastAsiaTheme="minorEastAsia"/>
                <w:lang w:val="en-US" w:eastAsia="zh-CN"/>
              </w:rPr>
            </w:pPr>
            <w:r w:rsidRPr="00E56112">
              <w:rPr>
                <w:rFonts w:eastAsiaTheme="minorEastAsia"/>
                <w:lang w:val="en-US" w:eastAsia="zh-CN"/>
              </w:rPr>
              <w:t xml:space="preserve">We believe that by such a novel signaling design, both the ambiguity of per-band power class during CA and the increase of CA output power can be solved simultaneously. Also this approach is fundamentally different from conventional power classes. </w:t>
            </w:r>
          </w:p>
        </w:tc>
      </w:tr>
      <w:tr w:rsidR="00350963" w14:paraId="14B1A952" w14:textId="77777777" w:rsidTr="003F66EC">
        <w:tc>
          <w:tcPr>
            <w:tcW w:w="1272" w:type="dxa"/>
          </w:tcPr>
          <w:p w14:paraId="5E03BE85" w14:textId="77777777" w:rsidR="00350963" w:rsidRPr="00E56112" w:rsidRDefault="001949F0">
            <w:pPr>
              <w:spacing w:after="120"/>
              <w:rPr>
                <w:rFonts w:eastAsiaTheme="minorEastAsia"/>
                <w:lang w:val="en-US" w:eastAsia="zh-CN"/>
              </w:rPr>
            </w:pPr>
            <w:r w:rsidRPr="00E56112">
              <w:rPr>
                <w:rFonts w:eastAsiaTheme="minorEastAsia"/>
                <w:lang w:val="en-US" w:eastAsia="zh-CN"/>
              </w:rPr>
              <w:t>Huawei</w:t>
            </w:r>
          </w:p>
        </w:tc>
        <w:tc>
          <w:tcPr>
            <w:tcW w:w="8359" w:type="dxa"/>
          </w:tcPr>
          <w:p w14:paraId="50B0DB44" w14:textId="77777777" w:rsidR="00350963" w:rsidRPr="00E56112" w:rsidRDefault="001949F0">
            <w:pPr>
              <w:spacing w:after="120"/>
              <w:rPr>
                <w:rFonts w:eastAsiaTheme="minorEastAsia"/>
                <w:lang w:val="en-US" w:eastAsia="zh-CN"/>
              </w:rPr>
            </w:pPr>
            <w:r w:rsidRPr="00E56112">
              <w:rPr>
                <w:rFonts w:eastAsiaTheme="minorEastAsia"/>
                <w:lang w:val="en-US" w:eastAsia="zh-CN"/>
              </w:rPr>
              <w:t>We’d like to emphasize the necessity of reporting CA power configuration for UEs employing TxD. Failing this, the UE may not pass the conformance test for configured transmitted power.</w:t>
            </w:r>
          </w:p>
          <w:p w14:paraId="2BD8AF93" w14:textId="37680EB2" w:rsidR="00350963" w:rsidRPr="00E56112" w:rsidRDefault="001949F0">
            <w:pPr>
              <w:spacing w:after="120"/>
              <w:rPr>
                <w:rFonts w:eastAsiaTheme="minorEastAsia"/>
                <w:lang w:val="en-US" w:eastAsia="zh-CN"/>
              </w:rPr>
            </w:pPr>
            <w:r w:rsidRPr="00E56112">
              <w:rPr>
                <w:rFonts w:eastAsiaTheme="minorEastAsia"/>
                <w:lang w:val="en-US" w:eastAsia="zh-CN"/>
              </w:rPr>
              <w:t>For example, a UE equipped with 2x PC3 P</w:t>
            </w:r>
            <w:r w:rsidR="00907197" w:rsidRPr="00E56112">
              <w:rPr>
                <w:rFonts w:eastAsiaTheme="minorEastAsia"/>
                <w:lang w:val="en-US" w:eastAsia="zh-CN"/>
              </w:rPr>
              <w:t>a</w:t>
            </w:r>
            <w:r w:rsidRPr="00E56112">
              <w:rPr>
                <w:rFonts w:eastAsiaTheme="minorEastAsia"/>
                <w:lang w:val="en-US" w:eastAsia="zh-CN"/>
              </w:rPr>
              <w:t>s may report PC2 on both band A and band B as well as PC2 for CA_A-B. As per current spec, the Test Equipment (TE) may assume P_PowerClass,a=26 dBm, P_PowerClass,b=26 dBm and P_PowerClass,CA=26 dBm. Ignoring P_EMAX, A-MPR, etc, the lower bound of the CA output power P_CMAX_L may be simplified to:</w:t>
            </w:r>
          </w:p>
          <w:p w14:paraId="32D45526" w14:textId="77777777" w:rsidR="00350963" w:rsidRPr="00E56112" w:rsidRDefault="006F146E">
            <w:pPr>
              <w:spacing w:after="120"/>
              <w:rPr>
                <w:rFonts w:eastAsiaTheme="minorEastAsia"/>
                <w:lang w:val="en-US" w:eastAsia="zh-CN"/>
              </w:rPr>
            </w:pPr>
            <m:oMathPara>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CMAX_L</m:t>
                    </m:r>
                  </m:sub>
                </m:sSub>
                <m:r>
                  <w:rPr>
                    <w:rFonts w:ascii="Cambria Math" w:eastAsiaTheme="minorEastAsia" w:hAnsi="Cambria Math"/>
                    <w:lang w:val="en-US" w:eastAsia="zh-CN"/>
                  </w:rPr>
                  <m:t>=min</m:t>
                </m:r>
                <m:d>
                  <m:dPr>
                    <m:begChr m:val="{"/>
                    <m:endChr m:val="}"/>
                    <m:ctrlPr>
                      <w:rPr>
                        <w:rFonts w:ascii="Cambria Math" w:eastAsiaTheme="minorEastAsia" w:hAnsi="Cambria Math"/>
                        <w:i/>
                        <w:lang w:val="en-US" w:eastAsia="zh-CN"/>
                      </w:rPr>
                    </m:ctrlPr>
                  </m:dPr>
                  <m:e>
                    <m:r>
                      <m:rPr>
                        <m:sty m:val="p"/>
                      </m:rPr>
                      <w:rPr>
                        <w:rFonts w:ascii="Cambria Math" w:eastAsiaTheme="minorEastAsia" w:hAnsi="Cambria Math"/>
                        <w:lang w:val="en-US" w:eastAsia="zh-CN"/>
                      </w:rPr>
                      <m:t>10*log10</m:t>
                    </m:r>
                    <m:d>
                      <m:dPr>
                        <m:ctrlPr>
                          <w:rPr>
                            <w:rFonts w:ascii="Cambria Math" w:eastAsiaTheme="minorEastAsia" w:hAnsi="Cambria Math"/>
                            <w:lang w:val="en-US" w:eastAsia="zh-CN"/>
                          </w:rPr>
                        </m:ctrlPr>
                      </m:dPr>
                      <m:e>
                        <m:f>
                          <m:fPr>
                            <m:ctrlPr>
                              <w:rPr>
                                <w:rFonts w:ascii="Cambria Math" w:eastAsiaTheme="minorEastAsia" w:hAnsi="Cambria Math"/>
                                <w:lang w:val="en-US" w:eastAsia="zh-CN"/>
                              </w:rPr>
                            </m:ctrlPr>
                          </m:fPr>
                          <m:num>
                            <m:sSub>
                              <m:sSubPr>
                                <m:ctrlPr>
                                  <w:rPr>
                                    <w:rFonts w:ascii="Cambria Math" w:eastAsiaTheme="minorEastAsia" w:hAnsi="Cambria Math"/>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PowerClass,a</m:t>
                                </m:r>
                              </m:sub>
                            </m:sSub>
                          </m:num>
                          <m:den>
                            <m:sSub>
                              <m:sSubPr>
                                <m:ctrlPr>
                                  <w:rPr>
                                    <w:rFonts w:ascii="Cambria Math" w:eastAsiaTheme="minorEastAsia" w:hAnsi="Cambria Math"/>
                                    <w:lang w:val="en-US" w:eastAsia="zh-CN"/>
                                  </w:rPr>
                                </m:ctrlPr>
                              </m:sSubPr>
                              <m:e>
                                <m:r>
                                  <w:rPr>
                                    <w:rFonts w:ascii="Cambria Math" w:eastAsiaTheme="minorEastAsia" w:hAnsi="Cambria Math"/>
                                    <w:lang w:val="en-US" w:eastAsia="zh-CN"/>
                                  </w:rPr>
                                  <m:t>mpr</m:t>
                                </m:r>
                              </m:e>
                              <m:sub>
                                <m:r>
                                  <w:rPr>
                                    <w:rFonts w:ascii="Cambria Math" w:eastAsiaTheme="minorEastAsia" w:hAnsi="Cambria Math"/>
                                    <w:lang w:val="en-US" w:eastAsia="zh-CN"/>
                                  </w:rPr>
                                  <m:t>PC2</m:t>
                                </m:r>
                              </m:sub>
                            </m:sSub>
                          </m:den>
                        </m:f>
                        <m:r>
                          <m:rPr>
                            <m:sty m:val="p"/>
                          </m:rPr>
                          <w:rPr>
                            <w:rFonts w:ascii="Cambria Math" w:eastAsiaTheme="minorEastAsia" w:hAnsi="Cambria Math"/>
                            <w:lang w:val="en-US" w:eastAsia="zh-CN"/>
                          </w:rPr>
                          <m:t>+</m:t>
                        </m:r>
                        <m:f>
                          <m:fPr>
                            <m:ctrlPr>
                              <w:rPr>
                                <w:rFonts w:ascii="Cambria Math" w:eastAsiaTheme="minorEastAsia" w:hAnsi="Cambria Math"/>
                                <w:lang w:val="en-US" w:eastAsia="zh-CN"/>
                              </w:rPr>
                            </m:ctrlPr>
                          </m:fPr>
                          <m:num>
                            <m:sSub>
                              <m:sSubPr>
                                <m:ctrlPr>
                                  <w:rPr>
                                    <w:rFonts w:ascii="Cambria Math" w:eastAsiaTheme="minorEastAsia" w:hAnsi="Cambria Math"/>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PowerClass,b</m:t>
                                </m:r>
                              </m:sub>
                            </m:sSub>
                          </m:num>
                          <m:den>
                            <m:sSub>
                              <m:sSubPr>
                                <m:ctrlPr>
                                  <w:rPr>
                                    <w:rFonts w:ascii="Cambria Math" w:eastAsiaTheme="minorEastAsia" w:hAnsi="Cambria Math"/>
                                    <w:lang w:val="en-US" w:eastAsia="zh-CN"/>
                                  </w:rPr>
                                </m:ctrlPr>
                              </m:sSubPr>
                              <m:e>
                                <m:r>
                                  <w:rPr>
                                    <w:rFonts w:ascii="Cambria Math" w:eastAsiaTheme="minorEastAsia" w:hAnsi="Cambria Math"/>
                                    <w:lang w:val="en-US" w:eastAsia="zh-CN"/>
                                  </w:rPr>
                                  <m:t>mpr</m:t>
                                </m:r>
                              </m:e>
                              <m:sub>
                                <m:r>
                                  <w:rPr>
                                    <w:rFonts w:ascii="Cambria Math" w:eastAsiaTheme="minorEastAsia" w:hAnsi="Cambria Math"/>
                                    <w:lang w:val="en-US" w:eastAsia="zh-CN"/>
                                  </w:rPr>
                                  <m:t>PC2</m:t>
                                </m:r>
                              </m:sub>
                            </m:sSub>
                          </m:den>
                        </m:f>
                        <m:ctrlPr>
                          <w:rPr>
                            <w:rFonts w:ascii="Cambria Math" w:eastAsiaTheme="minorEastAsia" w:hAnsi="Cambria Math"/>
                            <w:i/>
                            <w:lang w:val="en-US" w:eastAsia="zh-CN"/>
                          </w:rPr>
                        </m:ctrlPr>
                      </m:e>
                    </m:d>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PowerClass,CA</m:t>
                        </m:r>
                      </m:sub>
                    </m:sSub>
                    <m:r>
                      <w:rPr>
                        <w:rFonts w:ascii="Cambria Math" w:eastAsiaTheme="minorEastAsia" w:hAnsi="Cambria Math"/>
                        <w:lang w:val="en-US" w:eastAsia="zh-CN"/>
                      </w:rPr>
                      <m:t xml:space="preserve"> </m:t>
                    </m:r>
                  </m:e>
                </m:d>
              </m:oMath>
            </m:oMathPara>
          </w:p>
          <w:p w14:paraId="16D355DE" w14:textId="77777777" w:rsidR="00350963" w:rsidRPr="00E56112" w:rsidRDefault="001949F0">
            <w:pPr>
              <w:spacing w:after="120"/>
              <w:rPr>
                <w:lang w:val="en-US" w:eastAsia="zh-CN"/>
              </w:rPr>
            </w:pPr>
            <m:oMathPara>
              <m:oMath>
                <m:r>
                  <w:rPr>
                    <w:rFonts w:ascii="Cambria Math" w:eastAsiaTheme="minorEastAsia" w:hAnsi="Cambria Math"/>
                    <w:lang w:val="en-US" w:eastAsia="zh-CN"/>
                  </w:rPr>
                  <m:t>=min</m:t>
                </m:r>
                <m:d>
                  <m:dPr>
                    <m:begChr m:val="{"/>
                    <m:endChr m:val="}"/>
                    <m:ctrlPr>
                      <w:rPr>
                        <w:rFonts w:ascii="Cambria Math" w:eastAsiaTheme="minorEastAsia" w:hAnsi="Cambria Math"/>
                        <w:i/>
                        <w:lang w:val="en-US" w:eastAsia="zh-CN"/>
                      </w:rPr>
                    </m:ctrlPr>
                  </m:dPr>
                  <m:e>
                    <m:r>
                      <m:rPr>
                        <m:sty m:val="p"/>
                      </m:rPr>
                      <w:rPr>
                        <w:rFonts w:ascii="Cambria Math" w:eastAsiaTheme="minorEastAsia" w:hAnsi="Cambria Math"/>
                        <w:lang w:val="en-US" w:eastAsia="zh-CN"/>
                      </w:rPr>
                      <m:t>10*log10</m:t>
                    </m:r>
                    <m:d>
                      <m:dPr>
                        <m:ctrlPr>
                          <w:rPr>
                            <w:rFonts w:ascii="Cambria Math" w:eastAsiaTheme="minorEastAsia" w:hAnsi="Cambria Math"/>
                            <w:lang w:val="en-US" w:eastAsia="zh-CN"/>
                          </w:rPr>
                        </m:ctrlPr>
                      </m:dPr>
                      <m:e>
                        <m:f>
                          <m:fPr>
                            <m:ctrlPr>
                              <w:rPr>
                                <w:rFonts w:ascii="Cambria Math" w:eastAsiaTheme="minorEastAsia" w:hAnsi="Cambria Math"/>
                                <w:lang w:val="en-US" w:eastAsia="zh-CN"/>
                              </w:rPr>
                            </m:ctrlPr>
                          </m:fPr>
                          <m:num>
                            <m:sSub>
                              <m:sSubPr>
                                <m:ctrlPr>
                                  <w:rPr>
                                    <w:rFonts w:ascii="Cambria Math" w:eastAsiaTheme="minorEastAsia" w:hAnsi="Cambria Math"/>
                                    <w:lang w:val="en-US" w:eastAsia="zh-CN"/>
                                  </w:rPr>
                                </m:ctrlPr>
                              </m:sSubPr>
                              <m:e>
                                <m:r>
                                  <w:rPr>
                                    <w:rFonts w:ascii="Cambria Math" w:eastAsiaTheme="minorEastAsia" w:hAnsi="Cambria Math"/>
                                    <w:lang w:val="en-US" w:eastAsia="zh-CN"/>
                                  </w:rPr>
                                  <m:t>2*p</m:t>
                                </m:r>
                              </m:e>
                              <m:sub>
                                <m:r>
                                  <w:rPr>
                                    <w:rFonts w:ascii="Cambria Math" w:eastAsiaTheme="minorEastAsia" w:hAnsi="Cambria Math"/>
                                    <w:lang w:val="en-US" w:eastAsia="zh-CN"/>
                                  </w:rPr>
                                  <m:t>PC2</m:t>
                                </m:r>
                              </m:sub>
                            </m:sSub>
                          </m:num>
                          <m:den>
                            <m:sSub>
                              <m:sSubPr>
                                <m:ctrlPr>
                                  <w:rPr>
                                    <w:rFonts w:ascii="Cambria Math" w:eastAsiaTheme="minorEastAsia" w:hAnsi="Cambria Math"/>
                                    <w:lang w:val="en-US" w:eastAsia="zh-CN"/>
                                  </w:rPr>
                                </m:ctrlPr>
                              </m:sSubPr>
                              <m:e>
                                <m:r>
                                  <w:rPr>
                                    <w:rFonts w:ascii="Cambria Math" w:eastAsiaTheme="minorEastAsia" w:hAnsi="Cambria Math"/>
                                    <w:lang w:val="en-US" w:eastAsia="zh-CN"/>
                                  </w:rPr>
                                  <m:t>mpr</m:t>
                                </m:r>
                              </m:e>
                              <m:sub>
                                <m:r>
                                  <w:rPr>
                                    <w:rFonts w:ascii="Cambria Math" w:eastAsiaTheme="minorEastAsia" w:hAnsi="Cambria Math"/>
                                    <w:lang w:val="en-US" w:eastAsia="zh-CN"/>
                                  </w:rPr>
                                  <m:t>PC2</m:t>
                                </m:r>
                              </m:sub>
                            </m:sSub>
                          </m:den>
                        </m:f>
                        <m:ctrlPr>
                          <w:rPr>
                            <w:rFonts w:ascii="Cambria Math" w:eastAsiaTheme="minorEastAsia" w:hAnsi="Cambria Math"/>
                            <w:i/>
                            <w:lang w:val="en-US" w:eastAsia="zh-CN"/>
                          </w:rPr>
                        </m:ctrlPr>
                      </m:e>
                    </m:d>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PowerClass,CA</m:t>
                        </m:r>
                      </m:sub>
                    </m:sSub>
                    <m:r>
                      <w:rPr>
                        <w:rFonts w:ascii="Cambria Math" w:eastAsiaTheme="minorEastAsia" w:hAnsi="Cambria Math"/>
                        <w:lang w:val="en-US" w:eastAsia="zh-CN"/>
                      </w:rPr>
                      <m:t xml:space="preserve"> </m:t>
                    </m:r>
                  </m:e>
                </m:d>
              </m:oMath>
            </m:oMathPara>
          </w:p>
          <w:p w14:paraId="4491EEEE" w14:textId="77777777" w:rsidR="00350963" w:rsidRPr="00E56112" w:rsidRDefault="001949F0">
            <w:pPr>
              <w:spacing w:after="120"/>
              <w:rPr>
                <w:rFonts w:eastAsiaTheme="minorEastAsia"/>
                <w:lang w:val="en-US" w:eastAsia="zh-CN"/>
              </w:rPr>
            </w:pPr>
            <m:oMathPara>
              <m:oMath>
                <m:r>
                  <w:rPr>
                    <w:rFonts w:ascii="Cambria Math" w:eastAsiaTheme="minorEastAsia" w:hAnsi="Cambria Math"/>
                    <w:lang w:val="en-US" w:eastAsia="zh-CN"/>
                  </w:rPr>
                  <m:t>=min</m:t>
                </m:r>
                <m:d>
                  <m:dPr>
                    <m:begChr m:val="{"/>
                    <m:endChr m:val="}"/>
                    <m:ctrlPr>
                      <w:rPr>
                        <w:rFonts w:ascii="Cambria Math" w:eastAsiaTheme="minorEastAsia" w:hAnsi="Cambria Math"/>
                        <w:i/>
                        <w:lang w:val="en-US" w:eastAsia="zh-CN"/>
                      </w:rPr>
                    </m:ctrlPr>
                  </m:dPr>
                  <m:e>
                    <m:r>
                      <m:rPr>
                        <m:sty m:val="p"/>
                      </m:rPr>
                      <w:rPr>
                        <w:rFonts w:ascii="Cambria Math" w:eastAsiaTheme="minorEastAsia" w:hAnsi="Cambria Math"/>
                        <w:lang w:val="en-US" w:eastAsia="zh-CN"/>
                      </w:rPr>
                      <m:t>29dBm-</m:t>
                    </m:r>
                    <m:sSub>
                      <m:sSubPr>
                        <m:ctrlPr>
                          <w:rPr>
                            <w:rFonts w:ascii="Cambria Math" w:eastAsiaTheme="minorEastAsia" w:hAnsi="Cambria Math"/>
                            <w:lang w:val="en-US" w:eastAsia="zh-CN"/>
                          </w:rPr>
                        </m:ctrlPr>
                      </m:sSubPr>
                      <m:e>
                        <m:r>
                          <w:rPr>
                            <w:rFonts w:ascii="Cambria Math" w:eastAsiaTheme="minorEastAsia" w:hAnsi="Cambria Math"/>
                            <w:lang w:val="en-US" w:eastAsia="zh-CN"/>
                          </w:rPr>
                          <m:t>MPR</m:t>
                        </m:r>
                      </m:e>
                      <m:sub>
                        <m:r>
                          <w:rPr>
                            <w:rFonts w:ascii="Cambria Math" w:eastAsiaTheme="minorEastAsia" w:hAnsi="Cambria Math"/>
                            <w:lang w:val="en-US" w:eastAsia="zh-CN"/>
                          </w:rPr>
                          <m:t>PC2</m:t>
                        </m:r>
                      </m:sub>
                    </m:sSub>
                    <m:r>
                      <w:rPr>
                        <w:rFonts w:ascii="Cambria Math" w:eastAsiaTheme="minorEastAsia" w:hAnsi="Cambria Math"/>
                        <w:lang w:val="en-US" w:eastAsia="zh-CN"/>
                      </w:rPr>
                      <m:t xml:space="preserve">,26 </m:t>
                    </m:r>
                  </m:e>
                </m:d>
              </m:oMath>
            </m:oMathPara>
          </w:p>
          <w:p w14:paraId="2D87ECAA" w14:textId="77777777" w:rsidR="00350963" w:rsidRPr="00E56112" w:rsidRDefault="001949F0">
            <w:pPr>
              <w:spacing w:after="120"/>
              <w:rPr>
                <w:rFonts w:eastAsiaTheme="minorEastAsia"/>
                <w:lang w:val="en-US" w:eastAsia="zh-CN"/>
              </w:rPr>
            </w:pPr>
            <w:r w:rsidRPr="00E56112">
              <w:rPr>
                <w:rFonts w:eastAsiaTheme="minorEastAsia"/>
                <w:lang w:val="en-US" w:eastAsia="zh-CN"/>
              </w:rPr>
              <w:t>For most RB allocations, the MPR_PC2 will be &lt; 3 dB. Hence P_CMAX_L becomes 26 dBm, and P_CMAX_H = 26 dBm. As a result, the P_CMAX requirement becomes too stringent for the UE since no MPR is allowed.</w:t>
            </w:r>
          </w:p>
          <w:p w14:paraId="528F052E" w14:textId="77777777" w:rsidR="00350963" w:rsidRPr="00E56112" w:rsidRDefault="001949F0">
            <w:pPr>
              <w:spacing w:after="120"/>
              <w:rPr>
                <w:rFonts w:eastAsiaTheme="minorEastAsia"/>
                <w:lang w:val="en-US" w:eastAsia="zh-CN"/>
              </w:rPr>
            </w:pPr>
            <w:r w:rsidRPr="00E56112">
              <w:rPr>
                <w:rFonts w:eastAsiaTheme="minorEastAsia"/>
                <w:lang w:val="en-US" w:eastAsia="zh-CN"/>
              </w:rPr>
              <w:t>By contrast, if the UE reports the CA configuration PC3+PC3 to the TE/network, 23 dBm and PC3 MPR will be applied in the above calculation for P_CMAX_L (=min{26-MPR_PC3, 26}).</w:t>
            </w:r>
          </w:p>
          <w:p w14:paraId="53C6A43B" w14:textId="5E14485E" w:rsidR="00350963" w:rsidRPr="00E56112" w:rsidRDefault="001949F0">
            <w:pPr>
              <w:spacing w:after="120"/>
              <w:rPr>
                <w:rFonts w:eastAsiaTheme="minorEastAsia"/>
                <w:lang w:val="en-US" w:eastAsia="zh-CN"/>
              </w:rPr>
            </w:pPr>
            <w:r w:rsidRPr="00E56112">
              <w:rPr>
                <w:rFonts w:eastAsiaTheme="minorEastAsia"/>
                <w:lang w:val="en-US" w:eastAsia="zh-CN"/>
              </w:rPr>
              <w:t>Note that the same problem exists for U</w:t>
            </w:r>
            <w:r w:rsidR="00907197" w:rsidRPr="00E56112">
              <w:rPr>
                <w:rFonts w:eastAsiaTheme="minorEastAsia"/>
                <w:lang w:val="en-US" w:eastAsia="zh-CN"/>
              </w:rPr>
              <w:t>e</w:t>
            </w:r>
            <w:r w:rsidRPr="00E56112">
              <w:rPr>
                <w:rFonts w:eastAsiaTheme="minorEastAsia"/>
                <w:lang w:val="en-US" w:eastAsia="zh-CN"/>
              </w:rPr>
              <w:t>s using 2xPC2 P</w:t>
            </w:r>
            <w:r w:rsidR="00907197" w:rsidRPr="00E56112">
              <w:rPr>
                <w:rFonts w:eastAsiaTheme="minorEastAsia"/>
                <w:lang w:val="en-US" w:eastAsia="zh-CN"/>
              </w:rPr>
              <w:t>a</w:t>
            </w:r>
            <w:r w:rsidRPr="00E56112">
              <w:rPr>
                <w:rFonts w:eastAsiaTheme="minorEastAsia"/>
                <w:lang w:val="en-US" w:eastAsia="zh-CN"/>
              </w:rPr>
              <w:t>s for PC1.5 and TxD is the only way to support PC1.5 up to R17.</w:t>
            </w:r>
          </w:p>
          <w:p w14:paraId="06974234" w14:textId="77777777" w:rsidR="00350963" w:rsidRPr="00E56112" w:rsidRDefault="001949F0">
            <w:pPr>
              <w:spacing w:after="120"/>
              <w:rPr>
                <w:rFonts w:eastAsiaTheme="minorEastAsia"/>
                <w:lang w:val="en-US" w:eastAsia="zh-CN"/>
              </w:rPr>
            </w:pPr>
            <w:r w:rsidRPr="00E56112">
              <w:rPr>
                <w:rFonts w:eastAsiaTheme="minorEastAsia"/>
                <w:lang w:val="en-US" w:eastAsia="zh-CN"/>
              </w:rPr>
              <w:t xml:space="preserve">In summary, our proposal is to report </w:t>
            </w:r>
            <w:r w:rsidRPr="00E56112">
              <w:rPr>
                <w:b/>
                <w:bCs/>
              </w:rPr>
              <w:t>P</w:t>
            </w:r>
            <w:r w:rsidRPr="00E56112">
              <w:rPr>
                <w:b/>
                <w:bCs/>
                <w:vertAlign w:val="subscript"/>
              </w:rPr>
              <w:t xml:space="preserve">PowerClass, c </w:t>
            </w:r>
            <w:r w:rsidRPr="00E56112">
              <w:rPr>
                <w:rFonts w:eastAsiaTheme="minorEastAsia"/>
                <w:lang w:val="en-US" w:eastAsia="zh-CN"/>
              </w:rPr>
              <w:t xml:space="preserve">for each band/serving cell and the max total output power </w:t>
            </w:r>
            <w:r w:rsidRPr="00E56112">
              <w:rPr>
                <w:b/>
                <w:bCs/>
              </w:rPr>
              <w:t>P</w:t>
            </w:r>
            <w:r w:rsidRPr="00E56112">
              <w:rPr>
                <w:b/>
                <w:bCs/>
                <w:vertAlign w:val="subscript"/>
              </w:rPr>
              <w:t xml:space="preserve">PowerClass,CA </w:t>
            </w:r>
            <w:r w:rsidRPr="00E56112">
              <w:rPr>
                <w:rFonts w:eastAsiaTheme="minorEastAsia"/>
                <w:lang w:val="en-US" w:eastAsia="zh-CN"/>
              </w:rPr>
              <w:t>(could be the sum of</w:t>
            </w:r>
            <w:r w:rsidRPr="00E56112">
              <w:rPr>
                <w:b/>
                <w:bCs/>
                <w:vertAlign w:val="subscript"/>
              </w:rPr>
              <w:t xml:space="preserve"> </w:t>
            </w:r>
            <w:r w:rsidRPr="00E56112">
              <w:rPr>
                <w:b/>
                <w:bCs/>
              </w:rPr>
              <w:t>P</w:t>
            </w:r>
            <w:r w:rsidRPr="00E56112">
              <w:rPr>
                <w:b/>
                <w:bCs/>
                <w:vertAlign w:val="subscript"/>
              </w:rPr>
              <w:t>PowerClass, c</w:t>
            </w:r>
            <w:r w:rsidRPr="00E56112">
              <w:rPr>
                <w:rFonts w:eastAsiaTheme="minorEastAsia"/>
                <w:lang w:val="en-US" w:eastAsia="zh-CN"/>
              </w:rPr>
              <w:t xml:space="preserve">). But there’s no extra burden for the UE, since the UE still reports a single value via the </w:t>
            </w:r>
            <w:r w:rsidRPr="00E56112">
              <w:rPr>
                <w:rFonts w:eastAsiaTheme="minorEastAsia"/>
                <w:i/>
                <w:lang w:val="en-US" w:eastAsia="zh-CN"/>
              </w:rPr>
              <w:t>powerClass</w:t>
            </w:r>
            <w:r w:rsidRPr="00E56112">
              <w:rPr>
                <w:rFonts w:eastAsiaTheme="minorEastAsia"/>
                <w:lang w:val="en-US" w:eastAsia="zh-CN"/>
              </w:rPr>
              <w:t xml:space="preserve"> parameter of the </w:t>
            </w:r>
            <w:r w:rsidRPr="00E56112">
              <w:rPr>
                <w:rFonts w:eastAsiaTheme="minorEastAsia"/>
                <w:i/>
                <w:lang w:val="en-US" w:eastAsia="zh-CN"/>
              </w:rPr>
              <w:t>BandCombination</w:t>
            </w:r>
            <w:r w:rsidRPr="00E56112">
              <w:rPr>
                <w:rFonts w:eastAsiaTheme="minorEastAsia"/>
                <w:lang w:val="en-US" w:eastAsia="zh-CN"/>
              </w:rPr>
              <w:t xml:space="preserve"> IE. This </w:t>
            </w:r>
            <w:r w:rsidRPr="00E56112">
              <w:rPr>
                <w:rFonts w:eastAsiaTheme="minorEastAsia"/>
                <w:lang w:val="en-US" w:eastAsia="zh-CN"/>
              </w:rPr>
              <w:lastRenderedPageBreak/>
              <w:t>value is an index to a mapping table which defines the CA power configuration and the max total power. In short, one stone two birds.</w:t>
            </w:r>
          </w:p>
          <w:p w14:paraId="73D38567" w14:textId="77777777" w:rsidR="00350963" w:rsidRPr="00E56112" w:rsidRDefault="00350963">
            <w:pPr>
              <w:spacing w:after="120"/>
              <w:rPr>
                <w:rFonts w:eastAsiaTheme="minorEastAsia"/>
                <w:lang w:val="en-US" w:eastAsia="zh-CN"/>
              </w:rPr>
            </w:pPr>
          </w:p>
        </w:tc>
      </w:tr>
      <w:tr w:rsidR="00350963" w14:paraId="42C39815" w14:textId="77777777" w:rsidTr="003F66EC">
        <w:tc>
          <w:tcPr>
            <w:tcW w:w="1272" w:type="dxa"/>
          </w:tcPr>
          <w:p w14:paraId="7EB96DA7" w14:textId="77777777" w:rsidR="00350963" w:rsidRPr="00E56112" w:rsidRDefault="001949F0">
            <w:pPr>
              <w:spacing w:after="120"/>
              <w:rPr>
                <w:rFonts w:eastAsiaTheme="minorEastAsia"/>
                <w:lang w:val="en-US" w:eastAsia="zh-CN"/>
              </w:rPr>
            </w:pPr>
            <w:r w:rsidRPr="00E56112">
              <w:rPr>
                <w:rFonts w:eastAsiaTheme="minorEastAsia" w:hint="eastAsia"/>
                <w:lang w:val="en-US" w:eastAsia="zh-CN"/>
              </w:rPr>
              <w:lastRenderedPageBreak/>
              <w:t>O</w:t>
            </w:r>
            <w:r w:rsidRPr="00E56112">
              <w:rPr>
                <w:rFonts w:eastAsiaTheme="minorEastAsia"/>
                <w:lang w:val="en-US" w:eastAsia="zh-CN"/>
              </w:rPr>
              <w:t>PPO</w:t>
            </w:r>
          </w:p>
        </w:tc>
        <w:tc>
          <w:tcPr>
            <w:tcW w:w="8359" w:type="dxa"/>
          </w:tcPr>
          <w:p w14:paraId="2AB088B8" w14:textId="77777777" w:rsidR="00350963" w:rsidRPr="00E56112" w:rsidRDefault="001949F0">
            <w:pPr>
              <w:spacing w:after="120"/>
              <w:rPr>
                <w:iCs/>
              </w:rPr>
            </w:pPr>
            <w:r w:rsidRPr="00E56112">
              <w:rPr>
                <w:rFonts w:eastAsiaTheme="minorEastAsia"/>
                <w:lang w:val="en-US" w:eastAsia="zh-CN"/>
              </w:rPr>
              <w:t xml:space="preserve">The option 2 </w:t>
            </w:r>
            <w:r w:rsidRPr="00E56112">
              <w:rPr>
                <w:iCs/>
              </w:rPr>
              <w:t>conventional power class is always the safe approach that can be fall back to if other more advance approach cannot be agreed.</w:t>
            </w:r>
          </w:p>
          <w:p w14:paraId="5179C7CB" w14:textId="77777777" w:rsidR="00350963" w:rsidRPr="00E56112" w:rsidRDefault="001949F0">
            <w:pPr>
              <w:spacing w:after="120"/>
              <w:rPr>
                <w:iCs/>
              </w:rPr>
            </w:pPr>
            <w:r w:rsidRPr="00E56112">
              <w:rPr>
                <w:iCs/>
              </w:rPr>
              <w:t>The option 1 generally is ok in our view, but to solve the issue of TxD UE power capability difference in single band and in band combinations, a per band combination UE capability needs to be introduced to make it clear whether max power of this band combination can be summed from each band power class.</w:t>
            </w:r>
          </w:p>
          <w:p w14:paraId="47F2A57D" w14:textId="77777777" w:rsidR="00350963" w:rsidRPr="00E56112" w:rsidRDefault="001949F0">
            <w:pPr>
              <w:spacing w:after="120"/>
              <w:rPr>
                <w:rFonts w:eastAsiaTheme="minorEastAsia"/>
                <w:lang w:val="en-US" w:eastAsia="zh-CN"/>
              </w:rPr>
            </w:pPr>
            <w:r w:rsidRPr="00E56112">
              <w:rPr>
                <w:iCs/>
              </w:rPr>
              <w:t>Besides, to enable the 23+26 PA configurations for PC2 a complete set of requirements should be defined, like the MPR/AMPR, MSD, etc. Just change the Pcmax higher limit might not be enough especially MPR since the MPR is defined according to 23+23 or 26+26 PA configurations.</w:t>
            </w:r>
          </w:p>
        </w:tc>
      </w:tr>
      <w:tr w:rsidR="00350963" w14:paraId="1C936B1C" w14:textId="77777777" w:rsidTr="003F66EC">
        <w:tc>
          <w:tcPr>
            <w:tcW w:w="1272" w:type="dxa"/>
          </w:tcPr>
          <w:p w14:paraId="64AE3824" w14:textId="77777777" w:rsidR="00350963" w:rsidRPr="00E56112" w:rsidRDefault="001949F0">
            <w:pPr>
              <w:spacing w:after="120"/>
              <w:rPr>
                <w:rFonts w:eastAsiaTheme="minorEastAsia"/>
                <w:lang w:val="en-US" w:eastAsia="zh-CN"/>
              </w:rPr>
            </w:pPr>
            <w:r w:rsidRPr="00E56112">
              <w:rPr>
                <w:rFonts w:eastAsiaTheme="minorEastAsia" w:hint="eastAsia"/>
                <w:lang w:val="en-US" w:eastAsia="zh-CN"/>
              </w:rPr>
              <w:t>X</w:t>
            </w:r>
            <w:r w:rsidRPr="00E56112">
              <w:rPr>
                <w:rFonts w:eastAsiaTheme="minorEastAsia"/>
                <w:lang w:val="en-US" w:eastAsia="zh-CN"/>
              </w:rPr>
              <w:t>iaomi</w:t>
            </w:r>
          </w:p>
        </w:tc>
        <w:tc>
          <w:tcPr>
            <w:tcW w:w="8359" w:type="dxa"/>
          </w:tcPr>
          <w:p w14:paraId="0AACA71B" w14:textId="77777777" w:rsidR="00350963" w:rsidRPr="00E56112" w:rsidRDefault="001949F0">
            <w:pPr>
              <w:spacing w:after="120"/>
              <w:rPr>
                <w:rFonts w:eastAsiaTheme="minorEastAsia"/>
                <w:lang w:eastAsia="zh-CN"/>
              </w:rPr>
            </w:pPr>
            <w:r w:rsidRPr="00E56112">
              <w:rPr>
                <w:rFonts w:eastAsiaTheme="minorEastAsia"/>
                <w:lang w:val="en-US" w:eastAsia="zh-CN"/>
              </w:rPr>
              <w:t>If no traditional CA/DC power class is introduced, a clarification on how to define MOP requirements should be needed. And If both Pcmax_L and Pcmax_H is increasing, the MSD for inter-band CA shall be evaluated according to our paper 7751.</w:t>
            </w:r>
          </w:p>
        </w:tc>
      </w:tr>
      <w:tr w:rsidR="00350963" w14:paraId="3F00DA8C" w14:textId="77777777" w:rsidTr="003F66EC">
        <w:tc>
          <w:tcPr>
            <w:tcW w:w="1272" w:type="dxa"/>
          </w:tcPr>
          <w:p w14:paraId="5E80E2C4" w14:textId="77777777" w:rsidR="00350963" w:rsidRPr="00E56112" w:rsidRDefault="001949F0">
            <w:pPr>
              <w:spacing w:after="120"/>
              <w:rPr>
                <w:rFonts w:eastAsiaTheme="minorEastAsia"/>
                <w:lang w:val="en-US" w:eastAsia="zh-CN"/>
              </w:rPr>
            </w:pPr>
            <w:r w:rsidRPr="00E56112">
              <w:rPr>
                <w:rFonts w:eastAsiaTheme="minorEastAsia" w:hint="eastAsia"/>
                <w:lang w:val="en-US" w:eastAsia="zh-CN"/>
              </w:rPr>
              <w:t>ZTE</w:t>
            </w:r>
          </w:p>
        </w:tc>
        <w:tc>
          <w:tcPr>
            <w:tcW w:w="8359" w:type="dxa"/>
          </w:tcPr>
          <w:p w14:paraId="118871FE" w14:textId="522AE78E" w:rsidR="00350963" w:rsidRPr="00E56112" w:rsidRDefault="001949F0" w:rsidP="00E56112">
            <w:pPr>
              <w:pStyle w:val="ListParagraph"/>
              <w:spacing w:after="120"/>
              <w:ind w:firstLineChars="0" w:firstLine="0"/>
              <w:rPr>
                <w:lang w:val="en-US" w:eastAsia="zh-CN" w:bidi="ar"/>
              </w:rPr>
            </w:pPr>
            <w:r w:rsidRPr="00E56112">
              <w:rPr>
                <w:iCs/>
                <w:lang w:val="en-US" w:eastAsia="zh-CN"/>
              </w:rPr>
              <w:t>“</w:t>
            </w:r>
            <w:r w:rsidRPr="00E56112">
              <w:rPr>
                <w:rFonts w:hint="eastAsia"/>
                <w:iCs/>
                <w:lang w:val="en-US" w:eastAsia="zh-CN"/>
              </w:rPr>
              <w:t xml:space="preserve">The </w:t>
            </w:r>
            <w:r w:rsidRPr="00E56112">
              <w:rPr>
                <w:iCs/>
              </w:rPr>
              <w:t>sum method</w:t>
            </w:r>
            <w:r w:rsidRPr="00E56112">
              <w:rPr>
                <w:iCs/>
                <w:lang w:val="en-US" w:eastAsia="zh-CN"/>
              </w:rPr>
              <w:t>”</w:t>
            </w:r>
            <w:r w:rsidRPr="00E56112">
              <w:rPr>
                <w:rFonts w:hint="eastAsia"/>
                <w:iCs/>
                <w:lang w:val="en-US" w:eastAsia="zh-CN"/>
              </w:rPr>
              <w:t xml:space="preserve"> is our preference. We think </w:t>
            </w:r>
            <w:r w:rsidRPr="00E56112">
              <w:rPr>
                <w:rFonts w:eastAsia="SimSun" w:hint="eastAsia"/>
                <w:lang w:val="en-US" w:eastAsia="zh-CN" w:bidi="ar"/>
              </w:rPr>
              <w:t xml:space="preserve">introducing new power classes would cause </w:t>
            </w:r>
            <w:r w:rsidRPr="00E56112">
              <w:rPr>
                <w:rFonts w:eastAsia="SimSun" w:hint="eastAsia"/>
                <w:lang w:eastAsia="zh-CN" w:bidi="ar"/>
              </w:rPr>
              <w:t>PC fragment</w:t>
            </w:r>
            <w:r w:rsidRPr="00E56112">
              <w:rPr>
                <w:rFonts w:eastAsia="SimSun" w:hint="eastAsia"/>
                <w:lang w:val="en-US" w:eastAsia="zh-CN" w:bidi="ar"/>
              </w:rPr>
              <w:t>s</w:t>
            </w:r>
            <w:r w:rsidRPr="00E56112">
              <w:rPr>
                <w:rFonts w:eastAsia="SimSun" w:hint="eastAsia"/>
                <w:lang w:eastAsia="zh-CN" w:bidi="ar"/>
              </w:rPr>
              <w:t xml:space="preserve"> but with litter benefit. </w:t>
            </w:r>
            <w:r w:rsidRPr="00E56112">
              <w:rPr>
                <w:rFonts w:eastAsia="SimSun" w:hint="eastAsia"/>
                <w:lang w:val="en-US" w:eastAsia="zh-CN" w:bidi="ar"/>
              </w:rPr>
              <w:t>Instead, option 1 is more general which can be more flexible to capture all the cases.</w:t>
            </w:r>
            <w:r w:rsidRPr="00E56112">
              <w:rPr>
                <w:rFonts w:hint="eastAsia"/>
                <w:lang w:val="en-US" w:eastAsia="zh-CN" w:bidi="ar"/>
              </w:rPr>
              <w:t xml:space="preserve">  For </w:t>
            </w:r>
            <w:r w:rsidRPr="00E56112">
              <w:rPr>
                <w:lang w:val="en-US" w:eastAsia="zh-CN" w:bidi="ar"/>
              </w:rPr>
              <w:t>‘</w:t>
            </w:r>
            <w:r w:rsidRPr="00E56112">
              <w:rPr>
                <w:iCs/>
              </w:rPr>
              <w:t>A conceptual power class (call it power class 0)</w:t>
            </w:r>
            <w:r w:rsidRPr="00E56112">
              <w:rPr>
                <w:iCs/>
                <w:lang w:val="en-US" w:eastAsia="zh-CN"/>
              </w:rPr>
              <w:t>’</w:t>
            </w:r>
            <w:r w:rsidRPr="00E56112">
              <w:rPr>
                <w:rFonts w:hint="eastAsia"/>
                <w:iCs/>
                <w:lang w:val="en-US" w:eastAsia="zh-CN"/>
              </w:rPr>
              <w:t xml:space="preserve">, it may need to exclude some power allocation cases as discussed in issue #3 under </w:t>
            </w:r>
            <w:r w:rsidRPr="00E56112">
              <w:rPr>
                <w:iCs/>
                <w:lang w:val="en-US" w:eastAsia="zh-CN"/>
              </w:rPr>
              <w:t>Sub-topic 1-1</w:t>
            </w:r>
            <w:r w:rsidRPr="00E56112">
              <w:rPr>
                <w:rFonts w:hint="eastAsia"/>
                <w:iCs/>
                <w:lang w:val="en-US" w:eastAsia="zh-CN"/>
              </w:rPr>
              <w:t xml:space="preserve">, and it may unclear that the fallback </w:t>
            </w:r>
            <w:r w:rsidR="00907197" w:rsidRPr="00E56112">
              <w:rPr>
                <w:iCs/>
                <w:lang w:val="en-US" w:eastAsia="zh-CN"/>
              </w:rPr>
              <w:pgNum/>
            </w:r>
            <w:r w:rsidR="00907197" w:rsidRPr="00E56112">
              <w:rPr>
                <w:iCs/>
                <w:lang w:val="en-US" w:eastAsia="zh-CN"/>
              </w:rPr>
              <w:t>ignalli</w:t>
            </w:r>
            <w:r w:rsidRPr="00E56112">
              <w:rPr>
                <w:rFonts w:hint="eastAsia"/>
                <w:iCs/>
                <w:lang w:val="en-US" w:eastAsia="zh-CN"/>
              </w:rPr>
              <w:t xml:space="preserve"> between PC2 and PC0/PC3 when the duty cycle side conditions are not met.</w:t>
            </w:r>
          </w:p>
          <w:p w14:paraId="3A89C942" w14:textId="77777777" w:rsidR="00350963" w:rsidRPr="00E56112" w:rsidRDefault="001949F0" w:rsidP="00E56112">
            <w:pPr>
              <w:pStyle w:val="ListParagraph"/>
              <w:spacing w:after="120"/>
              <w:ind w:firstLineChars="0" w:firstLine="0"/>
              <w:rPr>
                <w:iCs/>
                <w:lang w:val="en-US" w:eastAsia="zh-CN"/>
              </w:rPr>
            </w:pPr>
            <w:r w:rsidRPr="00E56112">
              <w:rPr>
                <w:rFonts w:hint="eastAsia"/>
                <w:lang w:val="en-US" w:eastAsia="zh-CN" w:bidi="ar"/>
              </w:rPr>
              <w:t xml:space="preserve">For </w:t>
            </w:r>
            <w:r w:rsidRPr="00E56112">
              <w:rPr>
                <w:iCs/>
              </w:rPr>
              <w:t>regulatory issues</w:t>
            </w:r>
            <w:r w:rsidRPr="00E56112">
              <w:rPr>
                <w:rFonts w:hint="eastAsia"/>
                <w:iCs/>
                <w:lang w:val="en-US" w:eastAsia="zh-CN"/>
              </w:rPr>
              <w:t xml:space="preserve">, </w:t>
            </w:r>
            <w:r w:rsidRPr="00E56112">
              <w:rPr>
                <w:rFonts w:hint="eastAsia"/>
                <w:lang w:val="en-US" w:eastAsia="zh-CN" w:bidi="ar"/>
              </w:rPr>
              <w:t>i</w:t>
            </w:r>
            <w:r w:rsidRPr="00E56112">
              <w:rPr>
                <w:rFonts w:eastAsia="SimSun" w:hint="eastAsia"/>
                <w:lang w:val="en-US" w:eastAsia="zh-CN" w:bidi="ar"/>
              </w:rPr>
              <w:t>n currently specification</w:t>
            </w:r>
            <w:r w:rsidRPr="00E56112">
              <w:rPr>
                <w:rFonts w:hint="eastAsia"/>
                <w:lang w:val="en-US" w:eastAsia="zh-CN" w:bidi="ar"/>
              </w:rPr>
              <w:t xml:space="preserve"> </w:t>
            </w:r>
            <w:r w:rsidRPr="00E56112">
              <w:rPr>
                <w:rFonts w:eastAsia="SimSun" w:hint="eastAsia"/>
                <w:lang w:val="en-US" w:eastAsia="zh-CN" w:bidi="ar"/>
              </w:rPr>
              <w:t>the Tx requirements such as MPR/A-MPR, SEM, spurious emission etc, are defined per uplink component carrier for inter-band CA. Therefore, per band requirement can also be applied for the UE with a new feature to increase UE maximum power high limit for NR uplink inter band CA.</w:t>
            </w:r>
            <w:r w:rsidRPr="00E56112">
              <w:rPr>
                <w:rFonts w:hint="eastAsia"/>
                <w:lang w:val="en-US" w:eastAsia="zh-CN" w:bidi="ar"/>
              </w:rPr>
              <w:t xml:space="preserve"> So there might no </w:t>
            </w:r>
            <w:r w:rsidRPr="00E56112">
              <w:rPr>
                <w:iCs/>
              </w:rPr>
              <w:t>regulatory issues</w:t>
            </w:r>
            <w:r w:rsidRPr="00E56112">
              <w:rPr>
                <w:rFonts w:hint="eastAsia"/>
                <w:iCs/>
                <w:lang w:val="en-US" w:eastAsia="zh-CN"/>
              </w:rPr>
              <w:t>.</w:t>
            </w:r>
          </w:p>
          <w:p w14:paraId="52FAB45B" w14:textId="77777777" w:rsidR="00350963" w:rsidRPr="00E56112" w:rsidRDefault="001949F0" w:rsidP="00E56112">
            <w:pPr>
              <w:pStyle w:val="ListParagraph"/>
              <w:spacing w:after="120"/>
              <w:ind w:firstLineChars="0" w:firstLine="0"/>
              <w:rPr>
                <w:lang w:val="en-US" w:eastAsia="zh-CN" w:bidi="ar"/>
              </w:rPr>
            </w:pPr>
            <w:r w:rsidRPr="00E56112">
              <w:rPr>
                <w:rFonts w:hint="eastAsia"/>
                <w:lang w:val="en-US" w:eastAsia="zh-CN" w:bidi="ar"/>
              </w:rPr>
              <w:t xml:space="preserve">For the new MSD, we think it is needed due to the </w:t>
            </w:r>
            <w:r w:rsidRPr="00E56112">
              <w:rPr>
                <w:rFonts w:eastAsia="SimSun" w:hint="eastAsia"/>
                <w:lang w:val="en-US" w:eastAsia="zh-CN"/>
              </w:rPr>
              <w:t>restriction of total power is lifted</w:t>
            </w:r>
            <w:r w:rsidRPr="00E56112">
              <w:rPr>
                <w:rFonts w:hint="eastAsia"/>
                <w:lang w:val="en-US" w:eastAsia="zh-CN" w:bidi="ar"/>
              </w:rPr>
              <w:t xml:space="preserve">. Also we give initial evaluation result for the new MSD value for 23+26dBm power allocation in our paper 8183. </w:t>
            </w:r>
          </w:p>
          <w:p w14:paraId="76E5D68E" w14:textId="77777777" w:rsidR="00350963" w:rsidRPr="00E56112" w:rsidRDefault="001949F0" w:rsidP="00E56112">
            <w:pPr>
              <w:pStyle w:val="ListParagraph"/>
              <w:spacing w:after="120"/>
              <w:ind w:firstLineChars="0" w:firstLine="0"/>
              <w:rPr>
                <w:iCs/>
                <w:lang w:val="en-US" w:eastAsia="zh-CN"/>
              </w:rPr>
            </w:pPr>
            <w:r w:rsidRPr="00E56112">
              <w:rPr>
                <w:rFonts w:hint="eastAsia"/>
                <w:lang w:val="en-US" w:eastAsia="zh-CN" w:bidi="ar"/>
              </w:rPr>
              <w:t xml:space="preserve">For the SAR, we think </w:t>
            </w:r>
            <w:r w:rsidRPr="00E56112">
              <w:rPr>
                <w:iCs/>
              </w:rPr>
              <w:t>the existing SAR mechanisms</w:t>
            </w:r>
            <w:r w:rsidRPr="00E56112">
              <w:rPr>
                <w:rFonts w:hint="eastAsia"/>
                <w:lang w:val="en-US" w:eastAsia="zh-CN" w:bidi="ar"/>
              </w:rPr>
              <w:t xml:space="preserve"> P-MPR and duty cycle are</w:t>
            </w:r>
            <w:r w:rsidRPr="00E56112">
              <w:rPr>
                <w:iCs/>
              </w:rPr>
              <w:t xml:space="preserve"> sufficient</w:t>
            </w:r>
            <w:r w:rsidRPr="00E56112">
              <w:rPr>
                <w:rFonts w:hint="eastAsia"/>
                <w:iCs/>
                <w:lang w:val="en-US" w:eastAsia="zh-CN"/>
              </w:rPr>
              <w:t>.  However, some texts/wordings might need to be corrected which are FFS for now.</w:t>
            </w:r>
          </w:p>
          <w:p w14:paraId="6A64FB12" w14:textId="77777777" w:rsidR="00350963" w:rsidRPr="00E56112" w:rsidRDefault="001949F0" w:rsidP="00E56112">
            <w:pPr>
              <w:pStyle w:val="ListParagraph"/>
              <w:spacing w:after="120"/>
              <w:ind w:firstLineChars="0" w:firstLine="0"/>
              <w:rPr>
                <w:iCs/>
                <w:lang w:val="en-US" w:eastAsia="zh-CN"/>
              </w:rPr>
            </w:pPr>
            <w:r w:rsidRPr="00E56112">
              <w:rPr>
                <w:rFonts w:hint="eastAsia"/>
                <w:iCs/>
                <w:lang w:val="en-US" w:eastAsia="zh-CN"/>
              </w:rPr>
              <w:t>In addition we think the work level is high considering RAN4 have already spent lots of meeting times to discuss it, and it may not proper to continue to discuss it in rel-18 due to the long break time period.</w:t>
            </w:r>
          </w:p>
        </w:tc>
      </w:tr>
      <w:tr w:rsidR="00B51DB5" w14:paraId="47177688" w14:textId="77777777" w:rsidTr="003F66EC">
        <w:tc>
          <w:tcPr>
            <w:tcW w:w="1272" w:type="dxa"/>
          </w:tcPr>
          <w:p w14:paraId="20164C5D" w14:textId="21BF3BE5" w:rsidR="00B51DB5" w:rsidRPr="00E56112" w:rsidRDefault="00B51DB5">
            <w:pPr>
              <w:spacing w:after="120"/>
              <w:rPr>
                <w:rFonts w:eastAsia="PMingLiU"/>
                <w:lang w:val="en-US" w:eastAsia="zh-TW"/>
              </w:rPr>
            </w:pPr>
            <w:r w:rsidRPr="00E56112">
              <w:rPr>
                <w:rFonts w:eastAsia="PMingLiU" w:hint="eastAsia"/>
                <w:lang w:val="en-US" w:eastAsia="zh-TW"/>
              </w:rPr>
              <w:t>M</w:t>
            </w:r>
            <w:r w:rsidRPr="00E56112">
              <w:rPr>
                <w:rFonts w:eastAsia="PMingLiU"/>
                <w:lang w:val="en-US" w:eastAsia="zh-TW"/>
              </w:rPr>
              <w:t>TK</w:t>
            </w:r>
          </w:p>
        </w:tc>
        <w:tc>
          <w:tcPr>
            <w:tcW w:w="8359" w:type="dxa"/>
          </w:tcPr>
          <w:p w14:paraId="127C56B7" w14:textId="5898FD7E" w:rsidR="00B51DB5" w:rsidRPr="00E56112" w:rsidRDefault="00B51DB5" w:rsidP="00350963">
            <w:pPr>
              <w:pStyle w:val="ListParagraph"/>
              <w:spacing w:after="120"/>
              <w:ind w:firstLineChars="0" w:firstLine="0"/>
              <w:rPr>
                <w:rFonts w:eastAsia="PMingLiU"/>
                <w:iCs/>
                <w:lang w:val="en-US" w:eastAsia="zh-TW"/>
              </w:rPr>
            </w:pPr>
            <w:r w:rsidRPr="00E56112">
              <w:rPr>
                <w:rFonts w:eastAsia="PMingLiU" w:hint="eastAsia"/>
                <w:iCs/>
                <w:lang w:val="en-US" w:eastAsia="zh-TW"/>
              </w:rPr>
              <w:t>R</w:t>
            </w:r>
            <w:r w:rsidRPr="00E56112">
              <w:rPr>
                <w:rFonts w:eastAsia="PMingLiU"/>
                <w:iCs/>
                <w:lang w:val="en-US" w:eastAsia="zh-TW"/>
              </w:rPr>
              <w:t>egarding the aspect 4</w:t>
            </w:r>
            <w:r w:rsidR="001949F0" w:rsidRPr="00E56112">
              <w:rPr>
                <w:iCs/>
              </w:rPr>
              <w:t xml:space="preserve">, </w:t>
            </w:r>
            <w:r w:rsidR="001949F0" w:rsidRPr="00E56112">
              <w:t>(</w:t>
            </w:r>
            <w:r w:rsidR="001949F0" w:rsidRPr="00E56112">
              <w:rPr>
                <w:rFonts w:eastAsia="PMingLiU"/>
                <w:iCs/>
                <w:lang w:val="en-US" w:eastAsia="zh-TW"/>
              </w:rPr>
              <w:t>What is the impact to a UE that requires TxD for a single CC power class when it is configured for CA or DC)</w:t>
            </w:r>
            <w:r w:rsidRPr="00E56112">
              <w:rPr>
                <w:rFonts w:eastAsia="PMingLiU"/>
                <w:iCs/>
                <w:lang w:val="en-US" w:eastAsia="zh-TW"/>
              </w:rPr>
              <w:t xml:space="preserve"> as our analysis in the R4-2117863, a new signaling would be needed as we proposed regardless how the UE MOP of the combo is reported.</w:t>
            </w:r>
          </w:p>
        </w:tc>
      </w:tr>
      <w:tr w:rsidR="00DC4B4D" w14:paraId="39ECD6C9" w14:textId="77777777" w:rsidTr="003F66EC">
        <w:tc>
          <w:tcPr>
            <w:tcW w:w="1272" w:type="dxa"/>
          </w:tcPr>
          <w:p w14:paraId="7C48F348" w14:textId="61BFB9DB" w:rsidR="00DC4B4D" w:rsidRPr="00E56112" w:rsidRDefault="00DC4B4D">
            <w:pPr>
              <w:spacing w:after="120"/>
              <w:rPr>
                <w:rFonts w:eastAsia="PMingLiU"/>
                <w:lang w:val="en-US" w:eastAsia="zh-TW"/>
              </w:rPr>
            </w:pPr>
            <w:r w:rsidRPr="00E56112">
              <w:rPr>
                <w:rFonts w:eastAsia="PMingLiU"/>
                <w:lang w:val="en-US" w:eastAsia="zh-TW"/>
              </w:rPr>
              <w:t>Qualcomm</w:t>
            </w:r>
          </w:p>
        </w:tc>
        <w:tc>
          <w:tcPr>
            <w:tcW w:w="8359" w:type="dxa"/>
          </w:tcPr>
          <w:p w14:paraId="15AA1B7A" w14:textId="14248273" w:rsidR="00806497" w:rsidRPr="00E56112" w:rsidRDefault="00415CDC" w:rsidP="00415CDC">
            <w:pPr>
              <w:pStyle w:val="ListParagraph"/>
              <w:spacing w:after="120"/>
              <w:ind w:firstLineChars="0" w:firstLine="0"/>
              <w:rPr>
                <w:rFonts w:eastAsia="PMingLiU"/>
                <w:iCs/>
                <w:lang w:val="en-US" w:eastAsia="zh-TW"/>
              </w:rPr>
            </w:pPr>
            <w:r w:rsidRPr="00E56112">
              <w:rPr>
                <w:rFonts w:eastAsia="PMingLiU"/>
                <w:iCs/>
                <w:lang w:val="en-US" w:eastAsia="zh-TW"/>
              </w:rPr>
              <w:t>We are not aware of any r</w:t>
            </w:r>
            <w:r w:rsidR="00806497" w:rsidRPr="00E56112">
              <w:rPr>
                <w:rFonts w:eastAsia="PMingLiU"/>
                <w:iCs/>
                <w:lang w:val="en-US" w:eastAsia="zh-TW"/>
              </w:rPr>
              <w:t>egulatory impacts for any of the</w:t>
            </w:r>
            <w:r w:rsidRPr="00E56112">
              <w:rPr>
                <w:rFonts w:eastAsia="PMingLiU"/>
                <w:iCs/>
                <w:lang w:val="en-US" w:eastAsia="zh-TW"/>
              </w:rPr>
              <w:t>se</w:t>
            </w:r>
            <w:r w:rsidR="00806497" w:rsidRPr="00E56112">
              <w:rPr>
                <w:rFonts w:eastAsia="PMingLiU"/>
                <w:iCs/>
                <w:lang w:val="en-US" w:eastAsia="zh-TW"/>
              </w:rPr>
              <w:t xml:space="preserve"> options.  In case of </w:t>
            </w:r>
            <w:r w:rsidR="00DD7CD2" w:rsidRPr="00E56112">
              <w:rPr>
                <w:rFonts w:eastAsia="PMingLiU"/>
                <w:iCs/>
                <w:lang w:val="en-US" w:eastAsia="zh-TW"/>
              </w:rPr>
              <w:t xml:space="preserve">total </w:t>
            </w:r>
            <w:r w:rsidR="00806497" w:rsidRPr="00E56112">
              <w:rPr>
                <w:rFonts w:eastAsia="PMingLiU"/>
                <w:iCs/>
                <w:lang w:val="en-US" w:eastAsia="zh-TW"/>
              </w:rPr>
              <w:t>power constraints, Pemax can be signaled by the network.</w:t>
            </w:r>
            <w:r w:rsidR="00DD7CD2" w:rsidRPr="00E56112">
              <w:rPr>
                <w:rFonts w:eastAsia="PMingLiU"/>
                <w:iCs/>
                <w:lang w:val="en-US" w:eastAsia="zh-TW"/>
              </w:rPr>
              <w:t xml:space="preserve">  </w:t>
            </w:r>
            <w:r w:rsidR="002B11B7" w:rsidRPr="00E56112">
              <w:rPr>
                <w:rFonts w:eastAsia="PMingLiU"/>
                <w:iCs/>
                <w:lang w:val="en-US" w:eastAsia="zh-TW"/>
              </w:rPr>
              <w:t>New MSD would be required in case Pcmax_L is elevated</w:t>
            </w:r>
            <w:r w:rsidRPr="00E56112">
              <w:rPr>
                <w:rFonts w:eastAsia="PMingLiU"/>
                <w:iCs/>
                <w:lang w:val="en-US" w:eastAsia="zh-TW"/>
              </w:rPr>
              <w:t xml:space="preserve"> for example with a new power class.  If the </w:t>
            </w:r>
            <w:r w:rsidR="003128EC" w:rsidRPr="00E56112">
              <w:rPr>
                <w:rFonts w:eastAsia="PMingLiU"/>
                <w:iCs/>
                <w:lang w:val="en-US" w:eastAsia="zh-TW"/>
              </w:rPr>
              <w:t>sum method is used for Pcmax_H only, then new MSD is not needed.  SAR mechanism of P-MPR is always available and duty cycle allows the UE to signal among capability among a set of predefined values.  The inaccuracy of the duty cycle report does not justify creating new values</w:t>
            </w:r>
            <w:r w:rsidR="00A65B21" w:rsidRPr="00E56112">
              <w:rPr>
                <w:rFonts w:eastAsia="PMingLiU"/>
                <w:iCs/>
                <w:lang w:val="en-US" w:eastAsia="zh-TW"/>
              </w:rPr>
              <w:t xml:space="preserve"> to accommodate the increases in power proposed here.  For a UE that requires TxD in single carrier, if the Pcmax_L is not elevated, then </w:t>
            </w:r>
            <w:r w:rsidR="003D0A30" w:rsidRPr="00E56112">
              <w:rPr>
                <w:rFonts w:eastAsia="PMingLiU"/>
                <w:iCs/>
                <w:lang w:val="en-US" w:eastAsia="zh-TW"/>
              </w:rPr>
              <w:t>there is no impact to this UE.  For example, the UE supports (23+23 TxD) on one carrier and 23 on the other carrier.  When aggregated since TxD is not available on the first carrier, then only 26 dBm CA total power is available instead of 27.8 dBm.  If the sum method</w:t>
            </w:r>
            <w:r w:rsidR="00CA6CB9" w:rsidRPr="00E56112">
              <w:rPr>
                <w:rFonts w:eastAsia="PMingLiU"/>
                <w:iCs/>
                <w:lang w:val="en-US" w:eastAsia="zh-TW"/>
              </w:rPr>
              <w:t xml:space="preserve"> only affects Pcmax_H, then there the TxD UE is still in compliance.  If there is a capability defined for increased power, the TxD UE would not signal it.  </w:t>
            </w:r>
            <w:r w:rsidR="0078316E" w:rsidRPr="00E56112">
              <w:rPr>
                <w:rFonts w:eastAsia="PMingLiU"/>
                <w:iCs/>
                <w:lang w:val="en-US" w:eastAsia="zh-TW"/>
              </w:rPr>
              <w:t xml:space="preserve">The new power class proposals or the enhanced power class proposal from Huawei would lead to a very large workload since these require new power class, new MPR, new MSD for many possible power class combinations.  </w:t>
            </w:r>
            <w:r w:rsidR="00C86F0B" w:rsidRPr="00E56112">
              <w:rPr>
                <w:rFonts w:eastAsia="PMingLiU"/>
                <w:iCs/>
                <w:lang w:val="en-US" w:eastAsia="zh-TW"/>
              </w:rPr>
              <w:t>The specification will become bloated with an excessive number of power classes, each possible PA configuration, and unique MPR, MSD specs for each of these.</w:t>
            </w:r>
          </w:p>
        </w:tc>
      </w:tr>
      <w:tr w:rsidR="0086260F" w14:paraId="206617CE" w14:textId="77777777" w:rsidTr="003F66EC">
        <w:tc>
          <w:tcPr>
            <w:tcW w:w="1272" w:type="dxa"/>
          </w:tcPr>
          <w:p w14:paraId="70A7C558" w14:textId="6A8FD5D0" w:rsidR="0086260F" w:rsidRPr="00E56112" w:rsidRDefault="0086260F" w:rsidP="0086260F">
            <w:pPr>
              <w:spacing w:after="120"/>
              <w:rPr>
                <w:rFonts w:eastAsia="PMingLiU"/>
                <w:lang w:val="en-US" w:eastAsia="zh-TW"/>
              </w:rPr>
            </w:pPr>
            <w:r w:rsidRPr="00E56112">
              <w:rPr>
                <w:rFonts w:hint="eastAsia"/>
                <w:lang w:val="en-US" w:eastAsia="ja-JP"/>
              </w:rPr>
              <w:t>S</w:t>
            </w:r>
            <w:r w:rsidRPr="00E56112">
              <w:rPr>
                <w:lang w:val="en-US" w:eastAsia="ja-JP"/>
              </w:rPr>
              <w:t>oftBank</w:t>
            </w:r>
          </w:p>
        </w:tc>
        <w:tc>
          <w:tcPr>
            <w:tcW w:w="8359" w:type="dxa"/>
          </w:tcPr>
          <w:p w14:paraId="6F4AB747" w14:textId="4F7F0B25" w:rsidR="0086260F" w:rsidRPr="00E56112" w:rsidRDefault="0086260F" w:rsidP="0086260F">
            <w:pPr>
              <w:pStyle w:val="ListParagraph"/>
              <w:spacing w:after="120"/>
              <w:ind w:firstLineChars="0" w:firstLine="0"/>
              <w:rPr>
                <w:rFonts w:eastAsia="PMingLiU"/>
                <w:iCs/>
                <w:lang w:val="en-US" w:eastAsia="zh-TW"/>
              </w:rPr>
            </w:pPr>
            <w:r w:rsidRPr="00E56112">
              <w:rPr>
                <w:rFonts w:hint="eastAsia"/>
                <w:lang w:val="en-US" w:eastAsia="ja-JP"/>
              </w:rPr>
              <w:t>R</w:t>
            </w:r>
            <w:r w:rsidRPr="00E56112">
              <w:rPr>
                <w:lang w:val="en-US" w:eastAsia="ja-JP"/>
              </w:rPr>
              <w:t>egarding the regulatory point of view, the current MOP requirements (</w:t>
            </w:r>
            <w:r w:rsidR="008D716B" w:rsidRPr="00E56112">
              <w:rPr>
                <w:lang w:val="en-US" w:eastAsia="ja-JP"/>
              </w:rPr>
              <w:t xml:space="preserve">defined </w:t>
            </w:r>
            <w:r w:rsidRPr="00E56112">
              <w:rPr>
                <w:lang w:val="en-US" w:eastAsia="ja-JP"/>
              </w:rPr>
              <w:t>by sum of powers</w:t>
            </w:r>
            <w:r w:rsidR="00D5708A" w:rsidRPr="00E56112">
              <w:rPr>
                <w:lang w:val="en-US" w:eastAsia="ja-JP"/>
              </w:rPr>
              <w:t xml:space="preserve"> in the bands</w:t>
            </w:r>
            <w:r w:rsidRPr="00E56112">
              <w:rPr>
                <w:lang w:val="en-US" w:eastAsia="ja-JP"/>
              </w:rPr>
              <w:t xml:space="preserve">) may be referred. If some options impact the current MOP requirements, the framework for prohibiting those </w:t>
            </w:r>
            <w:r w:rsidRPr="00E56112">
              <w:rPr>
                <w:rFonts w:hint="eastAsia"/>
                <w:lang w:val="en-US" w:eastAsia="ja-JP"/>
              </w:rPr>
              <w:t>n</w:t>
            </w:r>
            <w:r w:rsidRPr="00E56112">
              <w:rPr>
                <w:lang w:val="en-US" w:eastAsia="ja-JP"/>
              </w:rPr>
              <w:t xml:space="preserve">ew options in the network is needed. </w:t>
            </w:r>
          </w:p>
        </w:tc>
      </w:tr>
      <w:tr w:rsidR="003F66EC" w14:paraId="280FD16C" w14:textId="77777777" w:rsidTr="003F66EC">
        <w:tc>
          <w:tcPr>
            <w:tcW w:w="1272" w:type="dxa"/>
          </w:tcPr>
          <w:p w14:paraId="07A59FAF" w14:textId="39626395" w:rsidR="003F66EC" w:rsidRPr="00E56112" w:rsidRDefault="003F66EC" w:rsidP="003F66EC">
            <w:pPr>
              <w:spacing w:after="120"/>
              <w:rPr>
                <w:lang w:val="en-US" w:eastAsia="ja-JP"/>
              </w:rPr>
            </w:pPr>
            <w:r w:rsidRPr="00E56112">
              <w:rPr>
                <w:rFonts w:eastAsia="PMingLiU"/>
                <w:lang w:val="en-US" w:eastAsia="zh-TW"/>
              </w:rPr>
              <w:t>Apple</w:t>
            </w:r>
          </w:p>
        </w:tc>
        <w:tc>
          <w:tcPr>
            <w:tcW w:w="8359" w:type="dxa"/>
          </w:tcPr>
          <w:p w14:paraId="0E932246" w14:textId="77777777" w:rsidR="003F66EC" w:rsidRPr="00E56112" w:rsidRDefault="003F66EC" w:rsidP="003F66EC">
            <w:pPr>
              <w:pStyle w:val="ListParagraph"/>
              <w:spacing w:after="120"/>
              <w:ind w:firstLineChars="0" w:firstLine="0"/>
              <w:rPr>
                <w:rFonts w:eastAsia="PMingLiU"/>
                <w:iCs/>
                <w:lang w:val="en-US" w:eastAsia="zh-TW"/>
              </w:rPr>
            </w:pPr>
            <w:r w:rsidRPr="00E56112">
              <w:rPr>
                <w:rFonts w:eastAsia="PMingLiU"/>
                <w:iCs/>
                <w:lang w:val="en-US" w:eastAsia="zh-TW"/>
              </w:rPr>
              <w:t xml:space="preserve">In our view, Option 1 and Option 3 are more similar approach. However, if the intent is to max out each band’s power ability, the sum of the power class for the combined Pcmax limit is just a </w:t>
            </w:r>
            <w:r w:rsidRPr="00E56112">
              <w:rPr>
                <w:rFonts w:eastAsia="PMingLiU"/>
                <w:iCs/>
                <w:lang w:val="en-US" w:eastAsia="zh-TW"/>
              </w:rPr>
              <w:lastRenderedPageBreak/>
              <w:t xml:space="preserve">redundant step. For inter-band UL CA/DC, if there is no constraint on the total power on UE side such that no power sharing is needed, then the network only needs to know Pcmax from each band. The combined Pcmax is essentially of no use to each network cell. From signaling aspect, both Option 1 and Option 3 need a capability signaling to differentiate with the conventional power class definition. Option 1 proposes a new IE which has no relation with power class. So it is not clear whether CA power class still needs to be signaled or not. If power class was not signaled, would the combination still be considered as PC3 (default)? Option 3 proposes a conceptual power class (such as power class 0) which is still within the power class definition. So there would not be confusion with the existing CA power classes. Power class 0 is not tied to a particular combined power value, instead it is used to indicate that all the UL requirements are per band based.   </w:t>
            </w:r>
          </w:p>
          <w:p w14:paraId="3D96946C" w14:textId="77777777" w:rsidR="003F66EC" w:rsidRPr="00E56112" w:rsidRDefault="003F66EC" w:rsidP="003F66EC">
            <w:pPr>
              <w:pStyle w:val="ListParagraph"/>
              <w:spacing w:after="120"/>
              <w:ind w:firstLineChars="0" w:firstLine="0"/>
              <w:rPr>
                <w:rFonts w:eastAsia="PMingLiU"/>
                <w:iCs/>
                <w:lang w:val="en-US" w:eastAsia="zh-TW"/>
              </w:rPr>
            </w:pPr>
            <w:r w:rsidRPr="00E56112">
              <w:rPr>
                <w:rFonts w:eastAsia="PMingLiU"/>
                <w:iCs/>
                <w:lang w:val="en-US" w:eastAsia="zh-TW"/>
              </w:rPr>
              <w:t>Option 2 and Option 4 are basically the same approach as with the conventional inter-band CA power class definition. Option 4 proposes a new Rel-17 IE for CA power class. The numeric expression for each combined power rating may create confusion to the existing power class definition.</w:t>
            </w:r>
          </w:p>
          <w:p w14:paraId="54C8C787" w14:textId="77777777" w:rsidR="003F66EC" w:rsidRPr="00E56112" w:rsidRDefault="003F66EC" w:rsidP="003F66EC">
            <w:pPr>
              <w:pStyle w:val="ListParagraph"/>
              <w:spacing w:after="120"/>
              <w:ind w:firstLineChars="0" w:firstLine="0"/>
              <w:rPr>
                <w:rFonts w:eastAsia="PMingLiU"/>
                <w:iCs/>
                <w:lang w:val="en-US" w:eastAsia="zh-TW"/>
              </w:rPr>
            </w:pPr>
            <w:r w:rsidRPr="00E56112">
              <w:rPr>
                <w:rFonts w:eastAsia="PMingLiU"/>
                <w:iCs/>
                <w:lang w:val="en-US" w:eastAsia="zh-TW"/>
              </w:rPr>
              <w:t>In addition to the new signaling to indicate the support of maximum output power from each band, all options (including the existing CA power classes) also need a new signaling for NR band power class under CA/DC (EN-DC already has such IE) as indicated in MediaTek’s contribution R4-2117863 and mentioned by several companies. It is to accommodate 2Tx implementation on single band which may fall back to 1Tx when operating under CA/DC. And in our view, this new IE field is only signaled when the NR band power class under CA/DC is different from its single band power class.</w:t>
            </w:r>
          </w:p>
          <w:p w14:paraId="359B6D25" w14:textId="75AA09C0" w:rsidR="003F66EC" w:rsidRPr="00E56112" w:rsidRDefault="003F66EC" w:rsidP="003F66EC">
            <w:pPr>
              <w:pStyle w:val="ListParagraph"/>
              <w:spacing w:after="120"/>
              <w:ind w:firstLineChars="0" w:firstLine="0"/>
              <w:rPr>
                <w:rFonts w:eastAsia="PMingLiU"/>
                <w:iCs/>
                <w:lang w:val="en-US" w:eastAsia="zh-TW"/>
              </w:rPr>
            </w:pPr>
            <w:r w:rsidRPr="00E56112">
              <w:rPr>
                <w:rFonts w:eastAsia="PMingLiU"/>
                <w:iCs/>
                <w:lang w:val="en-US" w:eastAsia="zh-TW"/>
              </w:rPr>
              <w:t>On the emission aspect, for inter-band UL CA/DC combinations, in most cases the bands are well isolated. Therefore, the interaction between the P</w:t>
            </w:r>
            <w:r w:rsidR="00907197" w:rsidRPr="00E56112">
              <w:rPr>
                <w:rFonts w:eastAsia="PMingLiU"/>
                <w:iCs/>
                <w:lang w:val="en-US" w:eastAsia="zh-TW"/>
              </w:rPr>
              <w:t>a</w:t>
            </w:r>
            <w:r w:rsidRPr="00E56112">
              <w:rPr>
                <w:rFonts w:eastAsia="PMingLiU"/>
                <w:iCs/>
                <w:lang w:val="en-US" w:eastAsia="zh-TW"/>
              </w:rPr>
              <w:t>s (such as reversed IMD) have not been identified as a concern and no MPR/A-MPR for inter-band combinations were seen needed as commented by ZTE. On the other hand, the regulatory requirements have been defined as per-band based. That also implies the per-band based UL requirements as proposed in Option 3 bodes well as long as there is no total power constraint on the UE side.</w:t>
            </w:r>
          </w:p>
          <w:p w14:paraId="77EBB1C5" w14:textId="26B6FBE2" w:rsidR="003F66EC" w:rsidRPr="00E56112" w:rsidRDefault="003F66EC" w:rsidP="003F66EC">
            <w:pPr>
              <w:pStyle w:val="ListParagraph"/>
              <w:spacing w:after="120"/>
              <w:ind w:firstLineChars="0" w:firstLine="0"/>
              <w:rPr>
                <w:lang w:val="en-US" w:eastAsia="ja-JP"/>
              </w:rPr>
            </w:pPr>
            <w:r w:rsidRPr="00E56112">
              <w:rPr>
                <w:rFonts w:eastAsia="PMingLiU"/>
                <w:iCs/>
                <w:lang w:val="en-US" w:eastAsia="zh-TW"/>
              </w:rPr>
              <w:t xml:space="preserve">Lastly, </w:t>
            </w:r>
            <w:r w:rsidRPr="00E56112">
              <w:rPr>
                <w:rFonts w:eastAsia="PMingLiU"/>
                <w:iCs/>
                <w:lang w:eastAsia="zh-TW"/>
              </w:rPr>
              <w:t>regarding the MSD due to 2UL transmissions, in our view, the requirements are meant to verify the PA linearity, filter isolation, as well as receiver linearity performance. These performance can already be verified by the PC3 and PC2 UL CA requirements. There is no need to further define separate MSD requirements with different UL CA power compositions other than PC2 and PC3.</w:t>
            </w:r>
            <w:r w:rsidRPr="00E56112">
              <w:rPr>
                <w:rFonts w:eastAsia="PMingLiU"/>
                <w:iCs/>
                <w:lang w:val="en-US" w:eastAsia="zh-TW"/>
              </w:rPr>
              <w:t xml:space="preserve"> </w:t>
            </w:r>
          </w:p>
        </w:tc>
      </w:tr>
      <w:tr w:rsidR="00A5549B" w:rsidRPr="00C24410" w14:paraId="3D6DE280" w14:textId="77777777" w:rsidTr="003F66EC">
        <w:tc>
          <w:tcPr>
            <w:tcW w:w="1272" w:type="dxa"/>
          </w:tcPr>
          <w:p w14:paraId="358BE8B1" w14:textId="70CC7D96" w:rsidR="00A5549B" w:rsidRPr="00E56112" w:rsidRDefault="00A5549B" w:rsidP="003F66EC">
            <w:pPr>
              <w:spacing w:after="120"/>
              <w:rPr>
                <w:rFonts w:eastAsia="PMingLiU"/>
                <w:lang w:val="en-US" w:eastAsia="zh-TW"/>
              </w:rPr>
            </w:pPr>
            <w:r w:rsidRPr="00E56112">
              <w:rPr>
                <w:rFonts w:eastAsia="PMingLiU"/>
                <w:lang w:val="en-US" w:eastAsia="zh-TW"/>
              </w:rPr>
              <w:lastRenderedPageBreak/>
              <w:t>Vivo</w:t>
            </w:r>
          </w:p>
        </w:tc>
        <w:tc>
          <w:tcPr>
            <w:tcW w:w="8359" w:type="dxa"/>
          </w:tcPr>
          <w:p w14:paraId="5C6A5A5C" w14:textId="111B7297" w:rsidR="000F2372" w:rsidRPr="00E56112" w:rsidRDefault="000F2372" w:rsidP="003F66EC">
            <w:pPr>
              <w:pStyle w:val="ListParagraph"/>
              <w:spacing w:after="120"/>
              <w:ind w:firstLineChars="0" w:firstLine="0"/>
              <w:rPr>
                <w:rFonts w:eastAsia="PMingLiU"/>
                <w:iCs/>
                <w:lang w:val="en-US" w:eastAsia="zh-TW"/>
              </w:rPr>
            </w:pPr>
            <w:r w:rsidRPr="00E56112">
              <w:rPr>
                <w:rFonts w:eastAsia="PMingLiU"/>
                <w:iCs/>
                <w:lang w:val="en-US" w:eastAsia="zh-TW"/>
              </w:rPr>
              <w:t>Since most of regulation is per-band, when the MOP of single band compliant with the regulation, increasing the upper limit of CA with the sum should be OK.</w:t>
            </w:r>
          </w:p>
          <w:p w14:paraId="536AA5F7" w14:textId="64DBCC6E" w:rsidR="00A5549B" w:rsidRPr="00E56112" w:rsidRDefault="00C24410" w:rsidP="0046361B">
            <w:pPr>
              <w:pStyle w:val="ListParagraph"/>
              <w:spacing w:after="120"/>
              <w:ind w:firstLineChars="0" w:firstLine="0"/>
              <w:rPr>
                <w:rFonts w:eastAsia="PMingLiU"/>
                <w:iCs/>
                <w:lang w:val="en-US" w:eastAsia="zh-TW"/>
              </w:rPr>
            </w:pPr>
            <w:r w:rsidRPr="00E56112">
              <w:rPr>
                <w:rFonts w:eastAsia="PMingLiU"/>
                <w:iCs/>
                <w:lang w:val="en-US" w:eastAsia="zh-TW"/>
              </w:rPr>
              <w:t xml:space="preserve">Considering TxD for a single CC, </w:t>
            </w:r>
            <w:r w:rsidR="000F2372" w:rsidRPr="00E56112">
              <w:rPr>
                <w:rFonts w:eastAsia="PMingLiU"/>
                <w:iCs/>
                <w:lang w:val="en-US" w:eastAsia="zh-TW"/>
              </w:rPr>
              <w:t xml:space="preserve">if the power class of single band </w:t>
            </w:r>
            <w:r w:rsidRPr="00E56112">
              <w:rPr>
                <w:rFonts w:eastAsia="PMingLiU"/>
                <w:iCs/>
                <w:lang w:val="en-US" w:eastAsia="zh-TW"/>
              </w:rPr>
              <w:t>may downgrade from PC2 to PC3</w:t>
            </w:r>
            <w:r w:rsidR="000F2372" w:rsidRPr="00E56112">
              <w:rPr>
                <w:rFonts w:eastAsia="PMingLiU"/>
                <w:iCs/>
                <w:lang w:val="en-US" w:eastAsia="zh-TW"/>
              </w:rPr>
              <w:t xml:space="preserve"> after CA configuration</w:t>
            </w:r>
            <w:r w:rsidR="00304547" w:rsidRPr="00E56112">
              <w:rPr>
                <w:rFonts w:eastAsia="PMingLiU"/>
                <w:iCs/>
                <w:lang w:val="en-US" w:eastAsia="zh-TW"/>
              </w:rPr>
              <w:t xml:space="preserve"> because of no full-power PA</w:t>
            </w:r>
            <w:r w:rsidR="0046361B" w:rsidRPr="00E56112">
              <w:rPr>
                <w:rFonts w:eastAsia="PMingLiU"/>
                <w:iCs/>
                <w:lang w:val="en-US" w:eastAsia="zh-TW"/>
              </w:rPr>
              <w:t>,</w:t>
            </w:r>
            <w:r w:rsidRPr="00E56112">
              <w:rPr>
                <w:rFonts w:eastAsia="PMingLiU"/>
                <w:iCs/>
                <w:lang w:val="en-US" w:eastAsia="zh-TW"/>
              </w:rPr>
              <w:t xml:space="preserve"> </w:t>
            </w:r>
            <w:r w:rsidR="0046361B" w:rsidRPr="00E56112">
              <w:rPr>
                <w:rFonts w:eastAsia="PMingLiU"/>
                <w:iCs/>
                <w:lang w:val="en-US" w:eastAsia="zh-TW"/>
              </w:rPr>
              <w:t>a</w:t>
            </w:r>
            <w:r w:rsidRPr="00E56112">
              <w:rPr>
                <w:rFonts w:eastAsia="PMingLiU"/>
                <w:iCs/>
                <w:lang w:val="en-US" w:eastAsia="zh-TW"/>
              </w:rPr>
              <w:t>n option</w:t>
            </w:r>
            <w:r w:rsidR="00304547" w:rsidRPr="00E56112">
              <w:rPr>
                <w:rFonts w:eastAsia="PMingLiU"/>
                <w:iCs/>
                <w:lang w:val="en-US" w:eastAsia="zh-TW"/>
              </w:rPr>
              <w:t>al</w:t>
            </w:r>
            <w:r w:rsidRPr="00E56112">
              <w:rPr>
                <w:rFonts w:eastAsia="PMingLiU"/>
                <w:iCs/>
                <w:lang w:val="en-US" w:eastAsia="zh-TW"/>
              </w:rPr>
              <w:t xml:space="preserve"> signaling for increasing upper limit of MOP </w:t>
            </w:r>
            <w:r w:rsidR="0046361B" w:rsidRPr="00E56112">
              <w:rPr>
                <w:rFonts w:eastAsia="PMingLiU"/>
                <w:iCs/>
                <w:lang w:val="en-US" w:eastAsia="zh-TW"/>
              </w:rPr>
              <w:t>can</w:t>
            </w:r>
            <w:r w:rsidRPr="00E56112">
              <w:rPr>
                <w:rFonts w:eastAsia="PMingLiU"/>
                <w:iCs/>
                <w:lang w:val="en-US" w:eastAsia="zh-TW"/>
              </w:rPr>
              <w:t xml:space="preserve"> fix it.</w:t>
            </w:r>
            <w:r w:rsidR="00304547" w:rsidRPr="00E56112">
              <w:rPr>
                <w:rFonts w:eastAsia="PMingLiU"/>
                <w:iCs/>
                <w:lang w:val="en-US" w:eastAsia="zh-TW"/>
              </w:rPr>
              <w:t xml:space="preserve"> For example, UE with PC2 in band A (23+23dBm PA implementation) and PC3 in band B, UE cannot reach 27.8dBm with maximum 2 Tx restriction for band A+B inter-band CA</w:t>
            </w:r>
            <w:r w:rsidR="00CA1414" w:rsidRPr="00E56112">
              <w:rPr>
                <w:rFonts w:eastAsia="PMingLiU"/>
                <w:iCs/>
                <w:lang w:val="en-US" w:eastAsia="zh-TW"/>
              </w:rPr>
              <w:t xml:space="preserve">. In this case, UE </w:t>
            </w:r>
            <w:r w:rsidR="0046361B" w:rsidRPr="00E56112">
              <w:rPr>
                <w:rFonts w:eastAsia="PMingLiU"/>
                <w:iCs/>
                <w:lang w:val="en-US" w:eastAsia="zh-TW"/>
              </w:rPr>
              <w:t>can choose not to</w:t>
            </w:r>
            <w:r w:rsidR="00CA1414" w:rsidRPr="00E56112">
              <w:rPr>
                <w:rFonts w:eastAsia="PMingLiU"/>
                <w:iCs/>
                <w:lang w:val="en-US" w:eastAsia="zh-TW"/>
              </w:rPr>
              <w:t xml:space="preserve"> report the option</w:t>
            </w:r>
            <w:r w:rsidR="0046361B" w:rsidRPr="00E56112">
              <w:rPr>
                <w:rFonts w:eastAsia="PMingLiU"/>
                <w:iCs/>
                <w:lang w:val="en-US" w:eastAsia="zh-TW"/>
              </w:rPr>
              <w:t>al</w:t>
            </w:r>
            <w:r w:rsidR="00CA1414" w:rsidRPr="00E56112">
              <w:rPr>
                <w:rFonts w:eastAsia="PMingLiU"/>
                <w:iCs/>
                <w:lang w:val="en-US" w:eastAsia="zh-TW"/>
              </w:rPr>
              <w:t xml:space="preserve"> si</w:t>
            </w:r>
            <w:r w:rsidR="0046361B" w:rsidRPr="00E56112">
              <w:rPr>
                <w:rFonts w:eastAsia="PMingLiU"/>
                <w:iCs/>
                <w:lang w:val="en-US" w:eastAsia="zh-TW"/>
              </w:rPr>
              <w:t xml:space="preserve">gnaling, thus not supporting the sum method for this band combination. </w:t>
            </w:r>
          </w:p>
        </w:tc>
      </w:tr>
      <w:tr w:rsidR="00A0304E" w:rsidRPr="00C24410" w14:paraId="37162E2C" w14:textId="77777777" w:rsidTr="003F66EC">
        <w:tc>
          <w:tcPr>
            <w:tcW w:w="1272" w:type="dxa"/>
          </w:tcPr>
          <w:p w14:paraId="678C0ABC" w14:textId="48CD5A80" w:rsidR="00A0304E" w:rsidRPr="00E56112" w:rsidRDefault="00A0304E" w:rsidP="00A0304E">
            <w:pPr>
              <w:spacing w:after="120"/>
              <w:rPr>
                <w:rFonts w:eastAsia="PMingLiU"/>
                <w:b/>
                <w:bCs/>
                <w:lang w:val="en-US" w:eastAsia="zh-TW"/>
              </w:rPr>
            </w:pPr>
            <w:r w:rsidRPr="00E56112">
              <w:rPr>
                <w:rFonts w:eastAsiaTheme="minorEastAsia"/>
                <w:lang w:val="en-US" w:eastAsia="zh-CN"/>
              </w:rPr>
              <w:t>Nokia</w:t>
            </w:r>
          </w:p>
        </w:tc>
        <w:tc>
          <w:tcPr>
            <w:tcW w:w="8359" w:type="dxa"/>
          </w:tcPr>
          <w:p w14:paraId="500AA215" w14:textId="77777777" w:rsidR="00A0304E" w:rsidRPr="00E56112" w:rsidRDefault="00A0304E" w:rsidP="00A0304E">
            <w:pPr>
              <w:spacing w:after="120"/>
              <w:rPr>
                <w:rFonts w:eastAsiaTheme="minorEastAsia"/>
                <w:lang w:val="en-US" w:eastAsia="zh-CN"/>
              </w:rPr>
            </w:pPr>
            <w:r w:rsidRPr="00E56112">
              <w:rPr>
                <w:rFonts w:eastAsiaTheme="minorEastAsia"/>
                <w:b/>
                <w:bCs/>
                <w:lang w:val="en-US" w:eastAsia="zh-CN"/>
              </w:rPr>
              <w:t>Regulatory issues</w:t>
            </w:r>
            <w:r w:rsidRPr="00E56112">
              <w:rPr>
                <w:rFonts w:eastAsiaTheme="minorEastAsia"/>
                <w:lang w:val="en-US" w:eastAsia="zh-CN"/>
              </w:rPr>
              <w:br/>
              <w:t>The 3</w:t>
            </w:r>
            <w:r w:rsidRPr="00E56112">
              <w:rPr>
                <w:rFonts w:eastAsiaTheme="minorEastAsia"/>
                <w:vertAlign w:val="superscript"/>
                <w:lang w:val="en-US" w:eastAsia="zh-CN"/>
              </w:rPr>
              <w:t>rd</w:t>
            </w:r>
            <w:r w:rsidRPr="00E56112">
              <w:rPr>
                <w:rFonts w:eastAsiaTheme="minorEastAsia"/>
                <w:lang w:val="en-US" w:eastAsia="zh-CN"/>
              </w:rPr>
              <w:t xml:space="preserve"> method has a problem since requirements to ensure the total power is capped by a certain limit are required. In addition, the UE with the 3</w:t>
            </w:r>
            <w:r w:rsidRPr="00E56112">
              <w:rPr>
                <w:rFonts w:eastAsiaTheme="minorEastAsia"/>
                <w:vertAlign w:val="superscript"/>
                <w:lang w:val="en-US" w:eastAsia="zh-CN"/>
              </w:rPr>
              <w:t>rd</w:t>
            </w:r>
            <w:r w:rsidRPr="00E56112">
              <w:rPr>
                <w:rFonts w:eastAsiaTheme="minorEastAsia"/>
                <w:lang w:val="en-US" w:eastAsia="zh-CN"/>
              </w:rPr>
              <w:t xml:space="preserve"> approach cannot utilize p-UE-FR1 and p-NR-FR1.  If the 3</w:t>
            </w:r>
            <w:r w:rsidRPr="00E56112">
              <w:rPr>
                <w:rFonts w:eastAsiaTheme="minorEastAsia"/>
                <w:vertAlign w:val="superscript"/>
                <w:lang w:val="en-US" w:eastAsia="zh-CN"/>
              </w:rPr>
              <w:t>rd</w:t>
            </w:r>
            <w:r w:rsidRPr="00E56112">
              <w:rPr>
                <w:rFonts w:eastAsiaTheme="minorEastAsia"/>
                <w:lang w:val="en-US" w:eastAsia="zh-CN"/>
              </w:rPr>
              <w:t xml:space="preserve"> approach was accepted, specifications would not need all the total power related requirements. </w:t>
            </w:r>
          </w:p>
          <w:p w14:paraId="42F8D246" w14:textId="77777777" w:rsidR="00A0304E" w:rsidRPr="00E56112" w:rsidRDefault="00A0304E" w:rsidP="00A0304E">
            <w:pPr>
              <w:spacing w:after="120"/>
              <w:rPr>
                <w:rFonts w:eastAsiaTheme="minorEastAsia"/>
                <w:b/>
                <w:bCs/>
                <w:lang w:val="en-US" w:eastAsia="zh-CN"/>
              </w:rPr>
            </w:pPr>
            <w:r w:rsidRPr="00E56112">
              <w:rPr>
                <w:rFonts w:eastAsiaTheme="minorEastAsia"/>
                <w:b/>
                <w:bCs/>
                <w:lang w:val="en-US" w:eastAsia="zh-CN"/>
              </w:rPr>
              <w:t>MSD</w:t>
            </w:r>
            <w:r w:rsidRPr="00E56112">
              <w:rPr>
                <w:rFonts w:eastAsiaTheme="minorEastAsia"/>
                <w:b/>
                <w:bCs/>
                <w:lang w:val="en-US" w:eastAsia="zh-CN"/>
              </w:rPr>
              <w:br/>
            </w:r>
            <w:r w:rsidRPr="00E56112">
              <w:rPr>
                <w:rFonts w:eastAsiaTheme="minorEastAsia"/>
                <w:lang w:val="en-US" w:eastAsia="zh-CN"/>
              </w:rPr>
              <w:t>It depends on proposed CA/DC band configurations. This issue is agnostic to the listed approaches.</w:t>
            </w:r>
          </w:p>
          <w:p w14:paraId="5EA7AEAE" w14:textId="77777777" w:rsidR="00A0304E" w:rsidRPr="00E56112" w:rsidRDefault="00A0304E" w:rsidP="00A0304E">
            <w:pPr>
              <w:spacing w:after="120"/>
              <w:rPr>
                <w:rFonts w:eastAsiaTheme="minorEastAsia"/>
                <w:b/>
                <w:bCs/>
                <w:lang w:val="en-US" w:eastAsia="zh-CN"/>
              </w:rPr>
            </w:pPr>
            <w:r w:rsidRPr="00E56112">
              <w:rPr>
                <w:rFonts w:eastAsiaTheme="minorEastAsia"/>
                <w:b/>
                <w:bCs/>
                <w:lang w:val="en-US" w:eastAsia="zh-CN"/>
              </w:rPr>
              <w:t>Whether existing SAR mechanisms sufficient or not</w:t>
            </w:r>
            <w:r w:rsidRPr="00E56112">
              <w:rPr>
                <w:rFonts w:eastAsiaTheme="minorEastAsia"/>
                <w:b/>
                <w:bCs/>
                <w:lang w:val="en-US" w:eastAsia="zh-CN"/>
              </w:rPr>
              <w:br/>
            </w:r>
            <w:r w:rsidRPr="00E56112">
              <w:rPr>
                <w:rFonts w:eastAsiaTheme="minorEastAsia"/>
                <w:lang w:val="en-US" w:eastAsia="zh-CN"/>
              </w:rPr>
              <w:t>We think so. But total duty cycle should be scaled according to the total power. This issue is agnostic to the listed approaches.</w:t>
            </w:r>
          </w:p>
          <w:p w14:paraId="61E52E96" w14:textId="77777777" w:rsidR="00A0304E" w:rsidRPr="00E56112" w:rsidRDefault="00A0304E" w:rsidP="00A0304E">
            <w:pPr>
              <w:spacing w:after="120"/>
              <w:rPr>
                <w:rFonts w:eastAsiaTheme="minorEastAsia"/>
                <w:lang w:val="en-US" w:eastAsia="zh-CN"/>
              </w:rPr>
            </w:pPr>
            <w:r w:rsidRPr="00E56112">
              <w:rPr>
                <w:rFonts w:eastAsiaTheme="minorEastAsia"/>
                <w:b/>
                <w:bCs/>
                <w:lang w:val="en-US" w:eastAsia="zh-CN"/>
              </w:rPr>
              <w:t>TxD relation</w:t>
            </w:r>
            <w:r w:rsidRPr="00E56112">
              <w:rPr>
                <w:rFonts w:eastAsiaTheme="minorEastAsia"/>
                <w:b/>
                <w:bCs/>
                <w:lang w:val="en-US" w:eastAsia="zh-CN"/>
              </w:rPr>
              <w:br/>
            </w:r>
            <w:r w:rsidRPr="00E56112">
              <w:rPr>
                <w:rFonts w:eastAsiaTheme="minorEastAsia"/>
                <w:lang w:val="en-US" w:eastAsia="zh-CN"/>
              </w:rPr>
              <w:t>If UE’s power classes for respective bands within a band combination are different between those in signal band operation and  those in CA operation mode due to TxD, then, UE should report additional PCs of each band within an UL CA and that is understood to override any legacy (per-band) PC signalling that would limit the power.</w:t>
            </w:r>
          </w:p>
          <w:p w14:paraId="3039277B" w14:textId="77777777" w:rsidR="00A0304E" w:rsidRPr="00E56112" w:rsidRDefault="00A0304E" w:rsidP="00A0304E">
            <w:pPr>
              <w:spacing w:after="120"/>
              <w:rPr>
                <w:rFonts w:eastAsiaTheme="minorEastAsia"/>
                <w:b/>
                <w:bCs/>
                <w:lang w:val="en-US" w:eastAsia="zh-CN"/>
              </w:rPr>
            </w:pPr>
            <w:r w:rsidRPr="00E56112">
              <w:rPr>
                <w:rFonts w:eastAsiaTheme="minorEastAsia"/>
                <w:b/>
                <w:bCs/>
                <w:lang w:val="en-US" w:eastAsia="zh-CN"/>
              </w:rPr>
              <w:t>PA configuration</w:t>
            </w:r>
          </w:p>
          <w:p w14:paraId="1BAC5E3F" w14:textId="77777777" w:rsidR="00A0304E" w:rsidRPr="00E56112" w:rsidRDefault="00A0304E" w:rsidP="00A0304E">
            <w:pPr>
              <w:spacing w:after="120"/>
              <w:rPr>
                <w:rFonts w:eastAsiaTheme="minorEastAsia"/>
                <w:lang w:val="en-US" w:eastAsia="zh-CN"/>
              </w:rPr>
            </w:pPr>
            <w:r w:rsidRPr="00E56112">
              <w:rPr>
                <w:rFonts w:eastAsiaTheme="minorEastAsia"/>
                <w:lang w:val="en-US" w:eastAsia="zh-CN"/>
              </w:rPr>
              <w:t xml:space="preserve">PA configuration is not needed but the power class available in CA mode for each band is necessary. </w:t>
            </w:r>
          </w:p>
          <w:p w14:paraId="3EA85215" w14:textId="77777777" w:rsidR="00A0304E" w:rsidRPr="00E56112" w:rsidRDefault="00A0304E" w:rsidP="00A0304E">
            <w:pPr>
              <w:spacing w:after="120"/>
              <w:rPr>
                <w:rFonts w:eastAsiaTheme="minorEastAsia"/>
                <w:b/>
                <w:bCs/>
                <w:lang w:val="en-US" w:eastAsia="zh-CN"/>
              </w:rPr>
            </w:pPr>
            <w:r w:rsidRPr="00E56112">
              <w:rPr>
                <w:rFonts w:eastAsiaTheme="minorEastAsia"/>
                <w:b/>
                <w:bCs/>
                <w:lang w:val="en-US" w:eastAsia="zh-CN"/>
              </w:rPr>
              <w:lastRenderedPageBreak/>
              <w:t>Level of work</w:t>
            </w:r>
          </w:p>
          <w:p w14:paraId="0284AE0F" w14:textId="5A61B623" w:rsidR="00A0304E" w:rsidRPr="00E56112" w:rsidRDefault="00A0304E" w:rsidP="00A0304E">
            <w:pPr>
              <w:pStyle w:val="ListParagraph"/>
              <w:spacing w:after="120"/>
              <w:ind w:firstLineChars="0" w:firstLine="0"/>
              <w:rPr>
                <w:rFonts w:eastAsia="PMingLiU"/>
                <w:iCs/>
                <w:lang w:val="en-US" w:eastAsia="zh-TW"/>
              </w:rPr>
            </w:pPr>
            <w:r w:rsidRPr="00E56112">
              <w:rPr>
                <w:rFonts w:eastAsiaTheme="minorEastAsia"/>
                <w:lang w:val="en-US" w:eastAsia="zh-CN"/>
              </w:rPr>
              <w:t>The amount of work to complete this WI is not that much different among the listed options. But total amount of work in the future to introduce new Power configurations would be different.</w:t>
            </w:r>
          </w:p>
        </w:tc>
      </w:tr>
      <w:tr w:rsidR="003E4B93" w:rsidRPr="00C24410" w14:paraId="03966F35" w14:textId="77777777" w:rsidTr="003F66EC">
        <w:tc>
          <w:tcPr>
            <w:tcW w:w="1272" w:type="dxa"/>
          </w:tcPr>
          <w:p w14:paraId="08DF0FD8" w14:textId="73131C3A" w:rsidR="003E4B93" w:rsidRPr="00E56112" w:rsidRDefault="003E4B93" w:rsidP="00A0304E">
            <w:pPr>
              <w:spacing w:after="120"/>
              <w:rPr>
                <w:rFonts w:eastAsiaTheme="minorEastAsia"/>
                <w:lang w:val="en-US" w:eastAsia="zh-CN"/>
              </w:rPr>
            </w:pPr>
            <w:r w:rsidRPr="00E56112">
              <w:rPr>
                <w:rFonts w:eastAsia="PMingLiU"/>
                <w:lang w:val="en-US" w:eastAsia="zh-TW"/>
              </w:rPr>
              <w:lastRenderedPageBreak/>
              <w:t>Skyworks</w:t>
            </w:r>
          </w:p>
        </w:tc>
        <w:tc>
          <w:tcPr>
            <w:tcW w:w="8359" w:type="dxa"/>
          </w:tcPr>
          <w:p w14:paraId="02CB953D" w14:textId="77777777" w:rsidR="003E4B93" w:rsidRPr="00E56112" w:rsidRDefault="003E4B93" w:rsidP="009D147E">
            <w:pPr>
              <w:pStyle w:val="ListParagraph"/>
              <w:spacing w:after="120"/>
              <w:ind w:firstLineChars="0" w:firstLine="0"/>
              <w:rPr>
                <w:rFonts w:eastAsia="PMingLiU"/>
                <w:iCs/>
                <w:lang w:val="en-US" w:eastAsia="zh-TW"/>
              </w:rPr>
            </w:pPr>
            <w:r w:rsidRPr="00E56112">
              <w:rPr>
                <w:rFonts w:eastAsia="PMingLiU"/>
                <w:iCs/>
                <w:lang w:val="en-US" w:eastAsia="zh-TW"/>
              </w:rPr>
              <w:t xml:space="preserve">In our view the best option is based on signaling we each band power capability in the inter-band combination case, then the corresponding maximum power is just a consequence and it not needed to signal explicitly. </w:t>
            </w:r>
          </w:p>
          <w:p w14:paraId="57290A18" w14:textId="77777777" w:rsidR="003E4B93" w:rsidRPr="00E56112" w:rsidRDefault="003E4B93" w:rsidP="009D147E">
            <w:pPr>
              <w:pStyle w:val="ListParagraph"/>
              <w:spacing w:after="120"/>
              <w:ind w:firstLineChars="0" w:firstLine="0"/>
              <w:rPr>
                <w:rFonts w:eastAsia="PMingLiU"/>
                <w:iCs/>
                <w:lang w:val="en-US" w:eastAsia="zh-TW"/>
              </w:rPr>
            </w:pPr>
            <w:r w:rsidRPr="00E56112">
              <w:rPr>
                <w:rFonts w:eastAsia="PMingLiU"/>
                <w:iCs/>
                <w:lang w:val="en-US" w:eastAsia="zh-TW"/>
              </w:rPr>
              <w:t>The main further aspect is how the duty cycle declaration should be understood in this case: i.e is the duty cycle related to the interbank power class declaration or the sum of the declared per band capability</w:t>
            </w:r>
          </w:p>
          <w:p w14:paraId="706F943A" w14:textId="5C7518C1" w:rsidR="003E4B93" w:rsidRPr="00E56112" w:rsidRDefault="003E4B93" w:rsidP="00A0304E">
            <w:pPr>
              <w:spacing w:after="120"/>
              <w:rPr>
                <w:rFonts w:eastAsiaTheme="minorEastAsia"/>
                <w:b/>
                <w:bCs/>
                <w:lang w:val="en-US" w:eastAsia="zh-CN"/>
              </w:rPr>
            </w:pPr>
            <w:r w:rsidRPr="00E56112">
              <w:rPr>
                <w:rFonts w:eastAsia="PMingLiU"/>
                <w:iCs/>
                <w:lang w:val="en-US" w:eastAsia="zh-TW"/>
              </w:rPr>
              <w:t>For MSD although we are fine not to define an additional MSD for this, we must ensure that the RAN5 up power sequence does not result in a higher power than the inter-band power class so that REFSENS/MSD are not failed by UEs that can reach higher power.</w:t>
            </w:r>
          </w:p>
        </w:tc>
      </w:tr>
      <w:tr w:rsidR="009D147E" w:rsidRPr="00C24410" w14:paraId="61D7C519" w14:textId="77777777" w:rsidTr="003F66EC">
        <w:tc>
          <w:tcPr>
            <w:tcW w:w="1272" w:type="dxa"/>
          </w:tcPr>
          <w:p w14:paraId="08A2F8AF" w14:textId="3745E88D" w:rsidR="009D147E" w:rsidRPr="00E56112" w:rsidRDefault="009D147E" w:rsidP="00A0304E">
            <w:pPr>
              <w:spacing w:after="120"/>
              <w:rPr>
                <w:rFonts w:eastAsia="PMingLiU"/>
                <w:lang w:val="en-US" w:eastAsia="zh-TW"/>
              </w:rPr>
            </w:pPr>
            <w:r w:rsidRPr="00E56112">
              <w:rPr>
                <w:rFonts w:eastAsia="PMingLiU" w:hint="eastAsia"/>
                <w:lang w:val="en-US" w:eastAsia="zh-TW"/>
              </w:rPr>
              <w:t>CHTTL</w:t>
            </w:r>
          </w:p>
        </w:tc>
        <w:tc>
          <w:tcPr>
            <w:tcW w:w="8359" w:type="dxa"/>
          </w:tcPr>
          <w:p w14:paraId="6F2B0E7D" w14:textId="6B9FE335" w:rsidR="009D147E" w:rsidRPr="00E56112" w:rsidRDefault="009D147E" w:rsidP="009D147E">
            <w:pPr>
              <w:pStyle w:val="ListParagraph"/>
              <w:spacing w:after="120"/>
              <w:ind w:firstLineChars="0" w:firstLine="0"/>
              <w:rPr>
                <w:rFonts w:eastAsia="PMingLiU"/>
                <w:iCs/>
                <w:lang w:val="en-US" w:eastAsia="zh-TW"/>
              </w:rPr>
            </w:pPr>
            <w:r w:rsidRPr="00E56112">
              <w:rPr>
                <w:rFonts w:eastAsia="PMingLiU"/>
                <w:iCs/>
                <w:lang w:val="en-US" w:eastAsia="zh-TW"/>
              </w:rPr>
              <w:t>We tend to share Softbank’s view that if some options impact the current MOP requirements, the framework for prohibiting those new options in the network is needed.</w:t>
            </w:r>
          </w:p>
        </w:tc>
      </w:tr>
      <w:tr w:rsidR="00707D86" w:rsidRPr="00C24410" w14:paraId="6CAD3A53" w14:textId="77777777" w:rsidTr="003F66EC">
        <w:tc>
          <w:tcPr>
            <w:tcW w:w="1272" w:type="dxa"/>
          </w:tcPr>
          <w:p w14:paraId="367CE6C8" w14:textId="5577A2F8" w:rsidR="00707D86" w:rsidRPr="00E56112" w:rsidRDefault="00707D86" w:rsidP="00A0304E">
            <w:pPr>
              <w:spacing w:after="120"/>
              <w:rPr>
                <w:rFonts w:eastAsia="PMingLiU"/>
                <w:lang w:val="en-US" w:eastAsia="zh-TW"/>
              </w:rPr>
            </w:pPr>
            <w:r w:rsidRPr="00E56112">
              <w:rPr>
                <w:rFonts w:eastAsia="PMingLiU"/>
                <w:lang w:val="en-US" w:eastAsia="zh-TW"/>
              </w:rPr>
              <w:t>Verizon</w:t>
            </w:r>
          </w:p>
        </w:tc>
        <w:tc>
          <w:tcPr>
            <w:tcW w:w="8359" w:type="dxa"/>
          </w:tcPr>
          <w:p w14:paraId="70AE6031" w14:textId="44609668" w:rsidR="00707D86" w:rsidRPr="00E56112" w:rsidRDefault="00707D86" w:rsidP="00707D86">
            <w:pPr>
              <w:pStyle w:val="ListParagraph"/>
              <w:spacing w:after="120"/>
              <w:ind w:firstLineChars="0" w:firstLine="0"/>
              <w:rPr>
                <w:rFonts w:eastAsia="PMingLiU"/>
                <w:iCs/>
                <w:lang w:val="en-US" w:eastAsia="zh-TW"/>
              </w:rPr>
            </w:pPr>
            <w:r w:rsidRPr="00E56112">
              <w:rPr>
                <w:rFonts w:eastAsia="PMingLiU"/>
                <w:iCs/>
                <w:lang w:val="en-US" w:eastAsia="zh-TW"/>
              </w:rPr>
              <w:t xml:space="preserve">This work should be in scope of current regulatory requirements. However, if there is any </w:t>
            </w:r>
            <w:r w:rsidRPr="00E56112">
              <w:rPr>
                <w:lang w:val="en-US" w:eastAsia="ja-JP"/>
              </w:rPr>
              <w:t xml:space="preserve">impact to the current requirements, </w:t>
            </w:r>
            <w:r w:rsidRPr="00E56112">
              <w:rPr>
                <w:rFonts w:hint="eastAsia"/>
                <w:lang w:val="en-US" w:eastAsia="ja-JP"/>
              </w:rPr>
              <w:t>n</w:t>
            </w:r>
            <w:r w:rsidRPr="00E56112">
              <w:rPr>
                <w:lang w:val="en-US" w:eastAsia="ja-JP"/>
              </w:rPr>
              <w:t>ew options should be considered.</w:t>
            </w:r>
          </w:p>
        </w:tc>
      </w:tr>
      <w:tr w:rsidR="00135F45" w:rsidRPr="00C24410" w14:paraId="7CF7B501" w14:textId="77777777" w:rsidTr="003F66EC">
        <w:tc>
          <w:tcPr>
            <w:tcW w:w="1272" w:type="dxa"/>
          </w:tcPr>
          <w:p w14:paraId="1D2CE0C8" w14:textId="0D9F8537" w:rsidR="00135F45" w:rsidRPr="00E56112" w:rsidRDefault="00135F45" w:rsidP="00A0304E">
            <w:pPr>
              <w:spacing w:after="120"/>
              <w:rPr>
                <w:rFonts w:eastAsia="PMingLiU"/>
                <w:lang w:val="en-US" w:eastAsia="zh-TW"/>
              </w:rPr>
            </w:pPr>
            <w:r w:rsidRPr="00E56112">
              <w:rPr>
                <w:rFonts w:eastAsia="PMingLiU"/>
                <w:lang w:val="en-US" w:eastAsia="zh-TW"/>
              </w:rPr>
              <w:t>Ericsson</w:t>
            </w:r>
          </w:p>
        </w:tc>
        <w:tc>
          <w:tcPr>
            <w:tcW w:w="8359" w:type="dxa"/>
          </w:tcPr>
          <w:p w14:paraId="6642CAFF" w14:textId="015CE44E" w:rsidR="00135F45" w:rsidRPr="00E56112" w:rsidRDefault="00FF6107" w:rsidP="00707D86">
            <w:pPr>
              <w:pStyle w:val="ListParagraph"/>
              <w:spacing w:after="120"/>
              <w:ind w:firstLineChars="0" w:firstLine="0"/>
              <w:rPr>
                <w:rFonts w:eastAsia="PMingLiU"/>
                <w:iCs/>
                <w:lang w:val="en-US" w:eastAsia="zh-TW"/>
              </w:rPr>
            </w:pPr>
            <w:r w:rsidRPr="00E56112">
              <w:rPr>
                <w:rFonts w:eastAsia="PMingLiU"/>
                <w:iCs/>
                <w:lang w:val="en-US" w:eastAsia="zh-TW"/>
              </w:rPr>
              <w:t>Sub-topic 1-2: w</w:t>
            </w:r>
            <w:r w:rsidR="00135F45" w:rsidRPr="00E56112">
              <w:rPr>
                <w:rFonts w:eastAsia="PMingLiU"/>
                <w:iCs/>
                <w:lang w:val="en-US" w:eastAsia="zh-TW"/>
              </w:rPr>
              <w:t xml:space="preserve">e propose option 2. No changes of the existing power-class </w:t>
            </w:r>
            <w:r w:rsidR="00097655" w:rsidRPr="00E56112">
              <w:rPr>
                <w:rFonts w:eastAsia="PMingLiU"/>
                <w:iCs/>
                <w:lang w:val="en-US" w:eastAsia="zh-TW"/>
              </w:rPr>
              <w:t>signaling (38.306) nor changes of the configured power.</w:t>
            </w:r>
          </w:p>
          <w:p w14:paraId="2E07B2A8" w14:textId="77777777" w:rsidR="00135F45" w:rsidRPr="00E56112" w:rsidRDefault="00135F45" w:rsidP="00135F45">
            <w:pPr>
              <w:rPr>
                <w:iCs/>
              </w:rPr>
            </w:pPr>
            <w:r w:rsidRPr="00E56112">
              <w:rPr>
                <w:iCs/>
              </w:rPr>
              <w:t>Consider the following aspects</w:t>
            </w:r>
          </w:p>
          <w:p w14:paraId="785DA747" w14:textId="2F5943EB" w:rsidR="00135F45" w:rsidRPr="00E56112" w:rsidRDefault="00135F45" w:rsidP="00135F45">
            <w:pPr>
              <w:pStyle w:val="ListParagraph"/>
              <w:numPr>
                <w:ilvl w:val="0"/>
                <w:numId w:val="10"/>
              </w:numPr>
              <w:ind w:firstLineChars="0"/>
              <w:rPr>
                <w:iCs/>
              </w:rPr>
            </w:pPr>
            <w:r w:rsidRPr="00E56112">
              <w:rPr>
                <w:iCs/>
              </w:rPr>
              <w:t>Are there any regulatory issues?</w:t>
            </w:r>
          </w:p>
          <w:p w14:paraId="0E8F62BE" w14:textId="44B97B6E" w:rsidR="00135F45" w:rsidRPr="00E56112" w:rsidRDefault="00135F45" w:rsidP="00135F45">
            <w:pPr>
              <w:ind w:left="285"/>
              <w:rPr>
                <w:iCs/>
              </w:rPr>
            </w:pPr>
            <w:r w:rsidRPr="00E56112">
              <w:rPr>
                <w:iCs/>
              </w:rPr>
              <w:t xml:space="preserve">No, if there are limitations in a region the cell-specific P-Max </w:t>
            </w:r>
            <w:r w:rsidR="00CA184C" w:rsidRPr="00E56112">
              <w:rPr>
                <w:iCs/>
              </w:rPr>
              <w:t xml:space="preserve">and corresponding for </w:t>
            </w:r>
            <w:r w:rsidR="000545C0" w:rsidRPr="00E56112">
              <w:rPr>
                <w:iCs/>
              </w:rPr>
              <w:t xml:space="preserve">a </w:t>
            </w:r>
            <w:r w:rsidR="00CA184C" w:rsidRPr="00E56112">
              <w:rPr>
                <w:iCs/>
              </w:rPr>
              <w:t xml:space="preserve">band combination </w:t>
            </w:r>
            <w:r w:rsidRPr="00E56112">
              <w:rPr>
                <w:iCs/>
              </w:rPr>
              <w:t xml:space="preserve">can be used </w:t>
            </w:r>
            <w:r w:rsidRPr="00E56112">
              <w:rPr>
                <w:i/>
              </w:rPr>
              <w:t>(all</w:t>
            </w:r>
            <w:r w:rsidRPr="00E56112">
              <w:rPr>
                <w:iCs/>
              </w:rPr>
              <w:t xml:space="preserve"> UEs should be limited).</w:t>
            </w:r>
            <w:r w:rsidR="00CA184C" w:rsidRPr="00E56112">
              <w:rPr>
                <w:iCs/>
              </w:rPr>
              <w:t xml:space="preserve"> </w:t>
            </w:r>
          </w:p>
          <w:p w14:paraId="3BE73D3D" w14:textId="6F721CC6" w:rsidR="00135F45" w:rsidRPr="00E56112" w:rsidRDefault="00135F45" w:rsidP="00135F45">
            <w:pPr>
              <w:pStyle w:val="ListParagraph"/>
              <w:numPr>
                <w:ilvl w:val="0"/>
                <w:numId w:val="10"/>
              </w:numPr>
              <w:ind w:firstLineChars="0"/>
              <w:rPr>
                <w:iCs/>
              </w:rPr>
            </w:pPr>
            <w:r w:rsidRPr="00E56112">
              <w:rPr>
                <w:iCs/>
              </w:rPr>
              <w:t>Are new MSD requirement needed?</w:t>
            </w:r>
          </w:p>
          <w:p w14:paraId="07C6B7EB" w14:textId="7D377450" w:rsidR="00135F45" w:rsidRPr="00E56112" w:rsidRDefault="00135F45" w:rsidP="00135F45">
            <w:pPr>
              <w:ind w:left="285"/>
              <w:rPr>
                <w:iCs/>
              </w:rPr>
            </w:pPr>
            <w:r w:rsidRPr="00E56112">
              <w:rPr>
                <w:iCs/>
              </w:rPr>
              <w:t>Th</w:t>
            </w:r>
            <w:r w:rsidR="003C3C96" w:rsidRPr="00E56112">
              <w:rPr>
                <w:iCs/>
              </w:rPr>
              <w:t>is</w:t>
            </w:r>
            <w:r w:rsidRPr="00E56112">
              <w:rPr>
                <w:iCs/>
              </w:rPr>
              <w:t xml:space="preserve"> should be governed by the power class indicated per band (if no indication </w:t>
            </w:r>
            <w:r w:rsidR="00BE1442" w:rsidRPr="00E56112">
              <w:rPr>
                <w:iCs/>
              </w:rPr>
              <w:t xml:space="preserve">the </w:t>
            </w:r>
            <w:r w:rsidRPr="00E56112">
              <w:rPr>
                <w:iCs/>
              </w:rPr>
              <w:t>default applies)?</w:t>
            </w:r>
            <w:r w:rsidR="00E46D41" w:rsidRPr="00E56112">
              <w:rPr>
                <w:iCs/>
              </w:rPr>
              <w:t xml:space="preserve"> Existence of MSD requirements is not a prerequisite for </w:t>
            </w:r>
            <w:r w:rsidR="00CA184C" w:rsidRPr="00E56112">
              <w:rPr>
                <w:iCs/>
              </w:rPr>
              <w:t xml:space="preserve">configuring a UE. </w:t>
            </w:r>
            <w:r w:rsidR="00324B42" w:rsidRPr="00E56112">
              <w:rPr>
                <w:iCs/>
              </w:rPr>
              <w:t>Moreover, i</w:t>
            </w:r>
            <w:r w:rsidR="00CA184C" w:rsidRPr="00E56112">
              <w:rPr>
                <w:iCs/>
              </w:rPr>
              <w:t xml:space="preserve">f the MSD is “large” for a lower power class of a band combination </w:t>
            </w:r>
            <w:r w:rsidR="000545C0" w:rsidRPr="00E56112">
              <w:rPr>
                <w:iCs/>
              </w:rPr>
              <w:t xml:space="preserve">(BC) </w:t>
            </w:r>
            <w:r w:rsidR="00CA184C" w:rsidRPr="00E56112">
              <w:rPr>
                <w:iCs/>
              </w:rPr>
              <w:t xml:space="preserve">it is going to be </w:t>
            </w:r>
            <w:r w:rsidR="0026656B" w:rsidRPr="00E56112">
              <w:rPr>
                <w:iCs/>
              </w:rPr>
              <w:t>“</w:t>
            </w:r>
            <w:r w:rsidR="00CA184C" w:rsidRPr="00E56112">
              <w:rPr>
                <w:iCs/>
              </w:rPr>
              <w:t>large</w:t>
            </w:r>
            <w:r w:rsidR="0026656B" w:rsidRPr="00E56112">
              <w:rPr>
                <w:iCs/>
              </w:rPr>
              <w:t>”</w:t>
            </w:r>
            <w:r w:rsidR="00CA184C" w:rsidRPr="00E56112">
              <w:rPr>
                <w:iCs/>
              </w:rPr>
              <w:t xml:space="preserve"> for the higher BC power class</w:t>
            </w:r>
          </w:p>
          <w:p w14:paraId="31251D1C" w14:textId="2BDD949D" w:rsidR="00135F45" w:rsidRPr="00E56112" w:rsidRDefault="00135F45" w:rsidP="00135F45">
            <w:pPr>
              <w:pStyle w:val="ListParagraph"/>
              <w:numPr>
                <w:ilvl w:val="0"/>
                <w:numId w:val="10"/>
              </w:numPr>
              <w:ind w:firstLineChars="0"/>
              <w:rPr>
                <w:iCs/>
              </w:rPr>
            </w:pPr>
            <w:r w:rsidRPr="00E56112">
              <w:rPr>
                <w:iCs/>
              </w:rPr>
              <w:t>Are the existing SAR mechanisms sufficient?  If not, what needs to be changed?</w:t>
            </w:r>
          </w:p>
          <w:p w14:paraId="6E9B2519" w14:textId="381541BA" w:rsidR="00135F45" w:rsidRPr="00E56112" w:rsidRDefault="000545C0" w:rsidP="00135F45">
            <w:pPr>
              <w:ind w:left="285"/>
              <w:rPr>
                <w:iCs/>
              </w:rPr>
            </w:pPr>
            <w:r w:rsidRPr="00E56112">
              <w:rPr>
                <w:iCs/>
              </w:rPr>
              <w:t>The “</w:t>
            </w:r>
            <w:r w:rsidR="00135F45" w:rsidRPr="00E56112">
              <w:rPr>
                <w:iCs/>
              </w:rPr>
              <w:t xml:space="preserve">P-MPR </w:t>
            </w:r>
            <w:r w:rsidRPr="00E56112">
              <w:rPr>
                <w:iCs/>
              </w:rPr>
              <w:t xml:space="preserve">method” </w:t>
            </w:r>
            <w:r w:rsidR="00135F45" w:rsidRPr="00E56112">
              <w:rPr>
                <w:iCs/>
              </w:rPr>
              <w:t xml:space="preserve">can always be used. </w:t>
            </w:r>
            <w:r w:rsidRPr="00E56112">
              <w:rPr>
                <w:iCs/>
              </w:rPr>
              <w:t>For duty-cycle reporting the corresponding power class</w:t>
            </w:r>
            <w:r w:rsidR="00E73D96" w:rsidRPr="00E56112">
              <w:rPr>
                <w:iCs/>
              </w:rPr>
              <w:t>/capability</w:t>
            </w:r>
            <w:r w:rsidRPr="00E56112">
              <w:rPr>
                <w:iCs/>
              </w:rPr>
              <w:t xml:space="preserve"> for which this applies can be indicated by the UE.</w:t>
            </w:r>
          </w:p>
          <w:p w14:paraId="77DA8DBD" w14:textId="410E79BE" w:rsidR="00135F45" w:rsidRPr="00E56112" w:rsidRDefault="00135F45" w:rsidP="00135F45">
            <w:pPr>
              <w:pStyle w:val="ListParagraph"/>
              <w:numPr>
                <w:ilvl w:val="0"/>
                <w:numId w:val="10"/>
              </w:numPr>
              <w:ind w:firstLineChars="0"/>
              <w:rPr>
                <w:iCs/>
              </w:rPr>
            </w:pPr>
            <w:r w:rsidRPr="00E56112">
              <w:rPr>
                <w:iCs/>
              </w:rPr>
              <w:t>What is the impact to a UE that requires TxD for a single CC power class when it is configured for CA or DC?</w:t>
            </w:r>
          </w:p>
          <w:p w14:paraId="636157AC" w14:textId="6437ABD4" w:rsidR="003C3C96" w:rsidRPr="00E56112" w:rsidRDefault="00371C87" w:rsidP="003C3C96">
            <w:pPr>
              <w:ind w:left="285"/>
              <w:rPr>
                <w:iCs/>
              </w:rPr>
            </w:pPr>
            <w:r w:rsidRPr="00E56112">
              <w:rPr>
                <w:iCs/>
              </w:rPr>
              <w:t>The TxD-capable UE should still meet the advertised power class.</w:t>
            </w:r>
          </w:p>
          <w:p w14:paraId="167C924F" w14:textId="3E177891" w:rsidR="00135F45" w:rsidRPr="00E56112" w:rsidRDefault="00135F45" w:rsidP="00135F45">
            <w:pPr>
              <w:pStyle w:val="ListParagraph"/>
              <w:numPr>
                <w:ilvl w:val="0"/>
                <w:numId w:val="10"/>
              </w:numPr>
              <w:ind w:firstLineChars="0"/>
              <w:rPr>
                <w:iCs/>
              </w:rPr>
            </w:pPr>
            <w:r w:rsidRPr="00E56112">
              <w:rPr>
                <w:iCs/>
              </w:rPr>
              <w:t>What is the level of work required in RAN4?  (low, medium, high)</w:t>
            </w:r>
          </w:p>
          <w:p w14:paraId="2579385B" w14:textId="74ADB02D" w:rsidR="003C3C96" w:rsidRPr="00E56112" w:rsidRDefault="00654022" w:rsidP="003C3C96">
            <w:pPr>
              <w:ind w:left="285"/>
              <w:rPr>
                <w:iCs/>
              </w:rPr>
            </w:pPr>
            <w:r w:rsidRPr="00E56112">
              <w:rPr>
                <w:iCs/>
              </w:rPr>
              <w:t>Low</w:t>
            </w:r>
            <w:r w:rsidR="00A4161A" w:rsidRPr="00E56112">
              <w:rPr>
                <w:iCs/>
              </w:rPr>
              <w:t xml:space="preserve"> (in the sense that changes are minimised)</w:t>
            </w:r>
            <w:r w:rsidRPr="00E56112">
              <w:rPr>
                <w:iCs/>
              </w:rPr>
              <w:t xml:space="preserve">. </w:t>
            </w:r>
            <w:r w:rsidR="003C3C96" w:rsidRPr="00E56112">
              <w:rPr>
                <w:iCs/>
              </w:rPr>
              <w:t xml:space="preserve">For Option 2 </w:t>
            </w:r>
            <w:r w:rsidR="00371C87" w:rsidRPr="00E56112">
              <w:rPr>
                <w:iCs/>
              </w:rPr>
              <w:t xml:space="preserve">possibly limited to MSD for </w:t>
            </w:r>
            <w:r w:rsidR="003C3C96" w:rsidRPr="00E56112">
              <w:rPr>
                <w:iCs/>
              </w:rPr>
              <w:t xml:space="preserve">a </w:t>
            </w:r>
            <w:r w:rsidR="00BE3B35" w:rsidRPr="00E56112">
              <w:rPr>
                <w:iCs/>
              </w:rPr>
              <w:t xml:space="preserve">higher-power </w:t>
            </w:r>
            <w:r w:rsidR="003C3C96" w:rsidRPr="00E56112">
              <w:rPr>
                <w:iCs/>
              </w:rPr>
              <w:t>band</w:t>
            </w:r>
            <w:r w:rsidR="00BE3B35" w:rsidRPr="00E56112">
              <w:rPr>
                <w:iCs/>
              </w:rPr>
              <w:t xml:space="preserve"> </w:t>
            </w:r>
            <w:r w:rsidR="003C3C96" w:rsidRPr="00E56112">
              <w:rPr>
                <w:iCs/>
              </w:rPr>
              <w:t>combination</w:t>
            </w:r>
            <w:r w:rsidR="00371C87" w:rsidRPr="00E56112">
              <w:rPr>
                <w:iCs/>
              </w:rPr>
              <w:t>.</w:t>
            </w:r>
          </w:p>
          <w:p w14:paraId="7270CD05" w14:textId="222A97A0" w:rsidR="00A00211" w:rsidRPr="00E56112" w:rsidRDefault="00A00211" w:rsidP="00A00211">
            <w:pPr>
              <w:rPr>
                <w:iCs/>
              </w:rPr>
            </w:pPr>
            <w:r w:rsidRPr="00E56112">
              <w:rPr>
                <w:iCs/>
              </w:rPr>
              <w:t xml:space="preserve">We are supportive of </w:t>
            </w:r>
            <w:r w:rsidR="006F2708" w:rsidRPr="00E56112">
              <w:rPr>
                <w:iCs/>
              </w:rPr>
              <w:t xml:space="preserve">a </w:t>
            </w:r>
            <w:r w:rsidR="00BE1442" w:rsidRPr="00E56112">
              <w:rPr>
                <w:iCs/>
              </w:rPr>
              <w:t xml:space="preserve">higher BC power class but within the existing framework. </w:t>
            </w:r>
          </w:p>
          <w:p w14:paraId="68502BED" w14:textId="1AC50F17" w:rsidR="0092506F" w:rsidRPr="00E56112" w:rsidRDefault="0092506F" w:rsidP="00A00211">
            <w:pPr>
              <w:rPr>
                <w:iCs/>
              </w:rPr>
            </w:pPr>
            <w:r w:rsidRPr="00E56112">
              <w:rPr>
                <w:iCs/>
              </w:rPr>
              <w:t>The existing field</w:t>
            </w:r>
            <w:r w:rsidR="006F2708" w:rsidRPr="00E56112">
              <w:rPr>
                <w:iCs/>
              </w:rPr>
              <w:t xml:space="preserve"> </w:t>
            </w:r>
            <w:r w:rsidR="009D491E" w:rsidRPr="00E56112">
              <w:rPr>
                <w:iCs/>
              </w:rPr>
              <w:t xml:space="preserve">for BC </w:t>
            </w:r>
            <w:r w:rsidR="006F2708" w:rsidRPr="00E56112">
              <w:rPr>
                <w:iCs/>
              </w:rPr>
              <w:t>(note highlight)</w:t>
            </w:r>
          </w:p>
          <w:p w14:paraId="0110BC04" w14:textId="77777777" w:rsidR="0092506F" w:rsidRPr="00E56112" w:rsidRDefault="0092506F" w:rsidP="0092506F">
            <w:pPr>
              <w:pStyle w:val="TAL"/>
              <w:rPr>
                <w:b/>
                <w:i/>
                <w:lang w:val="en-GB"/>
              </w:rPr>
            </w:pPr>
            <w:r w:rsidRPr="00E56112">
              <w:rPr>
                <w:b/>
                <w:i/>
                <w:lang w:val="en-GB"/>
              </w:rPr>
              <w:t>powerClass, powerClass-v1610</w:t>
            </w:r>
          </w:p>
          <w:p w14:paraId="28BD7BB2" w14:textId="7A0998DA" w:rsidR="0092506F" w:rsidRPr="00E56112" w:rsidRDefault="0092506F" w:rsidP="0092506F">
            <w:pPr>
              <w:rPr>
                <w:iCs/>
              </w:rPr>
            </w:pPr>
            <w:r w:rsidRPr="00E56112">
              <w:t xml:space="preserve">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E56112">
              <w:rPr>
                <w:highlight w:val="lightGray"/>
              </w:rPr>
              <w:t>(</w:t>
            </w:r>
            <w:r w:rsidRPr="00E56112">
              <w:rPr>
                <w:i/>
                <w:highlight w:val="lightGray"/>
              </w:rPr>
              <w:t>ue-PowerClass</w:t>
            </w:r>
            <w:r w:rsidRPr="00E56112">
              <w:rPr>
                <w:highlight w:val="lightGray"/>
              </w:rPr>
              <w:t xml:space="preserve"> in </w:t>
            </w:r>
            <w:r w:rsidRPr="00E56112">
              <w:rPr>
                <w:i/>
                <w:highlight w:val="lightGray"/>
              </w:rPr>
              <w:t>BandNR</w:t>
            </w:r>
            <w:r w:rsidRPr="00E56112">
              <w:rPr>
                <w:highlight w:val="lightGray"/>
              </w:rPr>
              <w:t>), the latter determines maximum TX power available in each band</w:t>
            </w:r>
            <w:r w:rsidRPr="00E56112">
              <w:t xml:space="preserve">. The UE sets the power class parameter only in band combinations that are applicable as specified in </w:t>
            </w:r>
            <w:r w:rsidRPr="00E56112">
              <w:rPr>
                <w:bCs/>
                <w:iCs/>
              </w:rPr>
              <w:t xml:space="preserve">TS 38.101-1 [2] and </w:t>
            </w:r>
            <w:r w:rsidRPr="00E56112">
              <w:t>TS 38.101-3 [4].</w:t>
            </w:r>
            <w:r w:rsidRPr="00E56112">
              <w:rPr>
                <w:bCs/>
                <w:iCs/>
              </w:rPr>
              <w:t xml:space="preserve"> This capability is not applicable to IAB-MT.</w:t>
            </w:r>
          </w:p>
          <w:p w14:paraId="5DB82887" w14:textId="31460537" w:rsidR="00135F45" w:rsidRPr="00E56112" w:rsidRDefault="00135F45" w:rsidP="00707D86">
            <w:pPr>
              <w:pStyle w:val="ListParagraph"/>
              <w:spacing w:after="120"/>
              <w:ind w:firstLineChars="0" w:firstLine="0"/>
              <w:rPr>
                <w:rFonts w:eastAsia="PMingLiU"/>
                <w:iCs/>
                <w:lang w:val="en-US" w:eastAsia="zh-TW"/>
              </w:rPr>
            </w:pPr>
          </w:p>
        </w:tc>
      </w:tr>
      <w:tr w:rsidR="006D4439" w:rsidRPr="00C24410" w14:paraId="05F5511E" w14:textId="77777777" w:rsidTr="003F66EC">
        <w:tc>
          <w:tcPr>
            <w:tcW w:w="1272" w:type="dxa"/>
          </w:tcPr>
          <w:p w14:paraId="3708150F" w14:textId="2F35A4FF" w:rsidR="006D4439" w:rsidRPr="00E56112" w:rsidRDefault="006D4439" w:rsidP="00A0304E">
            <w:pPr>
              <w:spacing w:after="120"/>
              <w:rPr>
                <w:rFonts w:eastAsia="PMingLiU"/>
                <w:lang w:val="en-US" w:eastAsia="zh-TW"/>
              </w:rPr>
            </w:pPr>
            <w:r w:rsidRPr="00E56112">
              <w:rPr>
                <w:rFonts w:eastAsia="PMingLiU"/>
                <w:lang w:val="en-US" w:eastAsia="zh-TW"/>
              </w:rPr>
              <w:lastRenderedPageBreak/>
              <w:t>Huawei</w:t>
            </w:r>
          </w:p>
        </w:tc>
        <w:tc>
          <w:tcPr>
            <w:tcW w:w="8359" w:type="dxa"/>
          </w:tcPr>
          <w:p w14:paraId="235E96EB" w14:textId="77777777" w:rsidR="006D4439" w:rsidRPr="00E56112" w:rsidRDefault="006D4439" w:rsidP="006D4439">
            <w:pPr>
              <w:pStyle w:val="ListParagraph"/>
              <w:spacing w:after="120"/>
              <w:ind w:firstLineChars="0" w:firstLine="0"/>
              <w:rPr>
                <w:rFonts w:eastAsia="PMingLiU"/>
                <w:iCs/>
                <w:lang w:val="en-US" w:eastAsia="zh-TW"/>
              </w:rPr>
            </w:pPr>
            <w:r w:rsidRPr="00E56112">
              <w:rPr>
                <w:rFonts w:eastAsia="PMingLiU"/>
                <w:b/>
                <w:iCs/>
                <w:lang w:val="en-US" w:eastAsia="zh-TW"/>
              </w:rPr>
              <w:t>Our proposed solution and the conceptual power class method belong to the same category of the sum method, which can be viewed as variants of the sum method.</w:t>
            </w:r>
            <w:r w:rsidRPr="00E56112">
              <w:rPr>
                <w:rFonts w:eastAsia="PMingLiU"/>
                <w:iCs/>
                <w:lang w:val="en-US" w:eastAsia="zh-TW"/>
              </w:rPr>
              <w:t xml:space="preserve"> All of them aim to modify the P_CMAX formula for inter-band CA, and none of them have the burden of conventional power classes, such as MPR, power tolerance, etc.</w:t>
            </w:r>
          </w:p>
          <w:p w14:paraId="5042BEF1" w14:textId="77777777" w:rsidR="006D4439" w:rsidRPr="00E56112" w:rsidRDefault="002104B8" w:rsidP="002104B8">
            <w:pPr>
              <w:pStyle w:val="ListParagraph"/>
              <w:spacing w:after="120"/>
              <w:ind w:firstLineChars="0" w:firstLine="0"/>
              <w:rPr>
                <w:rFonts w:eastAsia="PMingLiU"/>
                <w:iCs/>
                <w:lang w:val="en-US" w:eastAsia="zh-TW"/>
              </w:rPr>
            </w:pPr>
            <w:r w:rsidRPr="00E56112">
              <w:rPr>
                <w:rFonts w:eastAsia="PMingLiU"/>
                <w:iCs/>
                <w:lang w:val="en-US" w:eastAsia="zh-TW"/>
              </w:rPr>
              <w:t>For simplicity, let’s call our proposal the Lookup Table (LUT) method. It’s proposed to define a LUT in the RAN4 spec, and each row of the table contains the configuration of per-band power class, max total power for CA and maybe other info TBD. The exact format could be FFS, but an example table is shown below.</w:t>
            </w:r>
          </w:p>
          <w:tbl>
            <w:tblPr>
              <w:tblStyle w:val="TableGrid"/>
              <w:tblW w:w="7647" w:type="dxa"/>
              <w:jc w:val="center"/>
              <w:tblLook w:val="04A0" w:firstRow="1" w:lastRow="0" w:firstColumn="1" w:lastColumn="0" w:noHBand="0" w:noVBand="1"/>
            </w:tblPr>
            <w:tblGrid>
              <w:gridCol w:w="2549"/>
              <w:gridCol w:w="2549"/>
              <w:gridCol w:w="2549"/>
            </w:tblGrid>
            <w:tr w:rsidR="00E56112" w:rsidRPr="00E56112" w14:paraId="12E3213C" w14:textId="77777777" w:rsidTr="00615893">
              <w:trPr>
                <w:trHeight w:val="337"/>
                <w:jc w:val="center"/>
              </w:trPr>
              <w:tc>
                <w:tcPr>
                  <w:tcW w:w="2549" w:type="dxa"/>
                  <w:vAlign w:val="center"/>
                </w:tcPr>
                <w:p w14:paraId="2D533072" w14:textId="77777777" w:rsidR="000F5E6E" w:rsidRPr="00E56112" w:rsidRDefault="000F5E6E" w:rsidP="000F5E6E">
                  <w:pPr>
                    <w:jc w:val="center"/>
                    <w:rPr>
                      <w:b/>
                      <w:i/>
                      <w:iCs/>
                      <w:lang w:val="en-US" w:eastAsia="zh-CN"/>
                    </w:rPr>
                  </w:pPr>
                  <w:r w:rsidRPr="00E56112">
                    <w:rPr>
                      <w:b/>
                      <w:lang w:val="en-US" w:eastAsia="zh-CN"/>
                    </w:rPr>
                    <w:t>Index</w:t>
                  </w:r>
                </w:p>
              </w:tc>
              <w:tc>
                <w:tcPr>
                  <w:tcW w:w="2549" w:type="dxa"/>
                  <w:vAlign w:val="center"/>
                </w:tcPr>
                <w:p w14:paraId="6B765FDA" w14:textId="77777777" w:rsidR="000F5E6E" w:rsidRPr="00E56112" w:rsidRDefault="000F5E6E" w:rsidP="000F5E6E">
                  <w:pPr>
                    <w:jc w:val="center"/>
                    <w:rPr>
                      <w:b/>
                      <w:lang w:val="en-US" w:eastAsia="zh-CN"/>
                    </w:rPr>
                  </w:pPr>
                  <w:r w:rsidRPr="00E56112">
                    <w:rPr>
                      <w:b/>
                      <w:lang w:val="en-US" w:eastAsia="zh-CN"/>
                    </w:rPr>
                    <w:t>Per-band Configuration</w:t>
                  </w:r>
                </w:p>
                <w:p w14:paraId="37481140" w14:textId="77777777" w:rsidR="000F5E6E" w:rsidRPr="00E56112" w:rsidRDefault="000F5E6E" w:rsidP="000F5E6E">
                  <w:pPr>
                    <w:jc w:val="center"/>
                    <w:rPr>
                      <w:b/>
                      <w:lang w:val="en-US" w:eastAsia="zh-CN"/>
                    </w:rPr>
                  </w:pPr>
                  <w:r w:rsidRPr="00E56112">
                    <w:rPr>
                      <w:rFonts w:eastAsia="MS Mincho"/>
                      <w:b/>
                      <w:bCs/>
                      <w:lang w:bidi="bn-IN"/>
                    </w:rPr>
                    <w:t>P</w:t>
                  </w:r>
                  <w:r w:rsidRPr="00E56112">
                    <w:rPr>
                      <w:rFonts w:eastAsia="MS Mincho"/>
                      <w:b/>
                      <w:bCs/>
                      <w:vertAlign w:val="subscript"/>
                      <w:lang w:bidi="bn-IN"/>
                    </w:rPr>
                    <w:t>PowerClass, c</w:t>
                  </w:r>
                </w:p>
              </w:tc>
              <w:tc>
                <w:tcPr>
                  <w:tcW w:w="2549" w:type="dxa"/>
                  <w:vAlign w:val="center"/>
                </w:tcPr>
                <w:p w14:paraId="62CAA32F" w14:textId="77777777" w:rsidR="000F5E6E" w:rsidRPr="00E56112" w:rsidRDefault="000F5E6E" w:rsidP="000F5E6E">
                  <w:pPr>
                    <w:jc w:val="center"/>
                    <w:rPr>
                      <w:b/>
                      <w:lang w:val="en-US" w:eastAsia="zh-CN"/>
                    </w:rPr>
                  </w:pPr>
                  <w:r w:rsidRPr="00E56112">
                    <w:rPr>
                      <w:b/>
                      <w:lang w:val="en-US" w:eastAsia="zh-CN"/>
                    </w:rPr>
                    <w:t xml:space="preserve">Total Output Power </w:t>
                  </w:r>
                  <w:r w:rsidRPr="00E56112">
                    <w:rPr>
                      <w:rFonts w:eastAsia="MS Mincho"/>
                      <w:b/>
                      <w:bCs/>
                      <w:noProof/>
                      <w:lang w:bidi="bn-IN"/>
                    </w:rPr>
                    <w:t>P</w:t>
                  </w:r>
                  <w:r w:rsidRPr="00E56112">
                    <w:rPr>
                      <w:rFonts w:eastAsia="MS Mincho"/>
                      <w:b/>
                      <w:bCs/>
                      <w:noProof/>
                      <w:vertAlign w:val="subscript"/>
                      <w:lang w:bidi="bn-IN"/>
                    </w:rPr>
                    <w:t>PowerClass,CA</w:t>
                  </w:r>
                  <w:r w:rsidRPr="00E56112">
                    <w:rPr>
                      <w:b/>
                      <w:lang w:val="en-US" w:eastAsia="zh-CN"/>
                    </w:rPr>
                    <w:t xml:space="preserve"> (dBm)</w:t>
                  </w:r>
                </w:p>
              </w:tc>
            </w:tr>
            <w:tr w:rsidR="00E56112" w:rsidRPr="00E56112" w14:paraId="24D4F9F0" w14:textId="77777777" w:rsidTr="00615893">
              <w:trPr>
                <w:trHeight w:val="337"/>
                <w:jc w:val="center"/>
              </w:trPr>
              <w:tc>
                <w:tcPr>
                  <w:tcW w:w="2549" w:type="dxa"/>
                  <w:vAlign w:val="center"/>
                </w:tcPr>
                <w:p w14:paraId="2E7EC880" w14:textId="77777777" w:rsidR="000F5E6E" w:rsidRPr="00E56112" w:rsidRDefault="000F5E6E" w:rsidP="000F5E6E">
                  <w:pPr>
                    <w:jc w:val="center"/>
                    <w:rPr>
                      <w:bCs/>
                      <w:lang w:val="en-US" w:eastAsia="zh-CN"/>
                    </w:rPr>
                  </w:pPr>
                  <w:r w:rsidRPr="00E56112">
                    <w:rPr>
                      <w:bCs/>
                      <w:lang w:val="en-US" w:eastAsia="zh-CN"/>
                    </w:rPr>
                    <w:t>0</w:t>
                  </w:r>
                </w:p>
              </w:tc>
              <w:tc>
                <w:tcPr>
                  <w:tcW w:w="2549" w:type="dxa"/>
                  <w:vAlign w:val="center"/>
                </w:tcPr>
                <w:p w14:paraId="50DE97D6" w14:textId="77777777" w:rsidR="000F5E6E" w:rsidRPr="00E56112" w:rsidRDefault="000F5E6E" w:rsidP="000F5E6E">
                  <w:pPr>
                    <w:jc w:val="center"/>
                    <w:rPr>
                      <w:lang w:val="en-US" w:eastAsia="zh-CN"/>
                    </w:rPr>
                  </w:pPr>
                  <w:r w:rsidRPr="00E56112">
                    <w:rPr>
                      <w:lang w:val="en-US" w:eastAsia="zh-CN"/>
                    </w:rPr>
                    <w:t>23dBm + 23dBm</w:t>
                  </w:r>
                </w:p>
              </w:tc>
              <w:tc>
                <w:tcPr>
                  <w:tcW w:w="2549" w:type="dxa"/>
                  <w:vAlign w:val="center"/>
                </w:tcPr>
                <w:p w14:paraId="0673D592" w14:textId="77777777" w:rsidR="000F5E6E" w:rsidRPr="00E56112" w:rsidRDefault="000F5E6E" w:rsidP="000F5E6E">
                  <w:pPr>
                    <w:jc w:val="center"/>
                    <w:rPr>
                      <w:lang w:val="en-US" w:eastAsia="zh-CN"/>
                    </w:rPr>
                  </w:pPr>
                  <w:r w:rsidRPr="00E56112">
                    <w:rPr>
                      <w:lang w:val="en-US" w:eastAsia="zh-CN"/>
                    </w:rPr>
                    <w:t>26</w:t>
                  </w:r>
                </w:p>
              </w:tc>
            </w:tr>
            <w:tr w:rsidR="00E56112" w:rsidRPr="00E56112" w14:paraId="3A8A7E3C" w14:textId="77777777" w:rsidTr="00615893">
              <w:trPr>
                <w:trHeight w:val="337"/>
                <w:jc w:val="center"/>
              </w:trPr>
              <w:tc>
                <w:tcPr>
                  <w:tcW w:w="2549" w:type="dxa"/>
                  <w:vAlign w:val="center"/>
                </w:tcPr>
                <w:p w14:paraId="198532FF" w14:textId="77777777" w:rsidR="000F5E6E" w:rsidRPr="00E56112" w:rsidRDefault="000F5E6E" w:rsidP="000F5E6E">
                  <w:pPr>
                    <w:jc w:val="center"/>
                    <w:rPr>
                      <w:bCs/>
                      <w:lang w:val="en-US" w:eastAsia="zh-CN"/>
                    </w:rPr>
                  </w:pPr>
                  <w:r w:rsidRPr="00E56112">
                    <w:rPr>
                      <w:bCs/>
                      <w:lang w:val="en-US" w:eastAsia="zh-CN"/>
                    </w:rPr>
                    <w:t>1</w:t>
                  </w:r>
                </w:p>
              </w:tc>
              <w:tc>
                <w:tcPr>
                  <w:tcW w:w="2549" w:type="dxa"/>
                  <w:vAlign w:val="center"/>
                </w:tcPr>
                <w:p w14:paraId="26022D11" w14:textId="77777777" w:rsidR="000F5E6E" w:rsidRPr="00E56112" w:rsidRDefault="000F5E6E" w:rsidP="000F5E6E">
                  <w:pPr>
                    <w:jc w:val="center"/>
                    <w:rPr>
                      <w:lang w:val="en-US" w:eastAsia="zh-CN"/>
                    </w:rPr>
                  </w:pPr>
                  <w:r w:rsidRPr="00E56112">
                    <w:rPr>
                      <w:lang w:val="en-US" w:eastAsia="zh-CN"/>
                    </w:rPr>
                    <w:t>23dBm + 26dBm</w:t>
                  </w:r>
                </w:p>
              </w:tc>
              <w:tc>
                <w:tcPr>
                  <w:tcW w:w="2549" w:type="dxa"/>
                  <w:vAlign w:val="center"/>
                </w:tcPr>
                <w:p w14:paraId="3C87A324" w14:textId="77777777" w:rsidR="000F5E6E" w:rsidRPr="00E56112" w:rsidRDefault="000F5E6E" w:rsidP="000F5E6E">
                  <w:pPr>
                    <w:jc w:val="center"/>
                    <w:rPr>
                      <w:lang w:val="en-US" w:eastAsia="zh-CN"/>
                    </w:rPr>
                  </w:pPr>
                  <w:r w:rsidRPr="00E56112">
                    <w:rPr>
                      <w:lang w:val="en-US" w:eastAsia="zh-CN"/>
                    </w:rPr>
                    <w:t>26</w:t>
                  </w:r>
                </w:p>
              </w:tc>
            </w:tr>
            <w:tr w:rsidR="00E56112" w:rsidRPr="00E56112" w14:paraId="3B6D8283" w14:textId="77777777" w:rsidTr="00615893">
              <w:trPr>
                <w:trHeight w:val="337"/>
                <w:jc w:val="center"/>
              </w:trPr>
              <w:tc>
                <w:tcPr>
                  <w:tcW w:w="2549" w:type="dxa"/>
                  <w:vAlign w:val="center"/>
                </w:tcPr>
                <w:p w14:paraId="6E199BAF" w14:textId="77777777" w:rsidR="000F5E6E" w:rsidRPr="00E56112" w:rsidRDefault="000F5E6E" w:rsidP="000F5E6E">
                  <w:pPr>
                    <w:jc w:val="center"/>
                    <w:rPr>
                      <w:bCs/>
                      <w:lang w:val="en-US" w:eastAsia="zh-CN"/>
                    </w:rPr>
                  </w:pPr>
                  <w:r w:rsidRPr="00E56112">
                    <w:rPr>
                      <w:bCs/>
                      <w:lang w:val="en-US" w:eastAsia="zh-CN"/>
                    </w:rPr>
                    <w:t>2</w:t>
                  </w:r>
                </w:p>
              </w:tc>
              <w:tc>
                <w:tcPr>
                  <w:tcW w:w="2549" w:type="dxa"/>
                  <w:vAlign w:val="center"/>
                </w:tcPr>
                <w:p w14:paraId="67768B3F" w14:textId="77777777" w:rsidR="000F5E6E" w:rsidRPr="00E56112" w:rsidRDefault="000F5E6E" w:rsidP="000F5E6E">
                  <w:pPr>
                    <w:jc w:val="center"/>
                    <w:rPr>
                      <w:lang w:val="en-US" w:eastAsia="zh-CN"/>
                    </w:rPr>
                  </w:pPr>
                  <w:r w:rsidRPr="00E56112">
                    <w:rPr>
                      <w:lang w:val="en-US" w:eastAsia="zh-CN"/>
                    </w:rPr>
                    <w:t>23dBm + 26dBm</w:t>
                  </w:r>
                </w:p>
              </w:tc>
              <w:tc>
                <w:tcPr>
                  <w:tcW w:w="2549" w:type="dxa"/>
                  <w:vAlign w:val="center"/>
                </w:tcPr>
                <w:p w14:paraId="49C8E7B2" w14:textId="77777777" w:rsidR="000F5E6E" w:rsidRPr="00E56112" w:rsidRDefault="000F5E6E" w:rsidP="000F5E6E">
                  <w:pPr>
                    <w:jc w:val="center"/>
                    <w:rPr>
                      <w:lang w:val="en-US" w:eastAsia="zh-CN"/>
                    </w:rPr>
                  </w:pPr>
                  <w:r w:rsidRPr="00E56112">
                    <w:rPr>
                      <w:lang w:val="en-US" w:eastAsia="zh-CN"/>
                    </w:rPr>
                    <w:t>27.8</w:t>
                  </w:r>
                </w:p>
              </w:tc>
            </w:tr>
            <w:tr w:rsidR="00E56112" w:rsidRPr="00E56112" w14:paraId="1697D8C7" w14:textId="77777777" w:rsidTr="00615893">
              <w:trPr>
                <w:trHeight w:val="337"/>
                <w:jc w:val="center"/>
              </w:trPr>
              <w:tc>
                <w:tcPr>
                  <w:tcW w:w="2549" w:type="dxa"/>
                  <w:vAlign w:val="center"/>
                </w:tcPr>
                <w:p w14:paraId="7334B62D" w14:textId="77777777" w:rsidR="000F5E6E" w:rsidRPr="00E56112" w:rsidRDefault="000F5E6E" w:rsidP="000F5E6E">
                  <w:pPr>
                    <w:jc w:val="center"/>
                    <w:rPr>
                      <w:b/>
                      <w:lang w:val="en-US" w:eastAsia="zh-CN"/>
                    </w:rPr>
                  </w:pPr>
                  <w:r w:rsidRPr="00E56112">
                    <w:rPr>
                      <w:b/>
                      <w:lang w:val="en-US" w:eastAsia="zh-CN"/>
                    </w:rPr>
                    <w:t>…</w:t>
                  </w:r>
                </w:p>
              </w:tc>
              <w:tc>
                <w:tcPr>
                  <w:tcW w:w="2549" w:type="dxa"/>
                  <w:vAlign w:val="center"/>
                </w:tcPr>
                <w:p w14:paraId="483DCD57" w14:textId="77777777" w:rsidR="000F5E6E" w:rsidRPr="00E56112" w:rsidRDefault="000F5E6E" w:rsidP="000F5E6E">
                  <w:pPr>
                    <w:jc w:val="center"/>
                    <w:rPr>
                      <w:lang w:val="en-US" w:eastAsia="zh-CN"/>
                    </w:rPr>
                  </w:pPr>
                  <w:r w:rsidRPr="00E56112">
                    <w:rPr>
                      <w:lang w:val="en-US" w:eastAsia="zh-CN"/>
                    </w:rPr>
                    <w:t>…</w:t>
                  </w:r>
                </w:p>
              </w:tc>
              <w:tc>
                <w:tcPr>
                  <w:tcW w:w="2549" w:type="dxa"/>
                  <w:vAlign w:val="center"/>
                </w:tcPr>
                <w:p w14:paraId="05FB5927" w14:textId="77777777" w:rsidR="000F5E6E" w:rsidRPr="00E56112" w:rsidRDefault="000F5E6E" w:rsidP="000F5E6E">
                  <w:pPr>
                    <w:jc w:val="center"/>
                    <w:rPr>
                      <w:lang w:val="en-US" w:eastAsia="zh-CN"/>
                    </w:rPr>
                  </w:pPr>
                  <w:r w:rsidRPr="00E56112">
                    <w:rPr>
                      <w:lang w:val="en-US" w:eastAsia="zh-CN"/>
                    </w:rPr>
                    <w:t>…</w:t>
                  </w:r>
                </w:p>
              </w:tc>
            </w:tr>
          </w:tbl>
          <w:p w14:paraId="6AD9AD5F" w14:textId="77777777" w:rsidR="002104B8" w:rsidRPr="00E56112" w:rsidRDefault="002104B8" w:rsidP="002104B8">
            <w:pPr>
              <w:pStyle w:val="ListParagraph"/>
              <w:spacing w:after="120"/>
              <w:ind w:firstLineChars="0" w:firstLine="0"/>
              <w:rPr>
                <w:rFonts w:eastAsia="PMingLiU"/>
                <w:iCs/>
                <w:lang w:val="en-US" w:eastAsia="zh-TW"/>
              </w:rPr>
            </w:pPr>
          </w:p>
          <w:p w14:paraId="3BDCFA4A" w14:textId="40DF7657" w:rsidR="000F5E6E" w:rsidRPr="00E56112" w:rsidRDefault="000F5E6E" w:rsidP="002104B8">
            <w:pPr>
              <w:pStyle w:val="ListParagraph"/>
              <w:spacing w:after="120"/>
              <w:ind w:firstLineChars="0" w:firstLine="0"/>
              <w:rPr>
                <w:rFonts w:eastAsia="PMingLiU"/>
                <w:iCs/>
                <w:lang w:val="en-US" w:eastAsia="zh-TW"/>
              </w:rPr>
            </w:pPr>
            <w:r w:rsidRPr="00E56112">
              <w:rPr>
                <w:rFonts w:eastAsia="PMingLiU"/>
                <w:b/>
                <w:iCs/>
                <w:lang w:val="en-US" w:eastAsia="zh-TW"/>
              </w:rPr>
              <w:t>The value to be signaled to the network is the index o</w:t>
            </w:r>
            <w:r w:rsidR="00486B0C" w:rsidRPr="00E56112">
              <w:rPr>
                <w:rFonts w:eastAsia="PMingLiU"/>
                <w:b/>
                <w:iCs/>
                <w:lang w:val="en-US" w:eastAsia="zh-TW"/>
              </w:rPr>
              <w:t>f</w:t>
            </w:r>
            <w:r w:rsidRPr="00E56112">
              <w:rPr>
                <w:rFonts w:eastAsia="PMingLiU"/>
                <w:b/>
                <w:iCs/>
                <w:lang w:val="en-US" w:eastAsia="zh-TW"/>
              </w:rPr>
              <w:t xml:space="preserve"> the table entry</w:t>
            </w:r>
            <w:r w:rsidRPr="00E56112">
              <w:rPr>
                <w:rFonts w:eastAsia="PMingLiU"/>
                <w:iCs/>
                <w:lang w:val="en-US" w:eastAsia="zh-TW"/>
              </w:rPr>
              <w:t>. In this way, the network/TE will know both the per-band power class as well as the total CA power which may or may not be increased.</w:t>
            </w:r>
          </w:p>
          <w:p w14:paraId="65576CCB" w14:textId="0E67C32A" w:rsidR="000F5E6E" w:rsidRPr="00E56112" w:rsidRDefault="000F5E6E" w:rsidP="002104B8">
            <w:pPr>
              <w:pStyle w:val="ListParagraph"/>
              <w:spacing w:after="120"/>
              <w:ind w:firstLineChars="0" w:firstLine="0"/>
              <w:rPr>
                <w:rFonts w:eastAsia="PMingLiU"/>
                <w:iCs/>
                <w:lang w:val="en-US" w:eastAsia="zh-TW"/>
              </w:rPr>
            </w:pPr>
            <w:r w:rsidRPr="00E56112">
              <w:rPr>
                <w:rFonts w:eastAsia="PMingLiU"/>
                <w:iCs/>
                <w:lang w:val="en-US" w:eastAsia="zh-TW"/>
              </w:rPr>
              <w:t>Below is a comparison between the LUT-method, the Sum-method and the conceptual power class method (called PC0-method).</w:t>
            </w:r>
          </w:p>
          <w:tbl>
            <w:tblPr>
              <w:tblStyle w:val="TableGrid"/>
              <w:tblW w:w="0" w:type="auto"/>
              <w:tblLook w:val="04A0" w:firstRow="1" w:lastRow="0" w:firstColumn="1" w:lastColumn="0" w:noHBand="0" w:noVBand="1"/>
            </w:tblPr>
            <w:tblGrid>
              <w:gridCol w:w="2033"/>
              <w:gridCol w:w="2033"/>
              <w:gridCol w:w="2033"/>
              <w:gridCol w:w="2034"/>
            </w:tblGrid>
            <w:tr w:rsidR="00E56112" w:rsidRPr="00E56112" w14:paraId="0A07B9BB" w14:textId="77777777" w:rsidTr="000F5E6E">
              <w:tc>
                <w:tcPr>
                  <w:tcW w:w="2033" w:type="dxa"/>
                </w:tcPr>
                <w:p w14:paraId="270D0FEE" w14:textId="77777777" w:rsidR="000F5E6E" w:rsidRPr="00E56112" w:rsidRDefault="000F5E6E" w:rsidP="002104B8">
                  <w:pPr>
                    <w:pStyle w:val="ListParagraph"/>
                    <w:spacing w:after="120"/>
                    <w:ind w:firstLineChars="0" w:firstLine="0"/>
                    <w:rPr>
                      <w:rFonts w:eastAsia="PMingLiU"/>
                      <w:iCs/>
                      <w:lang w:val="en-US" w:eastAsia="zh-TW"/>
                    </w:rPr>
                  </w:pPr>
                </w:p>
              </w:tc>
              <w:tc>
                <w:tcPr>
                  <w:tcW w:w="2033" w:type="dxa"/>
                </w:tcPr>
                <w:p w14:paraId="3B28F7E6" w14:textId="036AD684" w:rsidR="000F5E6E" w:rsidRPr="00E56112" w:rsidRDefault="000F5E6E" w:rsidP="002104B8">
                  <w:pPr>
                    <w:pStyle w:val="ListParagraph"/>
                    <w:spacing w:after="120"/>
                    <w:ind w:firstLineChars="0" w:firstLine="0"/>
                    <w:rPr>
                      <w:rFonts w:eastAsia="PMingLiU"/>
                      <w:b/>
                      <w:iCs/>
                      <w:lang w:val="en-US" w:eastAsia="zh-TW"/>
                    </w:rPr>
                  </w:pPr>
                  <w:r w:rsidRPr="00E56112">
                    <w:rPr>
                      <w:rFonts w:eastAsia="PMingLiU"/>
                      <w:b/>
                      <w:iCs/>
                      <w:lang w:val="en-US" w:eastAsia="zh-TW"/>
                    </w:rPr>
                    <w:t>LUT-method</w:t>
                  </w:r>
                </w:p>
              </w:tc>
              <w:tc>
                <w:tcPr>
                  <w:tcW w:w="2033" w:type="dxa"/>
                </w:tcPr>
                <w:p w14:paraId="2DBB159D" w14:textId="34B42A4B" w:rsidR="000F5E6E" w:rsidRPr="00E56112" w:rsidRDefault="000F5E6E" w:rsidP="002104B8">
                  <w:pPr>
                    <w:pStyle w:val="ListParagraph"/>
                    <w:spacing w:after="120"/>
                    <w:ind w:firstLineChars="0" w:firstLine="0"/>
                    <w:rPr>
                      <w:rFonts w:eastAsia="PMingLiU"/>
                      <w:b/>
                      <w:iCs/>
                      <w:lang w:val="en-US" w:eastAsia="zh-TW"/>
                    </w:rPr>
                  </w:pPr>
                  <w:r w:rsidRPr="00E56112">
                    <w:rPr>
                      <w:rFonts w:eastAsia="PMingLiU"/>
                      <w:b/>
                      <w:iCs/>
                      <w:lang w:val="en-US" w:eastAsia="zh-TW"/>
                    </w:rPr>
                    <w:t>Sum-method</w:t>
                  </w:r>
                </w:p>
              </w:tc>
              <w:tc>
                <w:tcPr>
                  <w:tcW w:w="2034" w:type="dxa"/>
                </w:tcPr>
                <w:p w14:paraId="7D38E074" w14:textId="413E4C54" w:rsidR="000F5E6E" w:rsidRPr="00E56112" w:rsidRDefault="000F5E6E" w:rsidP="002104B8">
                  <w:pPr>
                    <w:pStyle w:val="ListParagraph"/>
                    <w:spacing w:after="120"/>
                    <w:ind w:firstLineChars="0" w:firstLine="0"/>
                    <w:rPr>
                      <w:rFonts w:eastAsia="PMingLiU"/>
                      <w:b/>
                      <w:iCs/>
                      <w:lang w:val="en-US" w:eastAsia="zh-TW"/>
                    </w:rPr>
                  </w:pPr>
                  <w:r w:rsidRPr="00E56112">
                    <w:rPr>
                      <w:rFonts w:eastAsia="PMingLiU"/>
                      <w:b/>
                      <w:iCs/>
                      <w:lang w:val="en-US" w:eastAsia="zh-TW"/>
                    </w:rPr>
                    <w:t>PC0-method</w:t>
                  </w:r>
                </w:p>
              </w:tc>
            </w:tr>
            <w:tr w:rsidR="00E56112" w:rsidRPr="00E56112" w14:paraId="4323723C" w14:textId="77777777" w:rsidTr="000F5E6E">
              <w:tc>
                <w:tcPr>
                  <w:tcW w:w="2033" w:type="dxa"/>
                </w:tcPr>
                <w:p w14:paraId="656CEA83" w14:textId="246B62D7" w:rsidR="000F5E6E" w:rsidRPr="00E56112" w:rsidRDefault="000F5E6E" w:rsidP="002104B8">
                  <w:pPr>
                    <w:pStyle w:val="ListParagraph"/>
                    <w:spacing w:after="120"/>
                    <w:ind w:firstLineChars="0" w:firstLine="0"/>
                    <w:rPr>
                      <w:rFonts w:eastAsia="PMingLiU"/>
                      <w:b/>
                      <w:iCs/>
                      <w:lang w:val="en-US" w:eastAsia="zh-TW"/>
                    </w:rPr>
                  </w:pPr>
                  <w:r w:rsidRPr="00E56112">
                    <w:rPr>
                      <w:rFonts w:eastAsia="PMingLiU"/>
                      <w:b/>
                      <w:iCs/>
                      <w:lang w:val="en-US" w:eastAsia="zh-TW"/>
                    </w:rPr>
                    <w:t>P_CMAX_L</w:t>
                  </w:r>
                </w:p>
              </w:tc>
              <w:tc>
                <w:tcPr>
                  <w:tcW w:w="2033" w:type="dxa"/>
                </w:tcPr>
                <w:p w14:paraId="1E6D8A8B" w14:textId="21C4E540" w:rsidR="000F5E6E" w:rsidRPr="00E56112" w:rsidRDefault="000F5E6E" w:rsidP="002330DF">
                  <w:pPr>
                    <w:pStyle w:val="ListParagraph"/>
                    <w:spacing w:after="120"/>
                    <w:ind w:firstLineChars="0" w:firstLine="0"/>
                    <w:rPr>
                      <w:rFonts w:eastAsia="PMingLiU"/>
                      <w:iCs/>
                      <w:lang w:val="en-US" w:eastAsia="zh-TW"/>
                    </w:rPr>
                  </w:pPr>
                  <w:r w:rsidRPr="00E56112">
                    <w:rPr>
                      <w:rFonts w:eastAsia="PMingLiU"/>
                      <w:iCs/>
                      <w:lang w:val="en-US" w:eastAsia="zh-TW"/>
                    </w:rPr>
                    <w:t>may be increased</w:t>
                  </w:r>
                  <w:r w:rsidR="002330DF" w:rsidRPr="00E56112">
                    <w:rPr>
                      <w:rFonts w:eastAsia="PMingLiU"/>
                      <w:iCs/>
                      <w:lang w:val="en-US" w:eastAsia="zh-TW"/>
                    </w:rPr>
                    <w:t>, subject to signaling</w:t>
                  </w:r>
                </w:p>
              </w:tc>
              <w:tc>
                <w:tcPr>
                  <w:tcW w:w="2033" w:type="dxa"/>
                </w:tcPr>
                <w:p w14:paraId="6B68C000" w14:textId="199B9055" w:rsidR="000F5E6E" w:rsidRPr="00E56112" w:rsidRDefault="000F5E6E" w:rsidP="002104B8">
                  <w:pPr>
                    <w:pStyle w:val="ListParagraph"/>
                    <w:spacing w:after="120"/>
                    <w:ind w:firstLineChars="0" w:firstLine="0"/>
                    <w:rPr>
                      <w:rFonts w:eastAsia="PMingLiU"/>
                      <w:iCs/>
                      <w:lang w:val="en-US" w:eastAsia="zh-TW"/>
                    </w:rPr>
                  </w:pPr>
                  <w:r w:rsidRPr="00E56112">
                    <w:rPr>
                      <w:rFonts w:eastAsia="PMingLiU"/>
                      <w:iCs/>
                      <w:lang w:val="en-US" w:eastAsia="zh-TW"/>
                    </w:rPr>
                    <w:t>may be increased</w:t>
                  </w:r>
                  <w:r w:rsidR="002330DF" w:rsidRPr="00E56112">
                    <w:rPr>
                      <w:rFonts w:eastAsia="PMingLiU"/>
                      <w:iCs/>
                      <w:lang w:val="en-US" w:eastAsia="zh-TW"/>
                    </w:rPr>
                    <w:t>, subject to signaling</w:t>
                  </w:r>
                </w:p>
              </w:tc>
              <w:tc>
                <w:tcPr>
                  <w:tcW w:w="2034" w:type="dxa"/>
                </w:tcPr>
                <w:p w14:paraId="2C9AA11C" w14:textId="2AC7599D" w:rsidR="000F5E6E" w:rsidRPr="00E56112" w:rsidRDefault="000F5E6E" w:rsidP="002104B8">
                  <w:pPr>
                    <w:pStyle w:val="ListParagraph"/>
                    <w:spacing w:after="120"/>
                    <w:ind w:firstLineChars="0" w:firstLine="0"/>
                    <w:rPr>
                      <w:rFonts w:eastAsia="PMingLiU"/>
                      <w:iCs/>
                      <w:lang w:val="en-US" w:eastAsia="zh-TW"/>
                    </w:rPr>
                  </w:pPr>
                  <w:r w:rsidRPr="00E56112">
                    <w:rPr>
                      <w:rFonts w:eastAsia="PMingLiU"/>
                      <w:iCs/>
                      <w:lang w:val="en-US" w:eastAsia="zh-TW"/>
                    </w:rPr>
                    <w:t>same as PC2</w:t>
                  </w:r>
                </w:p>
              </w:tc>
            </w:tr>
            <w:tr w:rsidR="00E56112" w:rsidRPr="00E56112" w14:paraId="077A8D3A" w14:textId="77777777" w:rsidTr="000F5E6E">
              <w:tc>
                <w:tcPr>
                  <w:tcW w:w="2033" w:type="dxa"/>
                </w:tcPr>
                <w:p w14:paraId="41E23114" w14:textId="6BB43A54" w:rsidR="000F5E6E" w:rsidRPr="00E56112" w:rsidRDefault="000F5E6E" w:rsidP="002104B8">
                  <w:pPr>
                    <w:pStyle w:val="ListParagraph"/>
                    <w:spacing w:after="120"/>
                    <w:ind w:firstLineChars="0" w:firstLine="0"/>
                    <w:rPr>
                      <w:rFonts w:eastAsia="PMingLiU"/>
                      <w:b/>
                      <w:iCs/>
                      <w:lang w:val="en-US" w:eastAsia="zh-TW"/>
                    </w:rPr>
                  </w:pPr>
                  <w:r w:rsidRPr="00E56112">
                    <w:rPr>
                      <w:rFonts w:eastAsia="PMingLiU"/>
                      <w:b/>
                      <w:iCs/>
                      <w:lang w:val="en-US" w:eastAsia="zh-TW"/>
                    </w:rPr>
                    <w:t>P_CMAX_H</w:t>
                  </w:r>
                </w:p>
              </w:tc>
              <w:tc>
                <w:tcPr>
                  <w:tcW w:w="2033" w:type="dxa"/>
                </w:tcPr>
                <w:p w14:paraId="1D819878" w14:textId="22AAC3D9" w:rsidR="000F5E6E" w:rsidRPr="00E56112" w:rsidRDefault="002330DF" w:rsidP="002104B8">
                  <w:pPr>
                    <w:pStyle w:val="ListParagraph"/>
                    <w:spacing w:after="120"/>
                    <w:ind w:firstLineChars="0" w:firstLine="0"/>
                    <w:rPr>
                      <w:rFonts w:eastAsia="PMingLiU"/>
                      <w:iCs/>
                      <w:lang w:val="en-US" w:eastAsia="zh-TW"/>
                    </w:rPr>
                  </w:pPr>
                  <w:r w:rsidRPr="00E56112">
                    <w:rPr>
                      <w:rFonts w:eastAsia="PMingLiU"/>
                      <w:iCs/>
                      <w:lang w:val="en-US" w:eastAsia="zh-TW"/>
                    </w:rPr>
                    <w:t>may be increased, subject to signaling</w:t>
                  </w:r>
                </w:p>
              </w:tc>
              <w:tc>
                <w:tcPr>
                  <w:tcW w:w="2033" w:type="dxa"/>
                </w:tcPr>
                <w:p w14:paraId="0FC30305" w14:textId="0C281DFF" w:rsidR="000F5E6E" w:rsidRPr="00E56112" w:rsidRDefault="002330DF" w:rsidP="002104B8">
                  <w:pPr>
                    <w:pStyle w:val="ListParagraph"/>
                    <w:spacing w:after="120"/>
                    <w:ind w:firstLineChars="0" w:firstLine="0"/>
                    <w:rPr>
                      <w:rFonts w:eastAsia="PMingLiU"/>
                      <w:iCs/>
                      <w:lang w:val="en-US" w:eastAsia="zh-TW"/>
                    </w:rPr>
                  </w:pPr>
                  <w:r w:rsidRPr="00E56112">
                    <w:rPr>
                      <w:rFonts w:eastAsia="PMingLiU"/>
                      <w:iCs/>
                      <w:lang w:val="en-US" w:eastAsia="zh-TW"/>
                    </w:rPr>
                    <w:t>may be increased, subject to signaling</w:t>
                  </w:r>
                </w:p>
              </w:tc>
              <w:tc>
                <w:tcPr>
                  <w:tcW w:w="2034" w:type="dxa"/>
                </w:tcPr>
                <w:p w14:paraId="47579EF9" w14:textId="7A138205" w:rsidR="000F5E6E" w:rsidRPr="00E56112" w:rsidRDefault="002330DF" w:rsidP="002104B8">
                  <w:pPr>
                    <w:pStyle w:val="ListParagraph"/>
                    <w:spacing w:after="120"/>
                    <w:ind w:firstLineChars="0" w:firstLine="0"/>
                    <w:rPr>
                      <w:rFonts w:eastAsia="PMingLiU"/>
                      <w:iCs/>
                      <w:lang w:val="en-US" w:eastAsia="zh-TW"/>
                    </w:rPr>
                  </w:pPr>
                  <w:r w:rsidRPr="00E56112">
                    <w:rPr>
                      <w:rFonts w:eastAsia="PMingLiU"/>
                      <w:iCs/>
                      <w:lang w:val="en-US" w:eastAsia="zh-TW"/>
                    </w:rPr>
                    <w:t>may be increased, subject to signaling</w:t>
                  </w:r>
                </w:p>
              </w:tc>
            </w:tr>
            <w:tr w:rsidR="00E56112" w:rsidRPr="00E56112" w14:paraId="1312A434" w14:textId="77777777" w:rsidTr="000F5E6E">
              <w:tc>
                <w:tcPr>
                  <w:tcW w:w="2033" w:type="dxa"/>
                </w:tcPr>
                <w:p w14:paraId="0388AA96" w14:textId="3775A7F6" w:rsidR="000F5E6E" w:rsidRPr="00E56112" w:rsidRDefault="002330DF" w:rsidP="002104B8">
                  <w:pPr>
                    <w:pStyle w:val="ListParagraph"/>
                    <w:spacing w:after="120"/>
                    <w:ind w:firstLineChars="0" w:firstLine="0"/>
                    <w:rPr>
                      <w:rFonts w:eastAsia="PMingLiU"/>
                      <w:b/>
                      <w:iCs/>
                      <w:lang w:val="en-US" w:eastAsia="zh-TW"/>
                    </w:rPr>
                  </w:pPr>
                  <w:r w:rsidRPr="00E56112">
                    <w:rPr>
                      <w:rFonts w:eastAsia="PMingLiU"/>
                      <w:b/>
                      <w:iCs/>
                      <w:lang w:val="en-US" w:eastAsia="zh-TW"/>
                    </w:rPr>
                    <w:t>Report Per-band Power class for CA</w:t>
                  </w:r>
                </w:p>
              </w:tc>
              <w:tc>
                <w:tcPr>
                  <w:tcW w:w="2033" w:type="dxa"/>
                </w:tcPr>
                <w:p w14:paraId="2D04FF08" w14:textId="37B95B63" w:rsidR="000F5E6E" w:rsidRPr="00E56112" w:rsidRDefault="002330DF" w:rsidP="002104B8">
                  <w:pPr>
                    <w:pStyle w:val="ListParagraph"/>
                    <w:spacing w:after="120"/>
                    <w:ind w:firstLineChars="0" w:firstLine="0"/>
                    <w:rPr>
                      <w:rFonts w:eastAsia="PMingLiU"/>
                      <w:b/>
                      <w:iCs/>
                      <w:lang w:val="en-US" w:eastAsia="zh-TW"/>
                    </w:rPr>
                  </w:pPr>
                  <w:r w:rsidRPr="00E56112">
                    <w:rPr>
                      <w:rFonts w:eastAsia="PMingLiU"/>
                      <w:b/>
                      <w:iCs/>
                      <w:lang w:val="en-US" w:eastAsia="zh-TW"/>
                    </w:rPr>
                    <w:t>Yes</w:t>
                  </w:r>
                </w:p>
              </w:tc>
              <w:tc>
                <w:tcPr>
                  <w:tcW w:w="2033" w:type="dxa"/>
                </w:tcPr>
                <w:p w14:paraId="33B894C6" w14:textId="5CF3C8B1" w:rsidR="000F5E6E" w:rsidRPr="00E56112" w:rsidRDefault="002330DF" w:rsidP="002104B8">
                  <w:pPr>
                    <w:pStyle w:val="ListParagraph"/>
                    <w:spacing w:after="120"/>
                    <w:ind w:firstLineChars="0" w:firstLine="0"/>
                    <w:rPr>
                      <w:rFonts w:eastAsia="PMingLiU"/>
                      <w:b/>
                      <w:iCs/>
                      <w:lang w:val="en-US" w:eastAsia="zh-TW"/>
                    </w:rPr>
                  </w:pPr>
                  <w:r w:rsidRPr="00E56112">
                    <w:rPr>
                      <w:rFonts w:eastAsia="PMingLiU"/>
                      <w:b/>
                      <w:iCs/>
                      <w:lang w:val="en-US" w:eastAsia="zh-TW"/>
                    </w:rPr>
                    <w:t>No</w:t>
                  </w:r>
                </w:p>
              </w:tc>
              <w:tc>
                <w:tcPr>
                  <w:tcW w:w="2034" w:type="dxa"/>
                </w:tcPr>
                <w:p w14:paraId="4B30329E" w14:textId="0F672571" w:rsidR="000F5E6E" w:rsidRPr="00E56112" w:rsidRDefault="002330DF" w:rsidP="002104B8">
                  <w:pPr>
                    <w:pStyle w:val="ListParagraph"/>
                    <w:spacing w:after="120"/>
                    <w:ind w:firstLineChars="0" w:firstLine="0"/>
                    <w:rPr>
                      <w:rFonts w:eastAsia="PMingLiU"/>
                      <w:b/>
                      <w:iCs/>
                      <w:lang w:val="en-US" w:eastAsia="zh-TW"/>
                    </w:rPr>
                  </w:pPr>
                  <w:r w:rsidRPr="00E56112">
                    <w:rPr>
                      <w:rFonts w:eastAsia="PMingLiU"/>
                      <w:b/>
                      <w:iCs/>
                      <w:lang w:val="en-US" w:eastAsia="zh-TW"/>
                    </w:rPr>
                    <w:t>No</w:t>
                  </w:r>
                </w:p>
              </w:tc>
            </w:tr>
            <w:tr w:rsidR="00E56112" w:rsidRPr="00E56112" w14:paraId="7026386A" w14:textId="77777777" w:rsidTr="000F5E6E">
              <w:tc>
                <w:tcPr>
                  <w:tcW w:w="2033" w:type="dxa"/>
                </w:tcPr>
                <w:p w14:paraId="0DD3970D" w14:textId="054F2E6D" w:rsidR="002330DF" w:rsidRPr="00E56112" w:rsidRDefault="002330DF" w:rsidP="002104B8">
                  <w:pPr>
                    <w:pStyle w:val="ListParagraph"/>
                    <w:spacing w:after="120"/>
                    <w:ind w:firstLineChars="0" w:firstLine="0"/>
                    <w:rPr>
                      <w:rFonts w:eastAsia="PMingLiU"/>
                      <w:b/>
                      <w:iCs/>
                      <w:lang w:val="en-US" w:eastAsia="zh-TW"/>
                    </w:rPr>
                  </w:pPr>
                  <w:r w:rsidRPr="00E56112">
                    <w:rPr>
                      <w:rFonts w:eastAsia="PMingLiU"/>
                      <w:b/>
                      <w:iCs/>
                      <w:lang w:val="en-US" w:eastAsia="zh-TW"/>
                    </w:rPr>
                    <w:t>Signaling Overhead</w:t>
                  </w:r>
                </w:p>
              </w:tc>
              <w:tc>
                <w:tcPr>
                  <w:tcW w:w="2033" w:type="dxa"/>
                </w:tcPr>
                <w:p w14:paraId="09568C97" w14:textId="39A4F236" w:rsidR="002330DF" w:rsidRPr="00E56112" w:rsidRDefault="002330DF" w:rsidP="002104B8">
                  <w:pPr>
                    <w:pStyle w:val="ListParagraph"/>
                    <w:spacing w:after="120"/>
                    <w:ind w:firstLineChars="0" w:firstLine="0"/>
                    <w:rPr>
                      <w:rFonts w:eastAsia="PMingLiU"/>
                      <w:iCs/>
                      <w:lang w:val="en-US" w:eastAsia="zh-TW"/>
                    </w:rPr>
                  </w:pPr>
                  <w:r w:rsidRPr="00E56112">
                    <w:rPr>
                      <w:rFonts w:eastAsia="PMingLiU"/>
                      <w:iCs/>
                      <w:lang w:val="en-US" w:eastAsia="zh-TW"/>
                    </w:rPr>
                    <w:t>Reuse existing CA power class IE</w:t>
                  </w:r>
                </w:p>
              </w:tc>
              <w:tc>
                <w:tcPr>
                  <w:tcW w:w="2033" w:type="dxa"/>
                </w:tcPr>
                <w:p w14:paraId="0484E692" w14:textId="0C6B1BC3" w:rsidR="002330DF" w:rsidRPr="00E56112" w:rsidRDefault="002330DF" w:rsidP="002104B8">
                  <w:pPr>
                    <w:pStyle w:val="ListParagraph"/>
                    <w:spacing w:after="120"/>
                    <w:ind w:firstLineChars="0" w:firstLine="0"/>
                    <w:rPr>
                      <w:rFonts w:eastAsia="PMingLiU"/>
                      <w:iCs/>
                      <w:lang w:val="en-US" w:eastAsia="zh-TW"/>
                    </w:rPr>
                  </w:pPr>
                  <w:r w:rsidRPr="00E56112">
                    <w:rPr>
                      <w:rFonts w:eastAsia="PMingLiU"/>
                      <w:iCs/>
                      <w:lang w:val="en-US" w:eastAsia="zh-TW"/>
                    </w:rPr>
                    <w:t>conventional CA power class signaling +</w:t>
                  </w:r>
                </w:p>
                <w:p w14:paraId="585C3F8A" w14:textId="71F7C9B4" w:rsidR="002330DF" w:rsidRPr="00E56112" w:rsidRDefault="002330DF" w:rsidP="002104B8">
                  <w:pPr>
                    <w:pStyle w:val="ListParagraph"/>
                    <w:spacing w:after="120"/>
                    <w:ind w:firstLineChars="0" w:firstLine="0"/>
                    <w:rPr>
                      <w:rFonts w:eastAsia="PMingLiU"/>
                      <w:iCs/>
                      <w:lang w:val="en-US" w:eastAsia="zh-TW"/>
                    </w:rPr>
                  </w:pPr>
                  <w:r w:rsidRPr="00E56112">
                    <w:rPr>
                      <w:rFonts w:eastAsia="PMingLiU"/>
                      <w:iCs/>
                      <w:lang w:val="en-US" w:eastAsia="zh-TW"/>
                    </w:rPr>
                    <w:t xml:space="preserve">new UE capability </w:t>
                  </w:r>
                  <w:r w:rsidRPr="00E56112">
                    <w:rPr>
                      <w:rFonts w:eastAsia="PMingLiU"/>
                      <w:i/>
                      <w:iCs/>
                      <w:lang w:val="en-US" w:eastAsia="zh-TW"/>
                    </w:rPr>
                    <w:t>fullPowerUL-CA</w:t>
                  </w:r>
                </w:p>
              </w:tc>
              <w:tc>
                <w:tcPr>
                  <w:tcW w:w="2034" w:type="dxa"/>
                </w:tcPr>
                <w:p w14:paraId="65FE844C" w14:textId="775A8847" w:rsidR="002330DF" w:rsidRPr="00E56112" w:rsidRDefault="002330DF" w:rsidP="002330DF">
                  <w:pPr>
                    <w:pStyle w:val="ListParagraph"/>
                    <w:spacing w:after="120"/>
                    <w:ind w:firstLineChars="0" w:firstLine="0"/>
                    <w:rPr>
                      <w:rFonts w:eastAsia="PMingLiU"/>
                      <w:iCs/>
                      <w:lang w:val="en-US" w:eastAsia="zh-TW"/>
                    </w:rPr>
                  </w:pPr>
                  <w:r w:rsidRPr="00E56112">
                    <w:rPr>
                      <w:rFonts w:eastAsia="PMingLiU"/>
                      <w:iCs/>
                      <w:lang w:val="en-US" w:eastAsia="zh-TW"/>
                    </w:rPr>
                    <w:t>conventional PC2/PC3 signaling for P_CMAX_L + new PC0 signaling for P_CMAX_H</w:t>
                  </w:r>
                </w:p>
              </w:tc>
            </w:tr>
            <w:tr w:rsidR="00E56112" w:rsidRPr="00E56112" w14:paraId="7906C14B" w14:textId="77777777" w:rsidTr="000F5E6E">
              <w:tc>
                <w:tcPr>
                  <w:tcW w:w="2033" w:type="dxa"/>
                </w:tcPr>
                <w:p w14:paraId="0B6A2BB5" w14:textId="0A6C2611" w:rsidR="002330DF" w:rsidRPr="00E56112" w:rsidRDefault="002330DF" w:rsidP="002104B8">
                  <w:pPr>
                    <w:pStyle w:val="ListParagraph"/>
                    <w:spacing w:after="120"/>
                    <w:ind w:firstLineChars="0" w:firstLine="0"/>
                    <w:rPr>
                      <w:rFonts w:eastAsia="PMingLiU"/>
                      <w:b/>
                      <w:iCs/>
                      <w:lang w:val="en-US" w:eastAsia="zh-TW"/>
                    </w:rPr>
                  </w:pPr>
                  <w:r w:rsidRPr="00E56112">
                    <w:rPr>
                      <w:rFonts w:eastAsia="PMingLiU"/>
                      <w:b/>
                      <w:iCs/>
                      <w:lang w:val="en-US" w:eastAsia="zh-TW"/>
                    </w:rPr>
                    <w:t>MSD impact</w:t>
                  </w:r>
                </w:p>
              </w:tc>
              <w:tc>
                <w:tcPr>
                  <w:tcW w:w="2033" w:type="dxa"/>
                </w:tcPr>
                <w:p w14:paraId="031B7096" w14:textId="077F4C40" w:rsidR="002330DF" w:rsidRPr="00E56112" w:rsidRDefault="002330DF" w:rsidP="002104B8">
                  <w:pPr>
                    <w:pStyle w:val="ListParagraph"/>
                    <w:spacing w:after="120"/>
                    <w:ind w:firstLineChars="0" w:firstLine="0"/>
                    <w:rPr>
                      <w:rFonts w:eastAsia="PMingLiU"/>
                      <w:iCs/>
                      <w:lang w:val="en-US" w:eastAsia="zh-TW"/>
                    </w:rPr>
                  </w:pPr>
                  <w:r w:rsidRPr="00E56112">
                    <w:rPr>
                      <w:rFonts w:eastAsia="PMingLiU"/>
                      <w:iCs/>
                      <w:lang w:val="en-US" w:eastAsia="zh-TW"/>
                    </w:rPr>
                    <w:t>can reuse existing PC2 requirements</w:t>
                  </w:r>
                </w:p>
              </w:tc>
              <w:tc>
                <w:tcPr>
                  <w:tcW w:w="2033" w:type="dxa"/>
                </w:tcPr>
                <w:p w14:paraId="4EBAD5F3" w14:textId="6A80E9DC" w:rsidR="002330DF" w:rsidRPr="00E56112" w:rsidRDefault="002330DF" w:rsidP="002104B8">
                  <w:pPr>
                    <w:pStyle w:val="ListParagraph"/>
                    <w:spacing w:after="120"/>
                    <w:ind w:firstLineChars="0" w:firstLine="0"/>
                    <w:rPr>
                      <w:rFonts w:eastAsia="PMingLiU"/>
                      <w:iCs/>
                      <w:lang w:val="en-US" w:eastAsia="zh-TW"/>
                    </w:rPr>
                  </w:pPr>
                  <w:r w:rsidRPr="00E56112">
                    <w:rPr>
                      <w:rFonts w:eastAsia="PMingLiU"/>
                      <w:iCs/>
                      <w:lang w:val="en-US" w:eastAsia="zh-TW"/>
                    </w:rPr>
                    <w:t>can reuse existing PC2 requirements</w:t>
                  </w:r>
                </w:p>
              </w:tc>
              <w:tc>
                <w:tcPr>
                  <w:tcW w:w="2034" w:type="dxa"/>
                </w:tcPr>
                <w:p w14:paraId="70AEB29A" w14:textId="6E987DCD" w:rsidR="002330DF" w:rsidRPr="00E56112" w:rsidRDefault="002330DF" w:rsidP="002330DF">
                  <w:pPr>
                    <w:pStyle w:val="ListParagraph"/>
                    <w:spacing w:after="120"/>
                    <w:ind w:firstLineChars="0" w:firstLine="0"/>
                    <w:rPr>
                      <w:rFonts w:eastAsia="PMingLiU"/>
                      <w:iCs/>
                      <w:lang w:val="en-US" w:eastAsia="zh-TW"/>
                    </w:rPr>
                  </w:pPr>
                  <w:r w:rsidRPr="00E56112">
                    <w:rPr>
                      <w:rFonts w:eastAsia="PMingLiU"/>
                      <w:iCs/>
                      <w:lang w:val="en-US" w:eastAsia="zh-TW"/>
                    </w:rPr>
                    <w:t>can reuse existing PC2 requirements</w:t>
                  </w:r>
                </w:p>
              </w:tc>
            </w:tr>
          </w:tbl>
          <w:p w14:paraId="3DB6C806" w14:textId="77777777" w:rsidR="000F5E6E" w:rsidRPr="00E56112" w:rsidRDefault="000F5E6E" w:rsidP="002104B8">
            <w:pPr>
              <w:pStyle w:val="ListParagraph"/>
              <w:spacing w:after="120"/>
              <w:ind w:firstLineChars="0" w:firstLine="0"/>
              <w:rPr>
                <w:rFonts w:eastAsia="PMingLiU"/>
                <w:iCs/>
                <w:lang w:val="en-US" w:eastAsia="zh-TW"/>
              </w:rPr>
            </w:pPr>
          </w:p>
          <w:p w14:paraId="277ACE90" w14:textId="77777777" w:rsidR="000F5E6E" w:rsidRPr="00E56112" w:rsidRDefault="000F5E6E" w:rsidP="002104B8">
            <w:pPr>
              <w:pStyle w:val="ListParagraph"/>
              <w:spacing w:after="120"/>
              <w:ind w:firstLineChars="0" w:firstLine="0"/>
              <w:rPr>
                <w:rFonts w:eastAsia="PMingLiU"/>
                <w:iCs/>
                <w:lang w:val="en-US" w:eastAsia="zh-TW"/>
              </w:rPr>
            </w:pPr>
          </w:p>
          <w:p w14:paraId="4C1CBFC2" w14:textId="0ED659E1" w:rsidR="000F5E6E" w:rsidRPr="00E56112" w:rsidRDefault="000F5E6E" w:rsidP="002104B8">
            <w:pPr>
              <w:pStyle w:val="ListParagraph"/>
              <w:spacing w:after="120"/>
              <w:ind w:firstLineChars="0" w:firstLine="0"/>
              <w:rPr>
                <w:rFonts w:eastAsia="PMingLiU"/>
                <w:iCs/>
                <w:lang w:val="en-US" w:eastAsia="zh-TW"/>
              </w:rPr>
            </w:pPr>
          </w:p>
        </w:tc>
      </w:tr>
      <w:tr w:rsidR="00D6740C" w:rsidRPr="00C24410" w14:paraId="7957777C" w14:textId="77777777" w:rsidTr="003F66EC">
        <w:tc>
          <w:tcPr>
            <w:tcW w:w="1272" w:type="dxa"/>
          </w:tcPr>
          <w:p w14:paraId="74FFFF2D" w14:textId="4E2DD1D9" w:rsidR="00D6740C" w:rsidRPr="00E56112" w:rsidRDefault="00D6740C" w:rsidP="00D6740C">
            <w:pPr>
              <w:spacing w:after="120"/>
              <w:rPr>
                <w:rFonts w:eastAsia="PMingLiU"/>
                <w:lang w:val="en-US" w:eastAsia="zh-TW"/>
              </w:rPr>
            </w:pPr>
            <w:r w:rsidRPr="00E56112">
              <w:rPr>
                <w:rFonts w:hint="eastAsia"/>
                <w:lang w:val="en-US" w:eastAsia="ja-JP"/>
              </w:rPr>
              <w:t>D</w:t>
            </w:r>
            <w:r w:rsidRPr="00E56112">
              <w:rPr>
                <w:lang w:val="en-US" w:eastAsia="ja-JP"/>
              </w:rPr>
              <w:t>OCOMO</w:t>
            </w:r>
          </w:p>
        </w:tc>
        <w:tc>
          <w:tcPr>
            <w:tcW w:w="8359" w:type="dxa"/>
          </w:tcPr>
          <w:p w14:paraId="4ED84A52" w14:textId="77777777" w:rsidR="00D6740C" w:rsidRPr="00E56112" w:rsidRDefault="00D6740C" w:rsidP="00D6740C">
            <w:pPr>
              <w:rPr>
                <w:b/>
                <w:bCs/>
                <w:iCs/>
              </w:rPr>
            </w:pPr>
            <w:r w:rsidRPr="00E56112">
              <w:rPr>
                <w:b/>
                <w:bCs/>
                <w:iCs/>
              </w:rPr>
              <w:t>Are there any regulatory issues?</w:t>
            </w:r>
          </w:p>
          <w:p w14:paraId="1BED4AB3" w14:textId="6EC27104" w:rsidR="00D6740C" w:rsidRPr="00E56112" w:rsidRDefault="00D6740C" w:rsidP="00D6740C">
            <w:pPr>
              <w:pStyle w:val="ListParagraph"/>
              <w:spacing w:after="120"/>
              <w:ind w:firstLineChars="0" w:firstLine="0"/>
              <w:rPr>
                <w:rFonts w:eastAsia="PMingLiU"/>
                <w:b/>
                <w:iCs/>
                <w:lang w:val="en-US" w:eastAsia="zh-TW"/>
              </w:rPr>
            </w:pPr>
            <w:r w:rsidRPr="00E56112">
              <w:rPr>
                <w:rFonts w:eastAsia="Yu Mincho" w:hint="eastAsia"/>
                <w:iCs/>
                <w:lang w:eastAsia="ja-JP"/>
              </w:rPr>
              <w:t>W</w:t>
            </w:r>
            <w:r w:rsidRPr="00E56112">
              <w:rPr>
                <w:rFonts w:eastAsia="Yu Mincho"/>
                <w:iCs/>
                <w:lang w:eastAsia="ja-JP"/>
              </w:rPr>
              <w:t xml:space="preserve">e would like to further discuss the necessity of IE indication from NW to UE so that we can prohibit UE enabling this feature of increasing MOP under NW not indicating the said IE, </w:t>
            </w:r>
            <w:r w:rsidRPr="00E56112">
              <w:rPr>
                <w:rFonts w:eastAsia="Yu Mincho" w:hint="eastAsia"/>
                <w:iCs/>
                <w:lang w:eastAsia="ja-JP"/>
              </w:rPr>
              <w:t>w</w:t>
            </w:r>
            <w:r w:rsidRPr="00E56112">
              <w:rPr>
                <w:rFonts w:eastAsia="Yu Mincho"/>
                <w:iCs/>
                <w:lang w:eastAsia="ja-JP"/>
              </w:rPr>
              <w:t>hich may be captured in an example of required changes for configured output power described in R4-2117052, while this issue may be addressed by P-max.</w:t>
            </w:r>
          </w:p>
        </w:tc>
      </w:tr>
    </w:tbl>
    <w:p w14:paraId="1ECD141D" w14:textId="282456A3" w:rsidR="00350963" w:rsidRDefault="001949F0">
      <w:pPr>
        <w:rPr>
          <w:color w:val="0070C0"/>
          <w:lang w:val="en-US" w:eastAsia="zh-CN"/>
        </w:rPr>
      </w:pPr>
      <w:r>
        <w:rPr>
          <w:rFonts w:hint="eastAsia"/>
          <w:color w:val="0070C0"/>
          <w:lang w:val="en-US" w:eastAsia="zh-CN"/>
        </w:rPr>
        <w:t xml:space="preserve"> </w:t>
      </w:r>
    </w:p>
    <w:p w14:paraId="3C895B8D" w14:textId="77777777" w:rsidR="00350963" w:rsidRPr="00EA18B3" w:rsidRDefault="00350963">
      <w:pPr>
        <w:rPr>
          <w:color w:val="0070C0"/>
          <w:lang w:val="en-US" w:eastAsia="zh-CN"/>
        </w:rPr>
      </w:pPr>
    </w:p>
    <w:p w14:paraId="7C8A00D8" w14:textId="77777777" w:rsidR="00350963" w:rsidRDefault="001949F0">
      <w:pPr>
        <w:pStyle w:val="Heading3"/>
        <w:rPr>
          <w:sz w:val="24"/>
          <w:szCs w:val="16"/>
        </w:rPr>
      </w:pPr>
      <w:r>
        <w:rPr>
          <w:sz w:val="24"/>
          <w:szCs w:val="16"/>
        </w:rPr>
        <w:lastRenderedPageBreak/>
        <w:t>CRs/TPs comments collection</w:t>
      </w:r>
    </w:p>
    <w:p w14:paraId="554F4964" w14:textId="6655DDB3" w:rsidR="00350963" w:rsidRDefault="001949F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sidR="00907197">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sidR="00907197">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50963" w14:paraId="6011E543" w14:textId="77777777">
        <w:tc>
          <w:tcPr>
            <w:tcW w:w="1242" w:type="dxa"/>
          </w:tcPr>
          <w:p w14:paraId="5DBF62F5" w14:textId="77777777" w:rsidR="00350963" w:rsidRDefault="001949F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24444D9" w14:textId="77777777" w:rsidR="00350963" w:rsidRDefault="001949F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50963" w14:paraId="7A3C1E14" w14:textId="77777777">
        <w:tc>
          <w:tcPr>
            <w:tcW w:w="1242" w:type="dxa"/>
            <w:vMerge w:val="restart"/>
          </w:tcPr>
          <w:p w14:paraId="29953088" w14:textId="77777777" w:rsidR="00350963" w:rsidRDefault="001949F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B73882D" w14:textId="77777777" w:rsidR="00350963" w:rsidRDefault="001949F0">
            <w:pPr>
              <w:spacing w:after="120"/>
              <w:rPr>
                <w:rFonts w:eastAsiaTheme="minorEastAsia"/>
                <w:color w:val="0070C0"/>
                <w:lang w:val="en-US" w:eastAsia="zh-CN"/>
              </w:rPr>
            </w:pPr>
            <w:r>
              <w:rPr>
                <w:rFonts w:eastAsiaTheme="minorEastAsia" w:hint="eastAsia"/>
                <w:color w:val="0070C0"/>
                <w:lang w:val="en-US" w:eastAsia="zh-CN"/>
              </w:rPr>
              <w:t>Company A</w:t>
            </w:r>
          </w:p>
        </w:tc>
      </w:tr>
      <w:tr w:rsidR="00350963" w14:paraId="25029D64" w14:textId="77777777">
        <w:tc>
          <w:tcPr>
            <w:tcW w:w="1242" w:type="dxa"/>
            <w:vMerge/>
          </w:tcPr>
          <w:p w14:paraId="6F5AEF81" w14:textId="77777777" w:rsidR="00350963" w:rsidRDefault="00350963">
            <w:pPr>
              <w:spacing w:after="120"/>
              <w:rPr>
                <w:rFonts w:eastAsiaTheme="minorEastAsia"/>
                <w:color w:val="0070C0"/>
                <w:lang w:val="en-US" w:eastAsia="zh-CN"/>
              </w:rPr>
            </w:pPr>
          </w:p>
        </w:tc>
        <w:tc>
          <w:tcPr>
            <w:tcW w:w="8615" w:type="dxa"/>
          </w:tcPr>
          <w:p w14:paraId="0EA32D04" w14:textId="77777777" w:rsidR="00350963" w:rsidRDefault="001949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50963" w14:paraId="140AB236" w14:textId="77777777">
        <w:tc>
          <w:tcPr>
            <w:tcW w:w="1242" w:type="dxa"/>
            <w:vMerge/>
          </w:tcPr>
          <w:p w14:paraId="705CBBE0" w14:textId="77777777" w:rsidR="00350963" w:rsidRDefault="00350963">
            <w:pPr>
              <w:spacing w:after="120"/>
              <w:rPr>
                <w:rFonts w:eastAsiaTheme="minorEastAsia"/>
                <w:color w:val="0070C0"/>
                <w:lang w:val="en-US" w:eastAsia="zh-CN"/>
              </w:rPr>
            </w:pPr>
          </w:p>
        </w:tc>
        <w:tc>
          <w:tcPr>
            <w:tcW w:w="8615" w:type="dxa"/>
          </w:tcPr>
          <w:p w14:paraId="30A06335" w14:textId="77777777" w:rsidR="00350963" w:rsidRDefault="00350963">
            <w:pPr>
              <w:spacing w:after="120"/>
              <w:rPr>
                <w:rFonts w:eastAsiaTheme="minorEastAsia"/>
                <w:color w:val="0070C0"/>
                <w:lang w:val="en-US" w:eastAsia="zh-CN"/>
              </w:rPr>
            </w:pPr>
          </w:p>
        </w:tc>
      </w:tr>
      <w:tr w:rsidR="00350963" w14:paraId="009B5B29" w14:textId="77777777">
        <w:tc>
          <w:tcPr>
            <w:tcW w:w="1242" w:type="dxa"/>
            <w:vMerge w:val="restart"/>
          </w:tcPr>
          <w:p w14:paraId="79637FCE" w14:textId="77777777" w:rsidR="00350963" w:rsidRDefault="001949F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92AF8E5" w14:textId="77777777" w:rsidR="00350963" w:rsidRDefault="001949F0">
            <w:pPr>
              <w:spacing w:after="120"/>
              <w:rPr>
                <w:rFonts w:eastAsiaTheme="minorEastAsia"/>
                <w:color w:val="0070C0"/>
                <w:lang w:val="en-US" w:eastAsia="zh-CN"/>
              </w:rPr>
            </w:pPr>
            <w:r>
              <w:rPr>
                <w:rFonts w:eastAsiaTheme="minorEastAsia" w:hint="eastAsia"/>
                <w:color w:val="0070C0"/>
                <w:lang w:val="en-US" w:eastAsia="zh-CN"/>
              </w:rPr>
              <w:t>Company A</w:t>
            </w:r>
          </w:p>
        </w:tc>
      </w:tr>
      <w:tr w:rsidR="00350963" w14:paraId="596F2167" w14:textId="77777777">
        <w:tc>
          <w:tcPr>
            <w:tcW w:w="1242" w:type="dxa"/>
            <w:vMerge/>
          </w:tcPr>
          <w:p w14:paraId="6304F202" w14:textId="77777777" w:rsidR="00350963" w:rsidRDefault="00350963">
            <w:pPr>
              <w:spacing w:after="120"/>
              <w:rPr>
                <w:rFonts w:eastAsiaTheme="minorEastAsia"/>
                <w:color w:val="0070C0"/>
                <w:lang w:val="en-US" w:eastAsia="zh-CN"/>
              </w:rPr>
            </w:pPr>
          </w:p>
        </w:tc>
        <w:tc>
          <w:tcPr>
            <w:tcW w:w="8615" w:type="dxa"/>
          </w:tcPr>
          <w:p w14:paraId="4FC526D2" w14:textId="77777777" w:rsidR="00350963" w:rsidRDefault="001949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50963" w14:paraId="25B6F7B2" w14:textId="77777777">
        <w:tc>
          <w:tcPr>
            <w:tcW w:w="1242" w:type="dxa"/>
            <w:vMerge/>
          </w:tcPr>
          <w:p w14:paraId="17614177" w14:textId="77777777" w:rsidR="00350963" w:rsidRDefault="00350963">
            <w:pPr>
              <w:spacing w:after="120"/>
              <w:rPr>
                <w:rFonts w:eastAsiaTheme="minorEastAsia"/>
                <w:color w:val="0070C0"/>
                <w:lang w:val="en-US" w:eastAsia="zh-CN"/>
              </w:rPr>
            </w:pPr>
          </w:p>
        </w:tc>
        <w:tc>
          <w:tcPr>
            <w:tcW w:w="8615" w:type="dxa"/>
          </w:tcPr>
          <w:p w14:paraId="09192BEE" w14:textId="77777777" w:rsidR="00350963" w:rsidRDefault="00350963">
            <w:pPr>
              <w:spacing w:after="120"/>
              <w:rPr>
                <w:rFonts w:eastAsiaTheme="minorEastAsia"/>
                <w:color w:val="0070C0"/>
                <w:lang w:val="en-US" w:eastAsia="zh-CN"/>
              </w:rPr>
            </w:pPr>
          </w:p>
        </w:tc>
      </w:tr>
    </w:tbl>
    <w:p w14:paraId="77491DE9" w14:textId="77777777" w:rsidR="00350963" w:rsidRDefault="00350963">
      <w:pPr>
        <w:rPr>
          <w:color w:val="0070C0"/>
          <w:lang w:val="en-US" w:eastAsia="zh-CN"/>
        </w:rPr>
      </w:pPr>
    </w:p>
    <w:p w14:paraId="4B0D60F7" w14:textId="77777777" w:rsidR="00350963" w:rsidRDefault="001949F0">
      <w:pPr>
        <w:pStyle w:val="Heading2"/>
      </w:pPr>
      <w:r>
        <w:t>Summary</w:t>
      </w:r>
      <w:r>
        <w:rPr>
          <w:rFonts w:hint="eastAsia"/>
        </w:rPr>
        <w:t xml:space="preserve"> for 1st round </w:t>
      </w:r>
    </w:p>
    <w:p w14:paraId="5B4DBE2B" w14:textId="32D90E89" w:rsidR="00350963" w:rsidRDefault="001949F0">
      <w:pPr>
        <w:pStyle w:val="Heading3"/>
        <w:rPr>
          <w:sz w:val="24"/>
          <w:szCs w:val="16"/>
        </w:rPr>
      </w:pPr>
      <w:r>
        <w:rPr>
          <w:sz w:val="24"/>
          <w:szCs w:val="16"/>
        </w:rPr>
        <w:t xml:space="preserve">Open issues </w:t>
      </w:r>
    </w:p>
    <w:p w14:paraId="09720194" w14:textId="77777777" w:rsidR="00BB2446" w:rsidRDefault="00BB2446" w:rsidP="00BB2446">
      <w:pPr>
        <w:pStyle w:val="Heading3"/>
        <w:rPr>
          <w:sz w:val="24"/>
          <w:szCs w:val="16"/>
        </w:rPr>
      </w:pPr>
      <w:r>
        <w:rPr>
          <w:sz w:val="24"/>
          <w:szCs w:val="16"/>
        </w:rPr>
        <w:t>Sub-topic 1-1 General framework</w:t>
      </w:r>
    </w:p>
    <w:p w14:paraId="4C0F7E6D" w14:textId="2357FB5F" w:rsidR="00BB2446" w:rsidRDefault="00A94B89" w:rsidP="00BB2446">
      <w:pPr>
        <w:rPr>
          <w:lang w:val="sv-SE" w:eastAsia="zh-CN"/>
        </w:rPr>
      </w:pPr>
      <w:r>
        <w:rPr>
          <w:lang w:val="sv-SE" w:eastAsia="zh-CN"/>
        </w:rPr>
        <w:t>To enable increased maximum output power, it is clear that Pcmax_H should be increased.  However, both views were expressed on whether Pcmax_L should also be increased.  It was generally understood that increasing Pcmax_L may have implication to MPR/A-MPR/MSD.</w:t>
      </w:r>
    </w:p>
    <w:p w14:paraId="0153383E" w14:textId="61E1BECC" w:rsidR="00A94B89" w:rsidRDefault="00A94B89" w:rsidP="00BB2446">
      <w:pPr>
        <w:rPr>
          <w:lang w:val="sv-SE" w:eastAsia="zh-CN"/>
        </w:rPr>
      </w:pPr>
      <w:r>
        <w:rPr>
          <w:lang w:val="sv-SE" w:eastAsia="zh-CN"/>
        </w:rPr>
        <w:t>All companies believe it would be beneficial or necessary to signal to the network.  The details of signaling still need to be resolved.</w:t>
      </w:r>
    </w:p>
    <w:p w14:paraId="2C61826F" w14:textId="1B129483" w:rsidR="00A94B89" w:rsidRDefault="00A94B89" w:rsidP="00BB2446">
      <w:pPr>
        <w:rPr>
          <w:lang w:val="sv-SE" w:eastAsia="zh-CN"/>
        </w:rPr>
      </w:pPr>
      <w:r>
        <w:rPr>
          <w:lang w:val="sv-SE" w:eastAsia="zh-CN"/>
        </w:rPr>
        <w:t>Most companies believed that the scope could be limited to PC5+PC3, PC3+PC2, and PC2+PC1.5 for Rel-17.</w:t>
      </w:r>
    </w:p>
    <w:p w14:paraId="0B8FC831" w14:textId="77777777" w:rsidR="00A94B89" w:rsidRDefault="00A94B89" w:rsidP="00A94B89">
      <w:pPr>
        <w:pStyle w:val="Heading3"/>
        <w:rPr>
          <w:sz w:val="24"/>
          <w:szCs w:val="16"/>
        </w:rPr>
      </w:pPr>
      <w:r>
        <w:rPr>
          <w:sz w:val="24"/>
          <w:szCs w:val="16"/>
        </w:rPr>
        <w:t>Sub-topic 1-2 Comparison of options</w:t>
      </w:r>
    </w:p>
    <w:p w14:paraId="67D4B919" w14:textId="041FCA43" w:rsidR="00A94B89" w:rsidRDefault="00BD0B66" w:rsidP="00BB2446">
      <w:pPr>
        <w:rPr>
          <w:lang w:val="sv-SE" w:eastAsia="zh-CN"/>
        </w:rPr>
      </w:pPr>
      <w:r>
        <w:rPr>
          <w:lang w:val="sv-SE" w:eastAsia="zh-CN"/>
        </w:rPr>
        <w:t>Except for one company, all other companies did not state a strong preference or preferred not to define a new conventional power class.  Many companies preferred the option 1 ”sum method”, while the proponent of option 3 ”conceptual power class” noted its similarity to option 1 and the proponent of option 4 ”LUT method” also categorized it as a variant of the sum method.</w:t>
      </w:r>
    </w:p>
    <w:p w14:paraId="05CE21EB" w14:textId="77777777" w:rsidR="00E45019" w:rsidRDefault="00E45019" w:rsidP="00BB2446">
      <w:pPr>
        <w:rPr>
          <w:lang w:val="sv-SE" w:eastAsia="zh-CN"/>
        </w:rPr>
      </w:pPr>
      <w:r>
        <w:rPr>
          <w:lang w:val="sv-SE" w:eastAsia="zh-CN"/>
        </w:rPr>
        <w:t>The following views on specific points were expressed</w:t>
      </w:r>
    </w:p>
    <w:p w14:paraId="529F2D4D" w14:textId="461B36CE" w:rsidR="00BD0B66" w:rsidRDefault="00E45019" w:rsidP="00BB2446">
      <w:pPr>
        <w:rPr>
          <w:lang w:val="sv-SE" w:eastAsia="zh-CN"/>
        </w:rPr>
      </w:pPr>
      <w:r>
        <w:rPr>
          <w:lang w:val="sv-SE" w:eastAsia="zh-CN"/>
        </w:rPr>
        <w:t xml:space="preserve">Regulatory:  </w:t>
      </w:r>
      <w:r w:rsidR="00661696" w:rsidRPr="00661696">
        <w:rPr>
          <w:lang w:val="sv-SE" w:eastAsia="zh-CN"/>
        </w:rPr>
        <w:t>In general, regulatory requirements are per band so there are not expected to be any issues.  However, in some countries there may be regulatory limits on total power.  So, the Pemax_CA (or equivalent mechanism) needs to be in place to limit total power.</w:t>
      </w:r>
    </w:p>
    <w:p w14:paraId="1D124811" w14:textId="1B8AAB88" w:rsidR="00661696" w:rsidRDefault="00661696" w:rsidP="00BB2446">
      <w:pPr>
        <w:rPr>
          <w:lang w:val="sv-SE" w:eastAsia="zh-CN"/>
        </w:rPr>
      </w:pPr>
      <w:r>
        <w:rPr>
          <w:lang w:val="sv-SE" w:eastAsia="zh-CN"/>
        </w:rPr>
        <w:t>MSD:</w:t>
      </w:r>
      <w:r w:rsidR="00CA6561">
        <w:rPr>
          <w:lang w:val="sv-SE" w:eastAsia="zh-CN"/>
        </w:rPr>
        <w:t xml:space="preserve">  Three options are available</w:t>
      </w:r>
    </w:p>
    <w:p w14:paraId="758CE687" w14:textId="77777777" w:rsidR="00CA6561" w:rsidRPr="00CA6561" w:rsidRDefault="00CA6561" w:rsidP="009B7B33">
      <w:pPr>
        <w:spacing w:after="0"/>
        <w:rPr>
          <w:lang w:val="sv-SE" w:eastAsia="zh-CN"/>
        </w:rPr>
      </w:pPr>
      <w:r w:rsidRPr="00CA6561">
        <w:rPr>
          <w:lang w:val="sv-SE" w:eastAsia="zh-CN"/>
        </w:rPr>
        <w:tab/>
        <w:t>1. Pcmax_L is not increased, therefore, existing MSD can still apply</w:t>
      </w:r>
    </w:p>
    <w:p w14:paraId="3974CB58" w14:textId="77777777" w:rsidR="00CA6561" w:rsidRPr="00CA6561" w:rsidRDefault="00CA6561" w:rsidP="009B7B33">
      <w:pPr>
        <w:spacing w:after="0"/>
        <w:rPr>
          <w:lang w:val="sv-SE" w:eastAsia="zh-CN"/>
        </w:rPr>
      </w:pPr>
      <w:r w:rsidRPr="00CA6561">
        <w:rPr>
          <w:lang w:val="sv-SE" w:eastAsia="zh-CN"/>
        </w:rPr>
        <w:tab/>
        <w:t>2. Pcmax_L is increased, new MSD needs to be evaluated</w:t>
      </w:r>
    </w:p>
    <w:p w14:paraId="31E330BC" w14:textId="3344FEA9" w:rsidR="00CA6561" w:rsidRDefault="00CA6561" w:rsidP="009B7B33">
      <w:pPr>
        <w:spacing w:after="0"/>
        <w:rPr>
          <w:lang w:val="sv-SE" w:eastAsia="zh-CN"/>
        </w:rPr>
      </w:pPr>
      <w:r w:rsidRPr="00CA6561">
        <w:rPr>
          <w:lang w:val="sv-SE" w:eastAsia="zh-CN"/>
        </w:rPr>
        <w:tab/>
        <w:t>3. MSD is not needed for the higher power configuration, since the linearity is already verified at a lower power setpoint</w:t>
      </w:r>
    </w:p>
    <w:p w14:paraId="78EA71F5" w14:textId="600E668A" w:rsidR="009B7B33" w:rsidRDefault="009B7B33" w:rsidP="009B7B33">
      <w:pPr>
        <w:spacing w:after="120"/>
        <w:rPr>
          <w:lang w:val="sv-SE" w:eastAsia="zh-CN"/>
        </w:rPr>
      </w:pPr>
    </w:p>
    <w:p w14:paraId="2380AA81" w14:textId="6A19C8A4" w:rsidR="009B7B33" w:rsidRDefault="009B7B33" w:rsidP="009B7B33">
      <w:pPr>
        <w:spacing w:after="120"/>
        <w:rPr>
          <w:lang w:val="sv-SE" w:eastAsia="zh-CN"/>
        </w:rPr>
      </w:pPr>
      <w:r>
        <w:rPr>
          <w:lang w:val="sv-SE" w:eastAsia="zh-CN"/>
        </w:rPr>
        <w:t>SAR:  Existing mechanisms of P-MPR and duty cycle reporting are sufficient.  Some wording change may be needed.</w:t>
      </w:r>
    </w:p>
    <w:p w14:paraId="7A332200" w14:textId="02B663A8" w:rsidR="009B7B33" w:rsidRDefault="009B7B33" w:rsidP="009B7B33">
      <w:pPr>
        <w:spacing w:after="120"/>
        <w:rPr>
          <w:lang w:val="sv-SE" w:eastAsia="zh-CN"/>
        </w:rPr>
      </w:pPr>
      <w:r>
        <w:rPr>
          <w:lang w:val="sv-SE" w:eastAsia="zh-CN"/>
        </w:rPr>
        <w:t>TxD UE:  Two options are available</w:t>
      </w:r>
    </w:p>
    <w:p w14:paraId="4A10553A" w14:textId="77777777" w:rsidR="00B42443" w:rsidRPr="00B42443" w:rsidRDefault="00B42443" w:rsidP="00B42443">
      <w:pPr>
        <w:spacing w:after="120"/>
        <w:rPr>
          <w:lang w:val="sv-SE" w:eastAsia="zh-CN"/>
        </w:rPr>
      </w:pPr>
      <w:r w:rsidRPr="00B42443">
        <w:rPr>
          <w:lang w:val="sv-SE" w:eastAsia="zh-CN"/>
        </w:rPr>
        <w:tab/>
        <w:t>1. Since signaling is available, then the TxD UE would not signal the "increased power"</w:t>
      </w:r>
    </w:p>
    <w:p w14:paraId="081AEF07" w14:textId="6F8FF228" w:rsidR="00B42443" w:rsidRDefault="00B42443" w:rsidP="00B42443">
      <w:pPr>
        <w:spacing w:after="120"/>
        <w:rPr>
          <w:lang w:val="sv-SE" w:eastAsia="zh-CN"/>
        </w:rPr>
      </w:pPr>
      <w:r w:rsidRPr="00B42443">
        <w:rPr>
          <w:lang w:val="sv-SE" w:eastAsia="zh-CN"/>
        </w:rPr>
        <w:tab/>
        <w:t>2. Extend signaling (</w:t>
      </w:r>
      <w:r w:rsidR="00D76530">
        <w:rPr>
          <w:lang w:val="sv-SE" w:eastAsia="zh-CN"/>
        </w:rPr>
        <w:t xml:space="preserve">for example, </w:t>
      </w:r>
      <w:r w:rsidRPr="00B42443">
        <w:rPr>
          <w:lang w:val="sv-SE" w:eastAsia="zh-CN"/>
        </w:rPr>
        <w:t xml:space="preserve">LUT method).  </w:t>
      </w:r>
    </w:p>
    <w:p w14:paraId="2A19D1D0" w14:textId="322C8274" w:rsidR="009B7B33" w:rsidRDefault="002D47CB" w:rsidP="00B42443">
      <w:pPr>
        <w:spacing w:after="120"/>
        <w:ind w:left="284" w:firstLine="284"/>
        <w:rPr>
          <w:lang w:val="sv-SE" w:eastAsia="zh-CN"/>
        </w:rPr>
      </w:pPr>
      <w:r>
        <w:rPr>
          <w:lang w:val="sv-SE" w:eastAsia="zh-CN"/>
        </w:rPr>
        <w:lastRenderedPageBreak/>
        <w:t>Moderator n</w:t>
      </w:r>
      <w:r w:rsidR="00B42443" w:rsidRPr="00B42443">
        <w:rPr>
          <w:lang w:val="sv-SE" w:eastAsia="zh-CN"/>
        </w:rPr>
        <w:t>ote</w:t>
      </w:r>
      <w:r>
        <w:rPr>
          <w:lang w:val="sv-SE" w:eastAsia="zh-CN"/>
        </w:rPr>
        <w:t>:</w:t>
      </w:r>
      <w:r w:rsidR="00B42443" w:rsidRPr="00B42443">
        <w:rPr>
          <w:lang w:val="sv-SE" w:eastAsia="zh-CN"/>
        </w:rPr>
        <w:t xml:space="preserve"> the example problem that Huawei brings up </w:t>
      </w:r>
      <w:r>
        <w:rPr>
          <w:lang w:val="sv-SE" w:eastAsia="zh-CN"/>
        </w:rPr>
        <w:t xml:space="preserve">in round 1 discussion </w:t>
      </w:r>
      <w:r w:rsidR="00B42443" w:rsidRPr="00B42443">
        <w:rPr>
          <w:lang w:val="sv-SE" w:eastAsia="zh-CN"/>
        </w:rPr>
        <w:t>is not related to increasing power.  That same problem exists even for PC2 today, so it should</w:t>
      </w:r>
      <w:r>
        <w:rPr>
          <w:lang w:val="sv-SE" w:eastAsia="zh-CN"/>
        </w:rPr>
        <w:t xml:space="preserve"> be treated</w:t>
      </w:r>
      <w:r w:rsidR="00B42443" w:rsidRPr="00B42443">
        <w:rPr>
          <w:lang w:val="sv-SE" w:eastAsia="zh-CN"/>
        </w:rPr>
        <w:t xml:space="preserve"> </w:t>
      </w:r>
      <w:r>
        <w:rPr>
          <w:lang w:val="sv-SE" w:eastAsia="zh-CN"/>
        </w:rPr>
        <w:t xml:space="preserve">generally, </w:t>
      </w:r>
      <w:r w:rsidR="00B42443" w:rsidRPr="00B42443">
        <w:rPr>
          <w:lang w:val="sv-SE" w:eastAsia="zh-CN"/>
        </w:rPr>
        <w:t>not as part of this work item.</w:t>
      </w:r>
    </w:p>
    <w:p w14:paraId="7C12395C" w14:textId="1E74C13B" w:rsidR="009B7B33" w:rsidRPr="00BB2446" w:rsidRDefault="00B42443" w:rsidP="009B7B33">
      <w:pPr>
        <w:spacing w:after="120"/>
        <w:rPr>
          <w:lang w:val="sv-SE" w:eastAsia="zh-CN"/>
        </w:rPr>
      </w:pPr>
      <w:r>
        <w:rPr>
          <w:lang w:val="sv-SE" w:eastAsia="zh-CN"/>
        </w:rPr>
        <w:t>Level of work:  If Pcmax_L is not increased, the work load is small.  But if Pcmax_L is increased, then there may be considerable work for MPR/A-MPR/MSD.</w:t>
      </w:r>
    </w:p>
    <w:p w14:paraId="50855AAD" w14:textId="77777777" w:rsidR="00350963" w:rsidRDefault="001949F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350963" w14:paraId="52588BD8" w14:textId="77777777">
        <w:tc>
          <w:tcPr>
            <w:tcW w:w="1242" w:type="dxa"/>
          </w:tcPr>
          <w:p w14:paraId="26F47DA2" w14:textId="77777777" w:rsidR="00350963" w:rsidRDefault="00350963">
            <w:pPr>
              <w:rPr>
                <w:rFonts w:eastAsiaTheme="minorEastAsia"/>
                <w:b/>
                <w:bCs/>
                <w:color w:val="0070C0"/>
                <w:lang w:val="en-US" w:eastAsia="zh-CN"/>
              </w:rPr>
            </w:pPr>
          </w:p>
        </w:tc>
        <w:tc>
          <w:tcPr>
            <w:tcW w:w="8615" w:type="dxa"/>
          </w:tcPr>
          <w:p w14:paraId="0C848114" w14:textId="77777777" w:rsidR="00350963" w:rsidRDefault="001949F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50963" w14:paraId="5F46F8C4" w14:textId="77777777">
        <w:tc>
          <w:tcPr>
            <w:tcW w:w="1242" w:type="dxa"/>
          </w:tcPr>
          <w:p w14:paraId="29F9C46C" w14:textId="77777777" w:rsidR="00350963" w:rsidRDefault="001949F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6DF12CBD" w14:textId="0025C6DC" w:rsidR="00350963" w:rsidRDefault="001949F0">
            <w:pPr>
              <w:rPr>
                <w:rFonts w:eastAsiaTheme="minorEastAsia"/>
                <w:i/>
                <w:color w:val="0070C0"/>
                <w:lang w:val="en-US" w:eastAsia="zh-CN"/>
              </w:rPr>
            </w:pPr>
            <w:r>
              <w:rPr>
                <w:rFonts w:eastAsiaTheme="minorEastAsia" w:hint="eastAsia"/>
                <w:i/>
                <w:color w:val="0070C0"/>
                <w:lang w:val="en-US" w:eastAsia="zh-CN"/>
              </w:rPr>
              <w:t>Tentative agreements:</w:t>
            </w:r>
          </w:p>
          <w:p w14:paraId="444A91E8" w14:textId="2BE0DF34" w:rsidR="00B42443" w:rsidRPr="00BD584A" w:rsidRDefault="00B42443" w:rsidP="00B42443">
            <w:pPr>
              <w:rPr>
                <w:rFonts w:eastAsiaTheme="minorEastAsia"/>
                <w:iCs/>
                <w:lang w:val="en-US" w:eastAsia="zh-CN"/>
              </w:rPr>
            </w:pPr>
            <w:r w:rsidRPr="00BD584A">
              <w:rPr>
                <w:rFonts w:eastAsiaTheme="minorEastAsia"/>
                <w:iCs/>
                <w:lang w:val="en-US" w:eastAsia="zh-CN"/>
              </w:rPr>
              <w:t>Signaling is needed</w:t>
            </w:r>
          </w:p>
          <w:p w14:paraId="4E910104" w14:textId="0934D148" w:rsidR="00B42443" w:rsidRPr="00BD584A" w:rsidRDefault="00B42443" w:rsidP="00B42443">
            <w:pPr>
              <w:rPr>
                <w:iCs/>
                <w:lang w:val="sv-SE" w:eastAsia="zh-CN"/>
              </w:rPr>
            </w:pPr>
            <w:r w:rsidRPr="00BD584A">
              <w:rPr>
                <w:rFonts w:eastAsiaTheme="minorEastAsia"/>
                <w:iCs/>
                <w:lang w:val="en-US" w:eastAsia="zh-CN"/>
              </w:rPr>
              <w:t xml:space="preserve">Scope is limited to </w:t>
            </w:r>
            <w:r w:rsidRPr="00BD584A">
              <w:rPr>
                <w:iCs/>
                <w:lang w:val="sv-SE" w:eastAsia="zh-CN"/>
              </w:rPr>
              <w:t>PC5+PC3, PC3+PC2, and PC2+PC1.5 for Rel-17</w:t>
            </w:r>
            <w:r w:rsidR="00C41A55" w:rsidRPr="00BD584A">
              <w:rPr>
                <w:iCs/>
                <w:lang w:val="sv-SE" w:eastAsia="zh-CN"/>
              </w:rPr>
              <w:t xml:space="preserve"> where the </w:t>
            </w:r>
            <w:r w:rsidR="000A2C73" w:rsidRPr="00BD584A">
              <w:rPr>
                <w:iCs/>
                <w:lang w:val="sv-SE" w:eastAsia="zh-CN"/>
              </w:rPr>
              <w:t>inter-band CA/DC power class is nominally PC3, PC2, and PC1.5, respectively</w:t>
            </w:r>
            <w:r w:rsidR="00853862">
              <w:rPr>
                <w:iCs/>
                <w:lang w:val="sv-SE" w:eastAsia="zh-CN"/>
              </w:rPr>
              <w:t>.  Scalability for future configurations should be considered.</w:t>
            </w:r>
          </w:p>
          <w:p w14:paraId="6AABF95F" w14:textId="5EEDE1D2" w:rsidR="00B42443" w:rsidRPr="00BD584A" w:rsidRDefault="00B42443" w:rsidP="00B42443">
            <w:pPr>
              <w:rPr>
                <w:iCs/>
                <w:lang w:val="en-US" w:eastAsia="zh-CN"/>
              </w:rPr>
            </w:pPr>
            <w:r w:rsidRPr="00BD584A">
              <w:rPr>
                <w:iCs/>
                <w:lang w:val="en-US" w:eastAsia="zh-CN"/>
              </w:rPr>
              <w:t>The “sum method” or some variant of it shall be pursued.  New power classes using the conventional power class is not agreed.</w:t>
            </w:r>
          </w:p>
          <w:p w14:paraId="0F8B9850" w14:textId="77777777" w:rsidR="00B42443" w:rsidRPr="00BD584A" w:rsidRDefault="00B42443" w:rsidP="00B42443">
            <w:pPr>
              <w:rPr>
                <w:lang w:val="sv-SE" w:eastAsia="zh-CN"/>
              </w:rPr>
            </w:pPr>
            <w:r w:rsidRPr="00BD584A">
              <w:rPr>
                <w:lang w:val="sv-SE" w:eastAsia="zh-CN"/>
              </w:rPr>
              <w:t>Regulatory:  In general, regulatory requirements are per band so there are not expected to be any issues.  However, in some countries there may be regulatory limits on total power.  So, the Pemax_CA (or equivalent mechanism) needs to be in place to limit total power.</w:t>
            </w:r>
          </w:p>
          <w:p w14:paraId="4AC0B426" w14:textId="77777777" w:rsidR="00B42443" w:rsidRPr="00BD584A" w:rsidRDefault="00B42443" w:rsidP="00B42443">
            <w:pPr>
              <w:spacing w:after="120"/>
              <w:rPr>
                <w:lang w:val="sv-SE" w:eastAsia="zh-CN"/>
              </w:rPr>
            </w:pPr>
            <w:r w:rsidRPr="00BD584A">
              <w:rPr>
                <w:lang w:val="sv-SE" w:eastAsia="zh-CN"/>
              </w:rPr>
              <w:t>SAR:  Existing mechanisms of P-MPR and duty cycle reporting are sufficient.  Some wording change may be needed.</w:t>
            </w:r>
          </w:p>
          <w:p w14:paraId="584E2FC4" w14:textId="77777777" w:rsidR="00350963" w:rsidRDefault="001949F0">
            <w:pPr>
              <w:rPr>
                <w:rFonts w:eastAsiaTheme="minorEastAsia"/>
                <w:i/>
                <w:color w:val="0070C0"/>
                <w:lang w:val="en-US" w:eastAsia="zh-CN"/>
              </w:rPr>
            </w:pPr>
            <w:r>
              <w:rPr>
                <w:rFonts w:eastAsiaTheme="minorEastAsia" w:hint="eastAsia"/>
                <w:i/>
                <w:color w:val="0070C0"/>
                <w:lang w:val="en-US" w:eastAsia="zh-CN"/>
              </w:rPr>
              <w:t>Candidate options:</w:t>
            </w:r>
          </w:p>
          <w:p w14:paraId="17293368" w14:textId="3C3A3BE9" w:rsidR="00D76530" w:rsidRDefault="00D76530" w:rsidP="00D76530">
            <w:pPr>
              <w:rPr>
                <w:lang w:val="sv-SE" w:eastAsia="zh-CN"/>
              </w:rPr>
            </w:pPr>
            <w:r>
              <w:rPr>
                <w:lang w:val="sv-SE" w:eastAsia="zh-CN"/>
              </w:rPr>
              <w:t>Pcmax_L:  T</w:t>
            </w:r>
            <w:r w:rsidR="00435176">
              <w:rPr>
                <w:lang w:val="sv-SE" w:eastAsia="zh-CN"/>
              </w:rPr>
              <w:t>hree</w:t>
            </w:r>
            <w:r>
              <w:rPr>
                <w:lang w:val="sv-SE" w:eastAsia="zh-CN"/>
              </w:rPr>
              <w:t xml:space="preserve"> options are available</w:t>
            </w:r>
          </w:p>
          <w:p w14:paraId="3599DEEB" w14:textId="18EF33AF" w:rsidR="004C5356" w:rsidRPr="004C5356" w:rsidRDefault="004C5356" w:rsidP="004C5356">
            <w:pPr>
              <w:pStyle w:val="ListParagraph"/>
              <w:numPr>
                <w:ilvl w:val="3"/>
                <w:numId w:val="10"/>
              </w:numPr>
              <w:spacing w:after="0"/>
              <w:ind w:left="557" w:firstLineChars="0"/>
              <w:rPr>
                <w:rFonts w:eastAsia="Yu Mincho"/>
                <w:lang w:val="sv-SE" w:eastAsia="zh-CN"/>
              </w:rPr>
            </w:pPr>
            <w:r w:rsidRPr="004C5356">
              <w:rPr>
                <w:rFonts w:eastAsia="Yu Mincho"/>
                <w:lang w:val="sv-SE" w:eastAsia="zh-CN"/>
              </w:rPr>
              <w:t xml:space="preserve">Pcmax_L is not increased </w:t>
            </w:r>
            <w:r w:rsidR="00435176">
              <w:rPr>
                <w:rFonts w:eastAsia="Yu Mincho"/>
                <w:lang w:val="sv-SE" w:eastAsia="zh-CN"/>
              </w:rPr>
              <w:t xml:space="preserve">and </w:t>
            </w:r>
            <w:r w:rsidRPr="004C5356">
              <w:rPr>
                <w:rFonts w:eastAsia="Yu Mincho"/>
                <w:lang w:val="sv-SE" w:eastAsia="zh-CN"/>
              </w:rPr>
              <w:t>MPR/A-MPR/MSD can still apply</w:t>
            </w:r>
          </w:p>
          <w:p w14:paraId="58C00B39" w14:textId="13EEA689" w:rsidR="004C5356" w:rsidRDefault="00435176" w:rsidP="004C5356">
            <w:pPr>
              <w:pStyle w:val="ListParagraph"/>
              <w:numPr>
                <w:ilvl w:val="3"/>
                <w:numId w:val="10"/>
              </w:numPr>
              <w:spacing w:after="0"/>
              <w:ind w:left="557" w:firstLineChars="0"/>
              <w:rPr>
                <w:rFonts w:eastAsia="Yu Mincho"/>
                <w:lang w:val="sv-SE" w:eastAsia="zh-CN"/>
              </w:rPr>
            </w:pPr>
            <w:r>
              <w:rPr>
                <w:rFonts w:eastAsia="Yu Mincho"/>
                <w:lang w:val="sv-SE" w:eastAsia="zh-CN"/>
              </w:rPr>
              <w:t>Pcmax_L is not increased, but need to re-evaluate MPR/A-MPR/MSD</w:t>
            </w:r>
          </w:p>
          <w:p w14:paraId="13AC1538" w14:textId="6C3D71FE" w:rsidR="00435176" w:rsidRPr="004C5356" w:rsidRDefault="00435176" w:rsidP="004C5356">
            <w:pPr>
              <w:pStyle w:val="ListParagraph"/>
              <w:numPr>
                <w:ilvl w:val="3"/>
                <w:numId w:val="10"/>
              </w:numPr>
              <w:spacing w:after="0"/>
              <w:ind w:left="557" w:firstLineChars="0"/>
              <w:rPr>
                <w:rFonts w:eastAsia="Yu Mincho"/>
                <w:lang w:val="sv-SE" w:eastAsia="zh-CN"/>
              </w:rPr>
            </w:pPr>
            <w:r>
              <w:rPr>
                <w:rFonts w:eastAsia="Yu Mincho"/>
                <w:lang w:val="sv-SE" w:eastAsia="zh-CN"/>
              </w:rPr>
              <w:t>Pcmax_L is increased and need to re-evaluate MPR/A-MPR/MSD</w:t>
            </w:r>
          </w:p>
          <w:p w14:paraId="57B8CAA5" w14:textId="45EC0AF1" w:rsidR="00D76530" w:rsidRPr="004C5356" w:rsidRDefault="00D76530" w:rsidP="004C5356">
            <w:pPr>
              <w:ind w:left="557"/>
              <w:rPr>
                <w:lang w:val="sv-SE" w:eastAsia="zh-CN"/>
              </w:rPr>
            </w:pPr>
          </w:p>
          <w:p w14:paraId="104371E9" w14:textId="27EBABC4" w:rsidR="00D76530" w:rsidRDefault="00D76530" w:rsidP="00D76530">
            <w:pPr>
              <w:rPr>
                <w:lang w:val="sv-SE" w:eastAsia="zh-CN"/>
              </w:rPr>
            </w:pPr>
            <w:r>
              <w:rPr>
                <w:lang w:val="sv-SE" w:eastAsia="zh-CN"/>
              </w:rPr>
              <w:t>MSD:  Three options are available</w:t>
            </w:r>
          </w:p>
          <w:p w14:paraId="0675C01B" w14:textId="77777777" w:rsidR="00D76530" w:rsidRPr="00CA6561" w:rsidRDefault="00D76530" w:rsidP="00D76530">
            <w:pPr>
              <w:spacing w:after="0"/>
              <w:rPr>
                <w:lang w:val="sv-SE" w:eastAsia="zh-CN"/>
              </w:rPr>
            </w:pPr>
            <w:r w:rsidRPr="00CA6561">
              <w:rPr>
                <w:lang w:val="sv-SE" w:eastAsia="zh-CN"/>
              </w:rPr>
              <w:tab/>
              <w:t>1. Pcmax_L is not increased, therefore, existing MSD can still apply</w:t>
            </w:r>
          </w:p>
          <w:p w14:paraId="6E5771B8" w14:textId="77777777" w:rsidR="00D76530" w:rsidRPr="00CA6561" w:rsidRDefault="00D76530" w:rsidP="00D76530">
            <w:pPr>
              <w:spacing w:after="0"/>
              <w:rPr>
                <w:lang w:val="sv-SE" w:eastAsia="zh-CN"/>
              </w:rPr>
            </w:pPr>
            <w:r w:rsidRPr="00CA6561">
              <w:rPr>
                <w:lang w:val="sv-SE" w:eastAsia="zh-CN"/>
              </w:rPr>
              <w:tab/>
              <w:t>2. Pcmax_L is increased, new MSD needs to be evaluated</w:t>
            </w:r>
          </w:p>
          <w:p w14:paraId="2BB29C9A" w14:textId="77777777" w:rsidR="00D76530" w:rsidRDefault="00D76530" w:rsidP="00D76530">
            <w:pPr>
              <w:spacing w:after="0"/>
              <w:rPr>
                <w:lang w:val="sv-SE" w:eastAsia="zh-CN"/>
              </w:rPr>
            </w:pPr>
            <w:r w:rsidRPr="00CA6561">
              <w:rPr>
                <w:lang w:val="sv-SE" w:eastAsia="zh-CN"/>
              </w:rPr>
              <w:tab/>
              <w:t>3. MSD is not needed for the higher power configuration, since the linearity is already verified at a lower power setpoint</w:t>
            </w:r>
          </w:p>
          <w:p w14:paraId="71C6F4DB" w14:textId="257369BA" w:rsidR="00B42443" w:rsidRDefault="00B42443">
            <w:pPr>
              <w:rPr>
                <w:rFonts w:eastAsiaTheme="minorEastAsia"/>
                <w:i/>
                <w:color w:val="0070C0"/>
                <w:lang w:val="en-US" w:eastAsia="zh-CN"/>
              </w:rPr>
            </w:pPr>
          </w:p>
          <w:p w14:paraId="22F5EE45" w14:textId="77777777" w:rsidR="00D76530" w:rsidRDefault="00D76530" w:rsidP="00D76530">
            <w:pPr>
              <w:spacing w:after="120"/>
              <w:rPr>
                <w:lang w:val="sv-SE" w:eastAsia="zh-CN"/>
              </w:rPr>
            </w:pPr>
            <w:r>
              <w:rPr>
                <w:lang w:val="sv-SE" w:eastAsia="zh-CN"/>
              </w:rPr>
              <w:t>TxD UE:  Two options are available</w:t>
            </w:r>
          </w:p>
          <w:p w14:paraId="4FC2A269" w14:textId="77777777" w:rsidR="00D76530" w:rsidRPr="00B42443" w:rsidRDefault="00D76530" w:rsidP="00D76530">
            <w:pPr>
              <w:spacing w:after="120"/>
              <w:rPr>
                <w:lang w:val="sv-SE" w:eastAsia="zh-CN"/>
              </w:rPr>
            </w:pPr>
            <w:r w:rsidRPr="00B42443">
              <w:rPr>
                <w:lang w:val="sv-SE" w:eastAsia="zh-CN"/>
              </w:rPr>
              <w:tab/>
              <w:t>1. Since signaling is available, then the TxD UE would not signal the "increased power"</w:t>
            </w:r>
          </w:p>
          <w:p w14:paraId="78DD6BB6" w14:textId="77777777" w:rsidR="00D76530" w:rsidRDefault="00D76530" w:rsidP="00D76530">
            <w:pPr>
              <w:spacing w:after="120"/>
              <w:rPr>
                <w:lang w:val="sv-SE" w:eastAsia="zh-CN"/>
              </w:rPr>
            </w:pPr>
            <w:r w:rsidRPr="00B42443">
              <w:rPr>
                <w:lang w:val="sv-SE" w:eastAsia="zh-CN"/>
              </w:rPr>
              <w:tab/>
              <w:t>2. Extend signaling (</w:t>
            </w:r>
            <w:r>
              <w:rPr>
                <w:lang w:val="sv-SE" w:eastAsia="zh-CN"/>
              </w:rPr>
              <w:t xml:space="preserve">for example, </w:t>
            </w:r>
            <w:r w:rsidRPr="00B42443">
              <w:rPr>
                <w:lang w:val="sv-SE" w:eastAsia="zh-CN"/>
              </w:rPr>
              <w:t xml:space="preserve">LUT method).  </w:t>
            </w:r>
          </w:p>
          <w:p w14:paraId="57ABC1C9" w14:textId="77777777" w:rsidR="00D76530" w:rsidRDefault="00D76530">
            <w:pPr>
              <w:rPr>
                <w:rFonts w:eastAsiaTheme="minorEastAsia"/>
                <w:i/>
                <w:color w:val="0070C0"/>
                <w:lang w:val="en-US" w:eastAsia="zh-CN"/>
              </w:rPr>
            </w:pPr>
          </w:p>
          <w:p w14:paraId="7C6FF5F7" w14:textId="77777777" w:rsidR="00350963" w:rsidRDefault="001949F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A8B5BA0" w14:textId="60787B40" w:rsidR="00435176" w:rsidRDefault="00435176">
            <w:pPr>
              <w:rPr>
                <w:rFonts w:eastAsiaTheme="minorEastAsia"/>
                <w:color w:val="0070C0"/>
                <w:lang w:val="en-US" w:eastAsia="zh-CN"/>
              </w:rPr>
            </w:pPr>
            <w:r>
              <w:rPr>
                <w:rFonts w:eastAsiaTheme="minorEastAsia"/>
                <w:i/>
                <w:color w:val="0070C0"/>
                <w:lang w:val="en-US" w:eastAsia="zh-CN"/>
              </w:rPr>
              <w:t>Capture agreements in a WF.  Discuss and resolve issues and candidate options listed above.</w:t>
            </w:r>
          </w:p>
        </w:tc>
      </w:tr>
    </w:tbl>
    <w:p w14:paraId="40C269C5" w14:textId="77777777" w:rsidR="00350963" w:rsidRDefault="00350963">
      <w:pPr>
        <w:rPr>
          <w:i/>
          <w:color w:val="0070C0"/>
          <w:lang w:val="en-US" w:eastAsia="zh-CN"/>
        </w:rPr>
      </w:pPr>
    </w:p>
    <w:p w14:paraId="7D6079FD" w14:textId="77777777" w:rsidR="00350963" w:rsidRDefault="00350963">
      <w:pPr>
        <w:rPr>
          <w:i/>
          <w:color w:val="0070C0"/>
          <w:lang w:eastAsia="zh-CN"/>
        </w:rPr>
      </w:pPr>
    </w:p>
    <w:p w14:paraId="7934CD6D" w14:textId="77777777" w:rsidR="00350963" w:rsidRDefault="001949F0">
      <w:pPr>
        <w:pStyle w:val="Heading3"/>
        <w:rPr>
          <w:sz w:val="24"/>
          <w:szCs w:val="16"/>
        </w:rPr>
      </w:pPr>
      <w:r>
        <w:rPr>
          <w:sz w:val="24"/>
          <w:szCs w:val="16"/>
        </w:rPr>
        <w:t>CRs/TPs</w:t>
      </w:r>
    </w:p>
    <w:p w14:paraId="79B9CBCD" w14:textId="77777777" w:rsidR="00350963" w:rsidRDefault="001949F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7CC6564" w14:textId="77777777" w:rsidR="00350963" w:rsidRDefault="001949F0">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350963" w14:paraId="23CBB266" w14:textId="77777777">
        <w:tc>
          <w:tcPr>
            <w:tcW w:w="1242" w:type="dxa"/>
          </w:tcPr>
          <w:p w14:paraId="275A9927" w14:textId="77777777" w:rsidR="00350963" w:rsidRDefault="001949F0">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59B22F41" w14:textId="77777777" w:rsidR="00350963" w:rsidRDefault="001949F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50963" w14:paraId="7187655B" w14:textId="77777777">
        <w:tc>
          <w:tcPr>
            <w:tcW w:w="1242" w:type="dxa"/>
          </w:tcPr>
          <w:p w14:paraId="5887A81A" w14:textId="77777777" w:rsidR="00350963" w:rsidRDefault="001949F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748DE5C" w14:textId="77777777" w:rsidR="00350963" w:rsidRDefault="001949F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2485083" w14:textId="77777777" w:rsidR="00350963" w:rsidRDefault="00350963">
      <w:pPr>
        <w:rPr>
          <w:color w:val="0070C0"/>
          <w:lang w:val="en-US" w:eastAsia="zh-CN"/>
        </w:rPr>
      </w:pPr>
    </w:p>
    <w:p w14:paraId="5B45A68D" w14:textId="77777777" w:rsidR="00350963" w:rsidRPr="00135F45" w:rsidRDefault="001949F0">
      <w:pPr>
        <w:pStyle w:val="Heading2"/>
        <w:rPr>
          <w:lang w:val="en-US"/>
        </w:rPr>
      </w:pPr>
      <w:r w:rsidRPr="00135F45">
        <w:rPr>
          <w:rFonts w:hint="eastAsia"/>
          <w:lang w:val="en-US"/>
        </w:rPr>
        <w:t>Discussion on 2nd round</w:t>
      </w:r>
      <w:r w:rsidRPr="00135F45">
        <w:rPr>
          <w:lang w:val="en-US"/>
        </w:rPr>
        <w:t xml:space="preserve"> (if applicable)</w:t>
      </w:r>
    </w:p>
    <w:p w14:paraId="7B7EF942" w14:textId="0C9B6FB4" w:rsidR="006F7E5A" w:rsidRDefault="006F7E5A" w:rsidP="006F7E5A">
      <w:pPr>
        <w:rPr>
          <w:bCs/>
          <w:color w:val="0070C0"/>
          <w:u w:val="single"/>
          <w:lang w:eastAsia="ko-KR"/>
        </w:rPr>
      </w:pPr>
    </w:p>
    <w:tbl>
      <w:tblPr>
        <w:tblStyle w:val="TableGrid"/>
        <w:tblW w:w="0" w:type="auto"/>
        <w:tblLook w:val="04A0" w:firstRow="1" w:lastRow="0" w:firstColumn="1" w:lastColumn="0" w:noHBand="0" w:noVBand="1"/>
      </w:tblPr>
      <w:tblGrid>
        <w:gridCol w:w="1272"/>
        <w:gridCol w:w="8359"/>
      </w:tblGrid>
      <w:tr w:rsidR="006F7E5A" w14:paraId="2DDB44F5" w14:textId="77777777" w:rsidTr="000B521A">
        <w:tc>
          <w:tcPr>
            <w:tcW w:w="1272" w:type="dxa"/>
          </w:tcPr>
          <w:p w14:paraId="512D586E" w14:textId="77777777" w:rsidR="006F7E5A" w:rsidRDefault="006F7E5A" w:rsidP="000B521A">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53A64CC0" w14:textId="77777777" w:rsidR="006F7E5A" w:rsidRDefault="006F7E5A" w:rsidP="000B521A">
            <w:pPr>
              <w:spacing w:after="120"/>
              <w:rPr>
                <w:rFonts w:eastAsiaTheme="minorEastAsia"/>
                <w:b/>
                <w:bCs/>
                <w:color w:val="0070C0"/>
                <w:lang w:val="en-US" w:eastAsia="zh-CN"/>
              </w:rPr>
            </w:pPr>
            <w:r>
              <w:rPr>
                <w:rFonts w:eastAsiaTheme="minorEastAsia"/>
                <w:b/>
                <w:bCs/>
                <w:color w:val="0070C0"/>
                <w:lang w:val="en-US" w:eastAsia="zh-CN"/>
              </w:rPr>
              <w:t>Comments</w:t>
            </w:r>
          </w:p>
        </w:tc>
      </w:tr>
      <w:tr w:rsidR="006F7E5A" w14:paraId="1781C731" w14:textId="77777777" w:rsidTr="000B521A">
        <w:tc>
          <w:tcPr>
            <w:tcW w:w="1272" w:type="dxa"/>
          </w:tcPr>
          <w:p w14:paraId="4FF1315C" w14:textId="71A9CED1" w:rsidR="006F7E5A" w:rsidRDefault="001854CB" w:rsidP="000B521A">
            <w:pPr>
              <w:spacing w:after="120"/>
              <w:rPr>
                <w:rFonts w:eastAsiaTheme="minorEastAsia"/>
                <w:color w:val="0070C0"/>
                <w:lang w:val="en-US" w:eastAsia="zh-CN"/>
              </w:rPr>
            </w:pPr>
            <w:r>
              <w:rPr>
                <w:rFonts w:eastAsiaTheme="minorEastAsia"/>
                <w:color w:val="0070C0"/>
                <w:lang w:val="en-US" w:eastAsia="zh-CN"/>
              </w:rPr>
              <w:t>XXX</w:t>
            </w:r>
          </w:p>
        </w:tc>
        <w:tc>
          <w:tcPr>
            <w:tcW w:w="8359" w:type="dxa"/>
          </w:tcPr>
          <w:p w14:paraId="22EAE3D7" w14:textId="77777777" w:rsidR="001854CB" w:rsidRDefault="001854CB" w:rsidP="000B521A">
            <w:pPr>
              <w:spacing w:after="120"/>
              <w:rPr>
                <w:rFonts w:eastAsiaTheme="minorEastAsia"/>
                <w:color w:val="0070C0"/>
                <w:lang w:val="en-US" w:eastAsia="zh-CN"/>
              </w:rPr>
            </w:pPr>
            <w:r>
              <w:rPr>
                <w:rFonts w:eastAsiaTheme="minorEastAsia"/>
                <w:color w:val="0070C0"/>
                <w:lang w:val="en-US" w:eastAsia="zh-CN"/>
              </w:rPr>
              <w:t>Pcmax_L:</w:t>
            </w:r>
          </w:p>
          <w:p w14:paraId="015ED230" w14:textId="77777777" w:rsidR="001854CB" w:rsidRDefault="001854CB" w:rsidP="000B521A">
            <w:pPr>
              <w:spacing w:after="120"/>
              <w:rPr>
                <w:rFonts w:eastAsiaTheme="minorEastAsia"/>
                <w:color w:val="0070C0"/>
                <w:lang w:val="en-US" w:eastAsia="zh-CN"/>
              </w:rPr>
            </w:pPr>
            <w:r>
              <w:rPr>
                <w:rFonts w:eastAsiaTheme="minorEastAsia"/>
                <w:color w:val="0070C0"/>
                <w:lang w:val="en-US" w:eastAsia="zh-CN"/>
              </w:rPr>
              <w:t>MSD:</w:t>
            </w:r>
          </w:p>
          <w:p w14:paraId="02A88EFA" w14:textId="6E1C9BD8" w:rsidR="006F7E5A" w:rsidRDefault="001854CB" w:rsidP="000B521A">
            <w:pPr>
              <w:spacing w:after="120"/>
              <w:rPr>
                <w:rFonts w:eastAsiaTheme="minorEastAsia"/>
                <w:color w:val="0070C0"/>
                <w:lang w:val="en-US" w:eastAsia="zh-CN"/>
              </w:rPr>
            </w:pPr>
            <w:r>
              <w:rPr>
                <w:rFonts w:eastAsiaTheme="minorEastAsia"/>
                <w:color w:val="0070C0"/>
                <w:lang w:val="en-US" w:eastAsia="zh-CN"/>
              </w:rPr>
              <w:t>TxD UE:</w:t>
            </w:r>
            <w:ins w:id="0" w:author="jinwang (A)" w:date="2021-11-01T09:43:00Z">
              <w:r w:rsidR="006F7E5A">
                <w:rPr>
                  <w:rFonts w:eastAsiaTheme="minorEastAsia"/>
                  <w:color w:val="0070C0"/>
                  <w:lang w:val="en-US" w:eastAsia="zh-CN"/>
                </w:rPr>
                <w:t xml:space="preserve"> </w:t>
              </w:r>
            </w:ins>
          </w:p>
        </w:tc>
      </w:tr>
      <w:tr w:rsidR="006F7E5A" w14:paraId="4992B767" w14:textId="77777777" w:rsidTr="000B521A">
        <w:trPr>
          <w:ins w:id="1" w:author="jinwang (A)" w:date="2021-11-01T10:56:00Z"/>
        </w:trPr>
        <w:tc>
          <w:tcPr>
            <w:tcW w:w="1272" w:type="dxa"/>
          </w:tcPr>
          <w:p w14:paraId="68C36962" w14:textId="7562D8D2" w:rsidR="006F7E5A" w:rsidRDefault="006F7E5A" w:rsidP="000B521A">
            <w:pPr>
              <w:spacing w:after="120"/>
              <w:rPr>
                <w:ins w:id="2" w:author="jinwang (A)" w:date="2021-11-01T10:56:00Z"/>
                <w:rFonts w:eastAsiaTheme="minorEastAsia"/>
                <w:color w:val="0070C0"/>
                <w:lang w:val="en-US" w:eastAsia="zh-CN"/>
              </w:rPr>
            </w:pPr>
          </w:p>
        </w:tc>
        <w:tc>
          <w:tcPr>
            <w:tcW w:w="8359" w:type="dxa"/>
          </w:tcPr>
          <w:p w14:paraId="061AB4B2" w14:textId="77777777" w:rsidR="006F7E5A" w:rsidRDefault="006F7E5A" w:rsidP="000B521A">
            <w:pPr>
              <w:spacing w:after="120"/>
              <w:rPr>
                <w:ins w:id="3" w:author="jinwang (A)" w:date="2021-11-01T10:56:00Z"/>
                <w:rFonts w:eastAsiaTheme="minorEastAsia"/>
                <w:color w:val="0070C0"/>
                <w:lang w:val="en-US" w:eastAsia="zh-CN"/>
              </w:rPr>
            </w:pPr>
          </w:p>
        </w:tc>
      </w:tr>
    </w:tbl>
    <w:p w14:paraId="1A135DE5" w14:textId="77777777" w:rsidR="00350963" w:rsidRPr="00135F45" w:rsidRDefault="00350963">
      <w:pPr>
        <w:rPr>
          <w:lang w:val="en-US" w:eastAsia="zh-CN"/>
        </w:rPr>
      </w:pPr>
    </w:p>
    <w:p w14:paraId="7405D887" w14:textId="77777777" w:rsidR="00350963" w:rsidRDefault="00350963"/>
    <w:p w14:paraId="1F50B80B" w14:textId="77777777" w:rsidR="00350963" w:rsidRDefault="001949F0">
      <w:pPr>
        <w:pStyle w:val="Heading1"/>
        <w:rPr>
          <w:lang w:val="en-US" w:eastAsia="ja-JP"/>
        </w:rPr>
      </w:pPr>
      <w:r>
        <w:rPr>
          <w:lang w:val="en-US" w:eastAsia="ja-JP"/>
        </w:rPr>
        <w:t>Recommendations for Tdocs</w:t>
      </w:r>
    </w:p>
    <w:p w14:paraId="76B1415B" w14:textId="77777777" w:rsidR="00350963" w:rsidRDefault="001949F0">
      <w:pPr>
        <w:pStyle w:val="Heading2"/>
      </w:pPr>
      <w:r>
        <w:rPr>
          <w:rFonts w:hint="eastAsia"/>
        </w:rPr>
        <w:t>1st</w:t>
      </w:r>
      <w:r>
        <w:t xml:space="preserve"> </w:t>
      </w:r>
      <w:r>
        <w:rPr>
          <w:rFonts w:hint="eastAsia"/>
        </w:rPr>
        <w:t xml:space="preserve">round </w:t>
      </w:r>
    </w:p>
    <w:p w14:paraId="09252537" w14:textId="77777777" w:rsidR="00350963" w:rsidRDefault="001949F0">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350963" w14:paraId="34476656" w14:textId="77777777">
        <w:tc>
          <w:tcPr>
            <w:tcW w:w="2058" w:type="pct"/>
          </w:tcPr>
          <w:p w14:paraId="71116AD8" w14:textId="77777777" w:rsidR="00350963" w:rsidRDefault="001949F0">
            <w:pPr>
              <w:spacing w:after="120"/>
              <w:rPr>
                <w:b/>
                <w:bCs/>
                <w:color w:val="0070C0"/>
                <w:lang w:val="en-US" w:eastAsia="zh-CN"/>
              </w:rPr>
            </w:pPr>
            <w:r>
              <w:rPr>
                <w:b/>
                <w:bCs/>
                <w:color w:val="0070C0"/>
                <w:lang w:val="en-US" w:eastAsia="zh-CN"/>
              </w:rPr>
              <w:t>Title</w:t>
            </w:r>
          </w:p>
        </w:tc>
        <w:tc>
          <w:tcPr>
            <w:tcW w:w="1325" w:type="pct"/>
          </w:tcPr>
          <w:p w14:paraId="443CE5B1" w14:textId="77777777" w:rsidR="00350963" w:rsidRDefault="001949F0">
            <w:pPr>
              <w:spacing w:after="120"/>
              <w:rPr>
                <w:b/>
                <w:bCs/>
                <w:color w:val="0070C0"/>
                <w:lang w:val="en-US" w:eastAsia="zh-CN"/>
              </w:rPr>
            </w:pPr>
            <w:r>
              <w:rPr>
                <w:b/>
                <w:bCs/>
                <w:color w:val="0070C0"/>
                <w:lang w:val="en-US" w:eastAsia="zh-CN"/>
              </w:rPr>
              <w:t>Source</w:t>
            </w:r>
          </w:p>
        </w:tc>
        <w:tc>
          <w:tcPr>
            <w:tcW w:w="1617" w:type="pct"/>
          </w:tcPr>
          <w:p w14:paraId="6F448FA4" w14:textId="77777777" w:rsidR="00350963" w:rsidRDefault="001949F0">
            <w:pPr>
              <w:spacing w:after="120"/>
              <w:rPr>
                <w:b/>
                <w:bCs/>
                <w:color w:val="0070C0"/>
                <w:lang w:val="en-US" w:eastAsia="zh-CN"/>
              </w:rPr>
            </w:pPr>
            <w:r>
              <w:rPr>
                <w:b/>
                <w:bCs/>
                <w:color w:val="0070C0"/>
                <w:lang w:val="en-US" w:eastAsia="zh-CN"/>
              </w:rPr>
              <w:t>Comments</w:t>
            </w:r>
          </w:p>
        </w:tc>
      </w:tr>
      <w:tr w:rsidR="00350963" w14:paraId="6380299C" w14:textId="77777777">
        <w:tc>
          <w:tcPr>
            <w:tcW w:w="2058" w:type="pct"/>
          </w:tcPr>
          <w:p w14:paraId="322DD07A" w14:textId="29709479" w:rsidR="00350963" w:rsidRDefault="001949F0">
            <w:pPr>
              <w:spacing w:after="120"/>
              <w:rPr>
                <w:rFonts w:eastAsiaTheme="minorEastAsia"/>
                <w:color w:val="0070C0"/>
                <w:lang w:val="en-US" w:eastAsia="zh-CN"/>
              </w:rPr>
            </w:pPr>
            <w:r>
              <w:rPr>
                <w:rFonts w:eastAsiaTheme="minorEastAsia"/>
                <w:color w:val="0070C0"/>
                <w:lang w:val="en-US" w:eastAsia="zh-CN"/>
              </w:rPr>
              <w:t>WF o</w:t>
            </w:r>
            <w:r w:rsidR="006D1ED0">
              <w:rPr>
                <w:rFonts w:eastAsiaTheme="minorEastAsia"/>
                <w:color w:val="0070C0"/>
                <w:lang w:val="en-US" w:eastAsia="zh-CN"/>
              </w:rPr>
              <w:t>n increasing MOP for CA/DC</w:t>
            </w:r>
          </w:p>
        </w:tc>
        <w:tc>
          <w:tcPr>
            <w:tcW w:w="1325" w:type="pct"/>
          </w:tcPr>
          <w:p w14:paraId="22A3ACFE" w14:textId="6BB5C353" w:rsidR="00350963" w:rsidRDefault="006D1ED0">
            <w:pPr>
              <w:spacing w:after="120"/>
              <w:rPr>
                <w:rFonts w:eastAsiaTheme="minorEastAsia"/>
                <w:color w:val="0070C0"/>
                <w:lang w:val="en-US" w:eastAsia="zh-CN"/>
              </w:rPr>
            </w:pPr>
            <w:r>
              <w:rPr>
                <w:rFonts w:eastAsiaTheme="minorEastAsia"/>
                <w:color w:val="0070C0"/>
                <w:lang w:val="en-US" w:eastAsia="zh-CN"/>
              </w:rPr>
              <w:t>Qualcomm Incorporated</w:t>
            </w:r>
          </w:p>
        </w:tc>
        <w:tc>
          <w:tcPr>
            <w:tcW w:w="1617" w:type="pct"/>
          </w:tcPr>
          <w:p w14:paraId="7C30497D" w14:textId="77777777" w:rsidR="00350963" w:rsidRDefault="00350963">
            <w:pPr>
              <w:spacing w:after="120"/>
              <w:rPr>
                <w:rFonts w:eastAsiaTheme="minorEastAsia"/>
                <w:color w:val="0070C0"/>
                <w:lang w:val="en-US" w:eastAsia="zh-CN"/>
              </w:rPr>
            </w:pPr>
          </w:p>
        </w:tc>
      </w:tr>
      <w:tr w:rsidR="00350963" w14:paraId="1D45F398" w14:textId="77777777">
        <w:tc>
          <w:tcPr>
            <w:tcW w:w="2058" w:type="pct"/>
          </w:tcPr>
          <w:p w14:paraId="46C92069" w14:textId="46FA01B3" w:rsidR="00350963" w:rsidRDefault="00350963">
            <w:pPr>
              <w:spacing w:after="120"/>
              <w:rPr>
                <w:rFonts w:eastAsiaTheme="minorEastAsia"/>
                <w:color w:val="0070C0"/>
                <w:lang w:val="en-US" w:eastAsia="zh-CN"/>
              </w:rPr>
            </w:pPr>
          </w:p>
        </w:tc>
        <w:tc>
          <w:tcPr>
            <w:tcW w:w="1325" w:type="pct"/>
          </w:tcPr>
          <w:p w14:paraId="2CED34B6" w14:textId="59C71EEB" w:rsidR="00350963" w:rsidRDefault="00350963">
            <w:pPr>
              <w:spacing w:after="120"/>
              <w:rPr>
                <w:rFonts w:eastAsiaTheme="minorEastAsia"/>
                <w:color w:val="0070C0"/>
                <w:lang w:val="en-US" w:eastAsia="zh-CN"/>
              </w:rPr>
            </w:pPr>
          </w:p>
        </w:tc>
        <w:tc>
          <w:tcPr>
            <w:tcW w:w="1617" w:type="pct"/>
          </w:tcPr>
          <w:p w14:paraId="230BF86B" w14:textId="75F1D6B7" w:rsidR="00350963" w:rsidRDefault="00350963">
            <w:pPr>
              <w:spacing w:after="120"/>
              <w:rPr>
                <w:rFonts w:eastAsiaTheme="minorEastAsia"/>
                <w:color w:val="0070C0"/>
                <w:lang w:val="en-US" w:eastAsia="zh-CN"/>
              </w:rPr>
            </w:pPr>
          </w:p>
        </w:tc>
      </w:tr>
      <w:tr w:rsidR="00350963" w14:paraId="7A654B3A" w14:textId="77777777">
        <w:tc>
          <w:tcPr>
            <w:tcW w:w="2058" w:type="pct"/>
          </w:tcPr>
          <w:p w14:paraId="1F9ED614" w14:textId="77777777" w:rsidR="00350963" w:rsidRDefault="00350963">
            <w:pPr>
              <w:spacing w:after="120"/>
              <w:rPr>
                <w:rFonts w:eastAsiaTheme="minorEastAsia"/>
                <w:i/>
                <w:color w:val="0070C0"/>
                <w:lang w:val="en-US" w:eastAsia="zh-CN"/>
              </w:rPr>
            </w:pPr>
          </w:p>
        </w:tc>
        <w:tc>
          <w:tcPr>
            <w:tcW w:w="1325" w:type="pct"/>
          </w:tcPr>
          <w:p w14:paraId="2B877829" w14:textId="77777777" w:rsidR="00350963" w:rsidRDefault="00350963">
            <w:pPr>
              <w:spacing w:after="120"/>
              <w:rPr>
                <w:rFonts w:eastAsiaTheme="minorEastAsia"/>
                <w:i/>
                <w:color w:val="0070C0"/>
                <w:lang w:val="en-US" w:eastAsia="zh-CN"/>
              </w:rPr>
            </w:pPr>
          </w:p>
        </w:tc>
        <w:tc>
          <w:tcPr>
            <w:tcW w:w="1617" w:type="pct"/>
          </w:tcPr>
          <w:p w14:paraId="07198DE5" w14:textId="77777777" w:rsidR="00350963" w:rsidRDefault="00350963">
            <w:pPr>
              <w:spacing w:after="120"/>
              <w:rPr>
                <w:rFonts w:eastAsiaTheme="minorEastAsia"/>
                <w:i/>
                <w:color w:val="0070C0"/>
                <w:lang w:val="en-US" w:eastAsia="zh-CN"/>
              </w:rPr>
            </w:pPr>
          </w:p>
        </w:tc>
      </w:tr>
    </w:tbl>
    <w:p w14:paraId="1B03E363" w14:textId="77777777" w:rsidR="00350963" w:rsidRDefault="00350963">
      <w:pPr>
        <w:rPr>
          <w:lang w:val="en-US" w:eastAsia="ja-JP"/>
        </w:rPr>
      </w:pPr>
    </w:p>
    <w:p w14:paraId="7F37156B" w14:textId="77777777" w:rsidR="00350963" w:rsidRDefault="001949F0">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385"/>
        <w:gridCol w:w="2578"/>
        <w:gridCol w:w="1655"/>
        <w:gridCol w:w="2357"/>
        <w:gridCol w:w="1656"/>
      </w:tblGrid>
      <w:tr w:rsidR="00350963" w14:paraId="2CC9775D" w14:textId="77777777">
        <w:tc>
          <w:tcPr>
            <w:tcW w:w="1385" w:type="dxa"/>
          </w:tcPr>
          <w:p w14:paraId="7F3D9C82" w14:textId="77777777" w:rsidR="00350963" w:rsidRDefault="001949F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578" w:type="dxa"/>
          </w:tcPr>
          <w:p w14:paraId="79AA2421" w14:textId="77777777" w:rsidR="00350963" w:rsidRDefault="001949F0">
            <w:pPr>
              <w:spacing w:after="120"/>
              <w:rPr>
                <w:b/>
                <w:bCs/>
                <w:color w:val="0070C0"/>
                <w:lang w:val="en-US" w:eastAsia="zh-CN"/>
              </w:rPr>
            </w:pPr>
            <w:r>
              <w:rPr>
                <w:b/>
                <w:bCs/>
                <w:color w:val="0070C0"/>
                <w:lang w:val="en-US" w:eastAsia="zh-CN"/>
              </w:rPr>
              <w:t>Title</w:t>
            </w:r>
          </w:p>
        </w:tc>
        <w:tc>
          <w:tcPr>
            <w:tcW w:w="1655" w:type="dxa"/>
          </w:tcPr>
          <w:p w14:paraId="0F38FE67" w14:textId="77777777" w:rsidR="00350963" w:rsidRDefault="001949F0">
            <w:pPr>
              <w:spacing w:after="120"/>
              <w:rPr>
                <w:b/>
                <w:bCs/>
                <w:color w:val="0070C0"/>
                <w:lang w:val="en-US" w:eastAsia="zh-CN"/>
              </w:rPr>
            </w:pPr>
            <w:r>
              <w:rPr>
                <w:b/>
                <w:bCs/>
                <w:color w:val="0070C0"/>
                <w:lang w:val="en-US" w:eastAsia="zh-CN"/>
              </w:rPr>
              <w:t>Source</w:t>
            </w:r>
          </w:p>
        </w:tc>
        <w:tc>
          <w:tcPr>
            <w:tcW w:w="2357" w:type="dxa"/>
          </w:tcPr>
          <w:p w14:paraId="18846500" w14:textId="77777777" w:rsidR="00350963" w:rsidRDefault="001949F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56" w:type="dxa"/>
          </w:tcPr>
          <w:p w14:paraId="2A237197" w14:textId="77777777" w:rsidR="00350963" w:rsidRDefault="001949F0">
            <w:pPr>
              <w:spacing w:after="120"/>
              <w:rPr>
                <w:b/>
                <w:bCs/>
                <w:color w:val="0070C0"/>
                <w:lang w:val="en-US" w:eastAsia="zh-CN"/>
              </w:rPr>
            </w:pPr>
            <w:r>
              <w:rPr>
                <w:b/>
                <w:bCs/>
                <w:color w:val="0070C0"/>
                <w:lang w:val="en-US" w:eastAsia="zh-CN"/>
              </w:rPr>
              <w:t>Comments</w:t>
            </w:r>
          </w:p>
        </w:tc>
      </w:tr>
      <w:tr w:rsidR="00350963" w14:paraId="519046F5" w14:textId="77777777">
        <w:tc>
          <w:tcPr>
            <w:tcW w:w="1385" w:type="dxa"/>
          </w:tcPr>
          <w:p w14:paraId="47F4E587" w14:textId="77777777" w:rsidR="00350963" w:rsidRDefault="001949F0">
            <w:pPr>
              <w:spacing w:after="120"/>
              <w:rPr>
                <w:rFonts w:eastAsiaTheme="minorEastAsia"/>
                <w:color w:val="0070C0"/>
                <w:lang w:val="en-US" w:eastAsia="zh-CN"/>
              </w:rPr>
            </w:pPr>
            <w:r>
              <w:rPr>
                <w:rFonts w:eastAsiaTheme="minorEastAsia"/>
                <w:color w:val="0070C0"/>
                <w:lang w:val="en-US" w:eastAsia="zh-CN"/>
              </w:rPr>
              <w:t>R4-210xxxx</w:t>
            </w:r>
          </w:p>
        </w:tc>
        <w:tc>
          <w:tcPr>
            <w:tcW w:w="2578" w:type="dxa"/>
          </w:tcPr>
          <w:p w14:paraId="19165578" w14:textId="77777777" w:rsidR="00350963" w:rsidRDefault="001949F0">
            <w:pPr>
              <w:spacing w:after="120"/>
              <w:rPr>
                <w:rFonts w:eastAsiaTheme="minorEastAsia"/>
                <w:color w:val="0070C0"/>
                <w:lang w:val="en-US" w:eastAsia="zh-CN"/>
              </w:rPr>
            </w:pPr>
            <w:r>
              <w:rPr>
                <w:rFonts w:eastAsiaTheme="minorEastAsia"/>
                <w:color w:val="0070C0"/>
                <w:lang w:val="en-US" w:eastAsia="zh-CN"/>
              </w:rPr>
              <w:t>CR on …</w:t>
            </w:r>
          </w:p>
        </w:tc>
        <w:tc>
          <w:tcPr>
            <w:tcW w:w="1655" w:type="dxa"/>
          </w:tcPr>
          <w:p w14:paraId="08D9A5E1" w14:textId="77777777" w:rsidR="00350963" w:rsidRDefault="001949F0">
            <w:pPr>
              <w:spacing w:after="120"/>
              <w:rPr>
                <w:rFonts w:eastAsiaTheme="minorEastAsia"/>
                <w:color w:val="0070C0"/>
                <w:lang w:val="en-US" w:eastAsia="zh-CN"/>
              </w:rPr>
            </w:pPr>
            <w:r>
              <w:rPr>
                <w:rFonts w:eastAsiaTheme="minorEastAsia"/>
                <w:color w:val="0070C0"/>
                <w:lang w:val="en-US" w:eastAsia="zh-CN"/>
              </w:rPr>
              <w:t>XXX</w:t>
            </w:r>
          </w:p>
        </w:tc>
        <w:tc>
          <w:tcPr>
            <w:tcW w:w="2357" w:type="dxa"/>
          </w:tcPr>
          <w:p w14:paraId="20BD4E94" w14:textId="77777777" w:rsidR="00350963" w:rsidRDefault="001949F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56" w:type="dxa"/>
          </w:tcPr>
          <w:p w14:paraId="197C5331" w14:textId="77777777" w:rsidR="00350963" w:rsidRDefault="00350963">
            <w:pPr>
              <w:spacing w:after="120"/>
              <w:rPr>
                <w:rFonts w:eastAsiaTheme="minorEastAsia"/>
                <w:color w:val="0070C0"/>
                <w:lang w:val="en-US" w:eastAsia="zh-CN"/>
              </w:rPr>
            </w:pPr>
          </w:p>
        </w:tc>
      </w:tr>
      <w:tr w:rsidR="00350963" w14:paraId="79B464BF" w14:textId="77777777">
        <w:tc>
          <w:tcPr>
            <w:tcW w:w="1385" w:type="dxa"/>
          </w:tcPr>
          <w:p w14:paraId="26FEFBC6" w14:textId="77777777" w:rsidR="00350963" w:rsidRDefault="006F146E">
            <w:pPr>
              <w:spacing w:after="0"/>
              <w:rPr>
                <w:rFonts w:ascii="Arial" w:hAnsi="Arial" w:cs="Arial"/>
                <w:b/>
                <w:bCs/>
                <w:color w:val="0000FF"/>
                <w:sz w:val="16"/>
                <w:szCs w:val="16"/>
                <w:u w:val="single"/>
                <w:lang w:val="en-US"/>
              </w:rPr>
            </w:pPr>
            <w:hyperlink r:id="rId25" w:tgtFrame="_parent" w:history="1">
              <w:r w:rsidR="001949F0">
                <w:rPr>
                  <w:rStyle w:val="Hyperlink"/>
                  <w:rFonts w:ascii="Arial" w:hAnsi="Arial" w:cs="Arial"/>
                  <w:b/>
                  <w:bCs/>
                  <w:sz w:val="16"/>
                  <w:szCs w:val="16"/>
                </w:rPr>
                <w:t>R4-2117052</w:t>
              </w:r>
            </w:hyperlink>
          </w:p>
          <w:p w14:paraId="1F0D9B72" w14:textId="77777777" w:rsidR="00350963" w:rsidRDefault="00350963">
            <w:pPr>
              <w:spacing w:after="120"/>
              <w:rPr>
                <w:rFonts w:eastAsiaTheme="minorEastAsia"/>
                <w:color w:val="0070C0"/>
                <w:lang w:val="en-US" w:eastAsia="zh-CN"/>
              </w:rPr>
            </w:pPr>
          </w:p>
        </w:tc>
        <w:tc>
          <w:tcPr>
            <w:tcW w:w="2578" w:type="dxa"/>
          </w:tcPr>
          <w:p w14:paraId="681126F3" w14:textId="77777777" w:rsidR="00350963" w:rsidRDefault="001949F0">
            <w:pPr>
              <w:spacing w:after="0"/>
              <w:rPr>
                <w:u w:val="single"/>
              </w:rPr>
            </w:pPr>
            <w:r>
              <w:rPr>
                <w:u w:val="single"/>
              </w:rPr>
              <w:t>UE RF requirements specific to the sum method</w:t>
            </w:r>
          </w:p>
        </w:tc>
        <w:tc>
          <w:tcPr>
            <w:tcW w:w="1655" w:type="dxa"/>
          </w:tcPr>
          <w:p w14:paraId="75101D81" w14:textId="77777777" w:rsidR="00350963" w:rsidRDefault="001949F0">
            <w:pPr>
              <w:spacing w:after="120"/>
              <w:rPr>
                <w:rFonts w:eastAsiaTheme="minorEastAsia"/>
                <w:color w:val="0070C0"/>
                <w:lang w:val="en-US" w:eastAsia="zh-CN"/>
              </w:rPr>
            </w:pPr>
            <w:r>
              <w:t>Nokia, Nokia Shanghai Bell</w:t>
            </w:r>
          </w:p>
        </w:tc>
        <w:tc>
          <w:tcPr>
            <w:tcW w:w="2357" w:type="dxa"/>
          </w:tcPr>
          <w:p w14:paraId="0648C6EB" w14:textId="4BCE1FA8" w:rsidR="00350963" w:rsidRDefault="00F833CD">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3103CBF6" w14:textId="77777777" w:rsidR="00350963" w:rsidRDefault="00350963">
            <w:pPr>
              <w:spacing w:after="120"/>
              <w:rPr>
                <w:rFonts w:eastAsiaTheme="minorEastAsia"/>
                <w:color w:val="0070C0"/>
                <w:lang w:val="en-US" w:eastAsia="zh-CN"/>
              </w:rPr>
            </w:pPr>
          </w:p>
        </w:tc>
      </w:tr>
      <w:tr w:rsidR="00350963" w14:paraId="14DA1AA8" w14:textId="77777777">
        <w:tc>
          <w:tcPr>
            <w:tcW w:w="1385" w:type="dxa"/>
          </w:tcPr>
          <w:p w14:paraId="1889DF10" w14:textId="77777777" w:rsidR="00350963" w:rsidRDefault="006F146E">
            <w:pPr>
              <w:spacing w:after="0"/>
              <w:rPr>
                <w:rFonts w:ascii="Arial" w:hAnsi="Arial" w:cs="Arial"/>
                <w:b/>
                <w:bCs/>
                <w:color w:val="0000FF"/>
                <w:sz w:val="16"/>
                <w:szCs w:val="16"/>
                <w:u w:val="single"/>
                <w:lang w:val="en-US"/>
              </w:rPr>
            </w:pPr>
            <w:hyperlink r:id="rId26" w:tgtFrame="_parent" w:history="1">
              <w:r w:rsidR="001949F0">
                <w:rPr>
                  <w:rStyle w:val="Hyperlink"/>
                  <w:rFonts w:ascii="Arial" w:hAnsi="Arial" w:cs="Arial"/>
                  <w:b/>
                  <w:bCs/>
                  <w:sz w:val="16"/>
                  <w:szCs w:val="16"/>
                </w:rPr>
                <w:t>R4-2117053</w:t>
              </w:r>
            </w:hyperlink>
          </w:p>
          <w:p w14:paraId="7C3F1D09" w14:textId="77777777" w:rsidR="00350963" w:rsidRDefault="00350963">
            <w:pPr>
              <w:spacing w:after="120"/>
              <w:rPr>
                <w:rFonts w:eastAsiaTheme="minorEastAsia"/>
                <w:color w:val="0070C0"/>
                <w:lang w:val="en-US" w:eastAsia="zh-CN"/>
              </w:rPr>
            </w:pPr>
          </w:p>
        </w:tc>
        <w:tc>
          <w:tcPr>
            <w:tcW w:w="2578" w:type="dxa"/>
          </w:tcPr>
          <w:p w14:paraId="1C49D344" w14:textId="77777777" w:rsidR="00350963" w:rsidRDefault="001949F0">
            <w:pPr>
              <w:spacing w:after="0"/>
              <w:rPr>
                <w:u w:val="single"/>
              </w:rPr>
            </w:pPr>
            <w:r>
              <w:rPr>
                <w:u w:val="single"/>
              </w:rPr>
              <w:t>Feasibility of the sum method for increasing UE power high limit for CA/DC</w:t>
            </w:r>
          </w:p>
        </w:tc>
        <w:tc>
          <w:tcPr>
            <w:tcW w:w="1655" w:type="dxa"/>
          </w:tcPr>
          <w:p w14:paraId="573A87E2" w14:textId="77777777" w:rsidR="00350963" w:rsidRDefault="001949F0">
            <w:pPr>
              <w:spacing w:after="120"/>
              <w:rPr>
                <w:rFonts w:eastAsiaTheme="minorEastAsia"/>
                <w:color w:val="0070C0"/>
                <w:lang w:val="en-US" w:eastAsia="zh-CN"/>
              </w:rPr>
            </w:pPr>
            <w:r>
              <w:t>Nokia, Nokia Shanghai Bell</w:t>
            </w:r>
          </w:p>
        </w:tc>
        <w:tc>
          <w:tcPr>
            <w:tcW w:w="2357" w:type="dxa"/>
          </w:tcPr>
          <w:p w14:paraId="7B7BBB12" w14:textId="77777777" w:rsidR="00350963" w:rsidRDefault="001949F0">
            <w:pPr>
              <w:spacing w:after="120"/>
              <w:rPr>
                <w:rFonts w:eastAsiaTheme="minorEastAsia"/>
                <w:color w:val="0070C0"/>
                <w:lang w:val="en-US" w:eastAsia="zh-CN"/>
              </w:rPr>
            </w:pPr>
            <w:r>
              <w:rPr>
                <w:rFonts w:eastAsiaTheme="minorEastAsia"/>
                <w:color w:val="0070C0"/>
                <w:lang w:val="en-US" w:eastAsia="zh-CN"/>
              </w:rPr>
              <w:t>Withdrawn.  Revised to R4-2118726.</w:t>
            </w:r>
          </w:p>
        </w:tc>
        <w:tc>
          <w:tcPr>
            <w:tcW w:w="1656" w:type="dxa"/>
          </w:tcPr>
          <w:p w14:paraId="54C496CD" w14:textId="77777777" w:rsidR="00350963" w:rsidRDefault="00350963">
            <w:pPr>
              <w:spacing w:after="120"/>
              <w:rPr>
                <w:rFonts w:eastAsiaTheme="minorEastAsia"/>
                <w:color w:val="0070C0"/>
                <w:lang w:val="en-US" w:eastAsia="zh-CN"/>
              </w:rPr>
            </w:pPr>
          </w:p>
        </w:tc>
      </w:tr>
      <w:tr w:rsidR="00350963" w14:paraId="494F6B5B" w14:textId="77777777">
        <w:tc>
          <w:tcPr>
            <w:tcW w:w="1385" w:type="dxa"/>
          </w:tcPr>
          <w:p w14:paraId="0E3D4CE4" w14:textId="77777777" w:rsidR="00350963" w:rsidRDefault="006F146E">
            <w:pPr>
              <w:spacing w:after="0"/>
              <w:rPr>
                <w:rFonts w:ascii="Arial" w:hAnsi="Arial" w:cs="Arial"/>
                <w:b/>
                <w:bCs/>
                <w:color w:val="0000FF"/>
                <w:sz w:val="16"/>
                <w:szCs w:val="16"/>
                <w:u w:val="single"/>
                <w:lang w:val="en-US"/>
              </w:rPr>
            </w:pPr>
            <w:hyperlink r:id="rId27" w:tgtFrame="_parent" w:history="1">
              <w:r w:rsidR="001949F0">
                <w:rPr>
                  <w:rStyle w:val="Hyperlink"/>
                  <w:rFonts w:ascii="Arial" w:hAnsi="Arial" w:cs="Arial"/>
                  <w:b/>
                  <w:bCs/>
                  <w:sz w:val="16"/>
                  <w:szCs w:val="16"/>
                </w:rPr>
                <w:t>R4-2117751</w:t>
              </w:r>
            </w:hyperlink>
          </w:p>
          <w:p w14:paraId="60BB8099" w14:textId="77777777" w:rsidR="00350963" w:rsidRDefault="00350963">
            <w:pPr>
              <w:spacing w:after="120"/>
              <w:rPr>
                <w:rFonts w:eastAsiaTheme="minorEastAsia"/>
                <w:color w:val="0070C0"/>
                <w:lang w:eastAsia="zh-CN"/>
              </w:rPr>
            </w:pPr>
          </w:p>
        </w:tc>
        <w:tc>
          <w:tcPr>
            <w:tcW w:w="2578" w:type="dxa"/>
          </w:tcPr>
          <w:p w14:paraId="14414926" w14:textId="77777777" w:rsidR="00350963" w:rsidRDefault="001949F0">
            <w:pPr>
              <w:spacing w:after="120"/>
              <w:rPr>
                <w:rFonts w:eastAsiaTheme="minorEastAsia"/>
                <w:i/>
                <w:color w:val="0070C0"/>
                <w:lang w:val="en-US" w:eastAsia="zh-CN"/>
              </w:rPr>
            </w:pPr>
            <w:r>
              <w:rPr>
                <w:u w:val="single"/>
              </w:rPr>
              <w:t>Discussion on increasing UE maximum power high limit</w:t>
            </w:r>
          </w:p>
        </w:tc>
        <w:tc>
          <w:tcPr>
            <w:tcW w:w="1655" w:type="dxa"/>
          </w:tcPr>
          <w:p w14:paraId="279FE8EF" w14:textId="77777777" w:rsidR="00350963" w:rsidRDefault="001949F0">
            <w:pPr>
              <w:spacing w:after="120"/>
              <w:rPr>
                <w:rFonts w:eastAsiaTheme="minorEastAsia"/>
                <w:i/>
                <w:color w:val="0070C0"/>
                <w:lang w:val="en-US" w:eastAsia="zh-CN"/>
              </w:rPr>
            </w:pPr>
            <w:r>
              <w:t>Xiaomi</w:t>
            </w:r>
          </w:p>
        </w:tc>
        <w:tc>
          <w:tcPr>
            <w:tcW w:w="2357" w:type="dxa"/>
          </w:tcPr>
          <w:p w14:paraId="3CB7E028" w14:textId="1F76234C" w:rsidR="00350963" w:rsidRDefault="00F833CD">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751F355F" w14:textId="77777777" w:rsidR="00350963" w:rsidRDefault="00350963">
            <w:pPr>
              <w:spacing w:after="120"/>
              <w:rPr>
                <w:rFonts w:eastAsiaTheme="minorEastAsia"/>
                <w:i/>
                <w:color w:val="0070C0"/>
                <w:lang w:val="en-US" w:eastAsia="zh-CN"/>
              </w:rPr>
            </w:pPr>
          </w:p>
        </w:tc>
      </w:tr>
      <w:tr w:rsidR="00350963" w14:paraId="3DF1A9E5" w14:textId="77777777">
        <w:tc>
          <w:tcPr>
            <w:tcW w:w="1385" w:type="dxa"/>
          </w:tcPr>
          <w:p w14:paraId="06D666FE" w14:textId="77777777" w:rsidR="00350963" w:rsidRDefault="006F146E">
            <w:pPr>
              <w:spacing w:after="0"/>
              <w:rPr>
                <w:rFonts w:ascii="Arial" w:hAnsi="Arial" w:cs="Arial"/>
                <w:b/>
                <w:bCs/>
                <w:color w:val="0000FF"/>
                <w:sz w:val="16"/>
                <w:szCs w:val="16"/>
                <w:u w:val="single"/>
                <w:lang w:val="en-US"/>
              </w:rPr>
            </w:pPr>
            <w:hyperlink r:id="rId28" w:tgtFrame="_parent" w:history="1">
              <w:r w:rsidR="001949F0">
                <w:rPr>
                  <w:rStyle w:val="Hyperlink"/>
                  <w:rFonts w:ascii="Arial" w:hAnsi="Arial" w:cs="Arial"/>
                  <w:b/>
                  <w:bCs/>
                  <w:sz w:val="16"/>
                  <w:szCs w:val="16"/>
                </w:rPr>
                <w:t>R4-2117863</w:t>
              </w:r>
            </w:hyperlink>
          </w:p>
          <w:p w14:paraId="6A39C516" w14:textId="77777777" w:rsidR="00350963" w:rsidRDefault="00350963">
            <w:pPr>
              <w:spacing w:after="0"/>
              <w:rPr>
                <w:rFonts w:ascii="Arial" w:hAnsi="Arial" w:cs="Arial"/>
                <w:b/>
                <w:bCs/>
                <w:color w:val="0000FF"/>
                <w:sz w:val="16"/>
                <w:szCs w:val="16"/>
                <w:u w:val="single"/>
                <w:lang w:val="en-US"/>
              </w:rPr>
            </w:pPr>
          </w:p>
          <w:p w14:paraId="454ABA47" w14:textId="77777777" w:rsidR="00350963" w:rsidRDefault="00350963">
            <w:pPr>
              <w:spacing w:after="120"/>
              <w:rPr>
                <w:rFonts w:eastAsiaTheme="minorEastAsia"/>
                <w:color w:val="0070C0"/>
                <w:lang w:eastAsia="zh-CN"/>
              </w:rPr>
            </w:pPr>
          </w:p>
        </w:tc>
        <w:tc>
          <w:tcPr>
            <w:tcW w:w="2578" w:type="dxa"/>
          </w:tcPr>
          <w:p w14:paraId="5ED9151A" w14:textId="00FA460D" w:rsidR="00350963" w:rsidRDefault="001949F0">
            <w:pPr>
              <w:spacing w:after="120"/>
              <w:rPr>
                <w:rFonts w:eastAsiaTheme="minorEastAsia"/>
                <w:i/>
                <w:color w:val="0070C0"/>
                <w:lang w:val="en-US" w:eastAsia="zh-CN"/>
              </w:rPr>
            </w:pPr>
            <w:r>
              <w:rPr>
                <w:u w:val="single"/>
              </w:rPr>
              <w:t xml:space="preserve">Further discussion on capability </w:t>
            </w:r>
            <w:del w:id="4" w:author="Liu Ziqi" w:date="2021-11-03T15:52:00Z">
              <w:r w:rsidDel="00907197">
                <w:rPr>
                  <w:u w:val="single"/>
                </w:rPr>
                <w:delText>signaling</w:delText>
              </w:r>
            </w:del>
            <w:ins w:id="5" w:author="Liu Ziqi" w:date="2021-11-03T15:52:00Z">
              <w:r w:rsidR="00907197">
                <w:rPr>
                  <w:u w:val="single"/>
                </w:rPr>
                <w:pgNum/>
              </w:r>
              <w:r w:rsidR="00907197">
                <w:rPr>
                  <w:u w:val="single"/>
                </w:rPr>
                <w:t>ignalling</w:t>
              </w:r>
            </w:ins>
            <w:r>
              <w:rPr>
                <w:u w:val="single"/>
              </w:rPr>
              <w:t xml:space="preserve"> for HPUE NR DC</w:t>
            </w:r>
          </w:p>
        </w:tc>
        <w:tc>
          <w:tcPr>
            <w:tcW w:w="1655" w:type="dxa"/>
          </w:tcPr>
          <w:p w14:paraId="490B6215" w14:textId="77777777" w:rsidR="00350963" w:rsidRDefault="001949F0">
            <w:pPr>
              <w:spacing w:after="120"/>
              <w:rPr>
                <w:rFonts w:eastAsiaTheme="minorEastAsia"/>
                <w:i/>
                <w:color w:val="0070C0"/>
                <w:lang w:val="en-US" w:eastAsia="zh-CN"/>
              </w:rPr>
            </w:pPr>
            <w:r>
              <w:t>MediaTek Inc.</w:t>
            </w:r>
          </w:p>
        </w:tc>
        <w:tc>
          <w:tcPr>
            <w:tcW w:w="2357" w:type="dxa"/>
          </w:tcPr>
          <w:p w14:paraId="54BE9F16" w14:textId="374639ED" w:rsidR="00350963" w:rsidRDefault="00F833CD">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2FE9F891" w14:textId="77777777" w:rsidR="00350963" w:rsidRDefault="00350963">
            <w:pPr>
              <w:spacing w:after="120"/>
              <w:rPr>
                <w:rFonts w:eastAsiaTheme="minorEastAsia"/>
                <w:i/>
                <w:color w:val="0070C0"/>
                <w:lang w:val="en-US" w:eastAsia="zh-CN"/>
              </w:rPr>
            </w:pPr>
          </w:p>
        </w:tc>
      </w:tr>
      <w:tr w:rsidR="00350963" w14:paraId="7E94BE53" w14:textId="77777777">
        <w:tc>
          <w:tcPr>
            <w:tcW w:w="1385" w:type="dxa"/>
          </w:tcPr>
          <w:p w14:paraId="7B0F7A26" w14:textId="77777777" w:rsidR="00350963" w:rsidRDefault="006F146E">
            <w:pPr>
              <w:spacing w:after="0"/>
              <w:rPr>
                <w:rFonts w:ascii="Arial" w:hAnsi="Arial" w:cs="Arial"/>
                <w:b/>
                <w:bCs/>
                <w:color w:val="0000FF"/>
                <w:sz w:val="16"/>
                <w:szCs w:val="16"/>
                <w:u w:val="single"/>
                <w:lang w:val="en-US"/>
              </w:rPr>
            </w:pPr>
            <w:hyperlink r:id="rId29" w:tgtFrame="_parent" w:history="1">
              <w:r w:rsidR="001949F0">
                <w:rPr>
                  <w:rStyle w:val="Hyperlink"/>
                  <w:rFonts w:ascii="Arial" w:hAnsi="Arial" w:cs="Arial"/>
                  <w:b/>
                  <w:bCs/>
                  <w:sz w:val="16"/>
                  <w:szCs w:val="16"/>
                </w:rPr>
                <w:t>R4-2117864</w:t>
              </w:r>
            </w:hyperlink>
          </w:p>
          <w:p w14:paraId="1BCDFA58" w14:textId="77777777" w:rsidR="00350963" w:rsidRDefault="00350963">
            <w:pPr>
              <w:spacing w:after="0"/>
              <w:rPr>
                <w:rFonts w:ascii="Arial" w:hAnsi="Arial" w:cs="Arial"/>
                <w:b/>
                <w:bCs/>
                <w:color w:val="0000FF"/>
                <w:sz w:val="16"/>
                <w:szCs w:val="16"/>
                <w:u w:val="single"/>
                <w:lang w:val="en-US"/>
              </w:rPr>
            </w:pPr>
          </w:p>
          <w:p w14:paraId="4809C33B" w14:textId="77777777" w:rsidR="00350963" w:rsidRDefault="00350963">
            <w:pPr>
              <w:spacing w:after="120"/>
              <w:rPr>
                <w:rFonts w:eastAsiaTheme="minorEastAsia"/>
                <w:color w:val="0070C0"/>
                <w:lang w:eastAsia="zh-CN"/>
              </w:rPr>
            </w:pPr>
          </w:p>
        </w:tc>
        <w:tc>
          <w:tcPr>
            <w:tcW w:w="2578" w:type="dxa"/>
          </w:tcPr>
          <w:p w14:paraId="3993904A" w14:textId="77777777" w:rsidR="00350963" w:rsidRDefault="001949F0">
            <w:pPr>
              <w:spacing w:after="120"/>
              <w:rPr>
                <w:rFonts w:eastAsiaTheme="minorEastAsia"/>
                <w:i/>
                <w:color w:val="0070C0"/>
                <w:lang w:val="en-US" w:eastAsia="zh-CN"/>
              </w:rPr>
            </w:pPr>
            <w:r>
              <w:rPr>
                <w:u w:val="single"/>
              </w:rPr>
              <w:t>Draft LS on signalling clarification of NR CA/DC power class in R17</w:t>
            </w:r>
          </w:p>
        </w:tc>
        <w:tc>
          <w:tcPr>
            <w:tcW w:w="1655" w:type="dxa"/>
          </w:tcPr>
          <w:p w14:paraId="6D134943" w14:textId="77777777" w:rsidR="00350963" w:rsidRDefault="001949F0">
            <w:pPr>
              <w:spacing w:after="120"/>
              <w:rPr>
                <w:rFonts w:eastAsiaTheme="minorEastAsia"/>
                <w:i/>
                <w:color w:val="0070C0"/>
                <w:lang w:val="en-US" w:eastAsia="zh-CN"/>
              </w:rPr>
            </w:pPr>
            <w:r>
              <w:t>MediaTek Inc.</w:t>
            </w:r>
          </w:p>
        </w:tc>
        <w:tc>
          <w:tcPr>
            <w:tcW w:w="2357" w:type="dxa"/>
          </w:tcPr>
          <w:p w14:paraId="17EE7C23" w14:textId="0BDFEB3A" w:rsidR="00350963" w:rsidRDefault="00F833CD">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331D1AAA" w14:textId="77777777" w:rsidR="00350963" w:rsidRDefault="00350963">
            <w:pPr>
              <w:spacing w:after="120"/>
              <w:rPr>
                <w:rFonts w:eastAsiaTheme="minorEastAsia"/>
                <w:i/>
                <w:color w:val="0070C0"/>
                <w:lang w:val="en-US" w:eastAsia="zh-CN"/>
              </w:rPr>
            </w:pPr>
          </w:p>
        </w:tc>
      </w:tr>
      <w:tr w:rsidR="00350963" w14:paraId="4A145752" w14:textId="77777777">
        <w:tc>
          <w:tcPr>
            <w:tcW w:w="1385" w:type="dxa"/>
          </w:tcPr>
          <w:p w14:paraId="2B567CCD" w14:textId="77777777" w:rsidR="00350963" w:rsidRDefault="006F146E">
            <w:pPr>
              <w:spacing w:after="0"/>
              <w:rPr>
                <w:rFonts w:ascii="Arial" w:hAnsi="Arial" w:cs="Arial"/>
                <w:b/>
                <w:bCs/>
                <w:color w:val="0000FF"/>
                <w:sz w:val="16"/>
                <w:szCs w:val="16"/>
                <w:u w:val="single"/>
                <w:lang w:val="en-US"/>
              </w:rPr>
            </w:pPr>
            <w:hyperlink r:id="rId30" w:tgtFrame="_parent" w:history="1">
              <w:r w:rsidR="001949F0">
                <w:rPr>
                  <w:rStyle w:val="Hyperlink"/>
                  <w:rFonts w:ascii="Arial" w:hAnsi="Arial" w:cs="Arial"/>
                  <w:b/>
                  <w:bCs/>
                  <w:sz w:val="16"/>
                  <w:szCs w:val="16"/>
                </w:rPr>
                <w:t>R4-2117988</w:t>
              </w:r>
            </w:hyperlink>
          </w:p>
          <w:p w14:paraId="2FFE87AF" w14:textId="77777777" w:rsidR="00350963" w:rsidRDefault="00350963">
            <w:pPr>
              <w:spacing w:after="120"/>
              <w:rPr>
                <w:rFonts w:eastAsiaTheme="minorEastAsia"/>
                <w:color w:val="0070C0"/>
                <w:lang w:eastAsia="zh-CN"/>
              </w:rPr>
            </w:pPr>
          </w:p>
        </w:tc>
        <w:tc>
          <w:tcPr>
            <w:tcW w:w="2578" w:type="dxa"/>
          </w:tcPr>
          <w:p w14:paraId="52A81BCA" w14:textId="77777777" w:rsidR="00350963" w:rsidRDefault="001949F0">
            <w:pPr>
              <w:spacing w:after="120"/>
              <w:rPr>
                <w:rFonts w:eastAsiaTheme="minorEastAsia"/>
                <w:i/>
                <w:color w:val="0070C0"/>
                <w:lang w:val="en-US" w:eastAsia="zh-CN"/>
              </w:rPr>
            </w:pPr>
            <w:r>
              <w:rPr>
                <w:u w:val="single"/>
              </w:rPr>
              <w:t>UE maximum output power for inter-band UL CA</w:t>
            </w:r>
          </w:p>
        </w:tc>
        <w:tc>
          <w:tcPr>
            <w:tcW w:w="1655" w:type="dxa"/>
          </w:tcPr>
          <w:p w14:paraId="163EFEB5" w14:textId="77777777" w:rsidR="00350963" w:rsidRDefault="001949F0">
            <w:pPr>
              <w:spacing w:after="120"/>
              <w:rPr>
                <w:rFonts w:eastAsiaTheme="minorEastAsia"/>
                <w:i/>
                <w:color w:val="0070C0"/>
                <w:lang w:val="en-US" w:eastAsia="zh-CN"/>
              </w:rPr>
            </w:pPr>
            <w:r>
              <w:t>Apple</w:t>
            </w:r>
          </w:p>
        </w:tc>
        <w:tc>
          <w:tcPr>
            <w:tcW w:w="2357" w:type="dxa"/>
          </w:tcPr>
          <w:p w14:paraId="09BE35EE" w14:textId="35E712E7" w:rsidR="00350963" w:rsidRDefault="00F833CD">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6127AC92" w14:textId="77777777" w:rsidR="00350963" w:rsidRDefault="00350963">
            <w:pPr>
              <w:spacing w:after="120"/>
              <w:rPr>
                <w:rFonts w:eastAsiaTheme="minorEastAsia"/>
                <w:i/>
                <w:color w:val="0070C0"/>
                <w:lang w:val="en-US" w:eastAsia="zh-CN"/>
              </w:rPr>
            </w:pPr>
          </w:p>
        </w:tc>
      </w:tr>
      <w:tr w:rsidR="00350963" w14:paraId="198B9892" w14:textId="77777777">
        <w:tc>
          <w:tcPr>
            <w:tcW w:w="1385" w:type="dxa"/>
          </w:tcPr>
          <w:p w14:paraId="0966CF6A" w14:textId="77777777" w:rsidR="00350963" w:rsidRDefault="006F146E">
            <w:pPr>
              <w:spacing w:after="0"/>
              <w:rPr>
                <w:rFonts w:ascii="Arial" w:hAnsi="Arial" w:cs="Arial"/>
                <w:b/>
                <w:bCs/>
                <w:color w:val="0000FF"/>
                <w:sz w:val="16"/>
                <w:szCs w:val="16"/>
                <w:u w:val="single"/>
                <w:lang w:val="en-US"/>
              </w:rPr>
            </w:pPr>
            <w:hyperlink r:id="rId31" w:tgtFrame="_parent" w:history="1">
              <w:r w:rsidR="001949F0">
                <w:rPr>
                  <w:rStyle w:val="Hyperlink"/>
                  <w:rFonts w:ascii="Arial" w:hAnsi="Arial" w:cs="Arial"/>
                  <w:b/>
                  <w:bCs/>
                  <w:sz w:val="16"/>
                  <w:szCs w:val="16"/>
                </w:rPr>
                <w:t>R4-2118183</w:t>
              </w:r>
            </w:hyperlink>
          </w:p>
          <w:p w14:paraId="482FDB31" w14:textId="77777777" w:rsidR="00350963" w:rsidRDefault="00350963">
            <w:pPr>
              <w:spacing w:after="120"/>
              <w:rPr>
                <w:rFonts w:eastAsiaTheme="minorEastAsia"/>
                <w:color w:val="0070C0"/>
                <w:lang w:eastAsia="zh-CN"/>
              </w:rPr>
            </w:pPr>
          </w:p>
        </w:tc>
        <w:tc>
          <w:tcPr>
            <w:tcW w:w="2578" w:type="dxa"/>
          </w:tcPr>
          <w:p w14:paraId="6EF8BDCA" w14:textId="77777777" w:rsidR="00350963" w:rsidRDefault="001949F0">
            <w:pPr>
              <w:spacing w:after="120"/>
              <w:rPr>
                <w:rFonts w:eastAsiaTheme="minorEastAsia"/>
                <w:i/>
                <w:color w:val="0070C0"/>
                <w:lang w:val="en-US" w:eastAsia="zh-CN"/>
              </w:rPr>
            </w:pPr>
            <w:r>
              <w:rPr>
                <w:u w:val="single"/>
              </w:rPr>
              <w:t>Discussion on increase UE maximum power for NR uplink inter band CA</w:t>
            </w:r>
          </w:p>
        </w:tc>
        <w:tc>
          <w:tcPr>
            <w:tcW w:w="1655" w:type="dxa"/>
          </w:tcPr>
          <w:p w14:paraId="5795EA2A" w14:textId="77777777" w:rsidR="00350963" w:rsidRDefault="001949F0">
            <w:pPr>
              <w:spacing w:after="120"/>
              <w:rPr>
                <w:rFonts w:eastAsiaTheme="minorEastAsia"/>
                <w:i/>
                <w:color w:val="0070C0"/>
                <w:lang w:val="en-US" w:eastAsia="zh-CN"/>
              </w:rPr>
            </w:pPr>
            <w:r>
              <w:t>ZTE Corporation</w:t>
            </w:r>
          </w:p>
        </w:tc>
        <w:tc>
          <w:tcPr>
            <w:tcW w:w="2357" w:type="dxa"/>
          </w:tcPr>
          <w:p w14:paraId="2D4529CC" w14:textId="5D140999" w:rsidR="00350963" w:rsidRDefault="00F833CD">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51613719" w14:textId="77777777" w:rsidR="00350963" w:rsidRDefault="00350963">
            <w:pPr>
              <w:spacing w:after="120"/>
              <w:rPr>
                <w:rFonts w:eastAsiaTheme="minorEastAsia"/>
                <w:i/>
                <w:color w:val="0070C0"/>
                <w:lang w:val="en-US" w:eastAsia="zh-CN"/>
              </w:rPr>
            </w:pPr>
          </w:p>
        </w:tc>
      </w:tr>
      <w:tr w:rsidR="00350963" w14:paraId="74D504FF" w14:textId="77777777">
        <w:tc>
          <w:tcPr>
            <w:tcW w:w="1385" w:type="dxa"/>
          </w:tcPr>
          <w:p w14:paraId="1B68CE64" w14:textId="77777777" w:rsidR="00350963" w:rsidRDefault="006F146E">
            <w:pPr>
              <w:spacing w:after="0"/>
              <w:rPr>
                <w:rFonts w:ascii="Arial" w:hAnsi="Arial" w:cs="Arial"/>
                <w:b/>
                <w:bCs/>
                <w:color w:val="0000FF"/>
                <w:sz w:val="16"/>
                <w:szCs w:val="16"/>
                <w:u w:val="single"/>
                <w:lang w:val="en-US"/>
              </w:rPr>
            </w:pPr>
            <w:hyperlink r:id="rId32" w:tgtFrame="_parent" w:history="1">
              <w:r w:rsidR="001949F0">
                <w:rPr>
                  <w:rStyle w:val="Hyperlink"/>
                  <w:rFonts w:ascii="Arial" w:hAnsi="Arial" w:cs="Arial"/>
                  <w:b/>
                  <w:bCs/>
                  <w:sz w:val="16"/>
                  <w:szCs w:val="16"/>
                </w:rPr>
                <w:t>R4-2118292</w:t>
              </w:r>
            </w:hyperlink>
          </w:p>
          <w:p w14:paraId="1EC29265" w14:textId="77777777" w:rsidR="00350963" w:rsidRDefault="00350963">
            <w:pPr>
              <w:spacing w:after="120"/>
              <w:rPr>
                <w:rFonts w:eastAsiaTheme="minorEastAsia"/>
                <w:color w:val="0070C0"/>
                <w:lang w:eastAsia="zh-CN"/>
              </w:rPr>
            </w:pPr>
          </w:p>
        </w:tc>
        <w:tc>
          <w:tcPr>
            <w:tcW w:w="2578" w:type="dxa"/>
          </w:tcPr>
          <w:p w14:paraId="2976EBC8" w14:textId="77777777" w:rsidR="00350963" w:rsidRDefault="001949F0">
            <w:pPr>
              <w:spacing w:after="120"/>
              <w:rPr>
                <w:rFonts w:eastAsiaTheme="minorEastAsia"/>
                <w:i/>
                <w:color w:val="0070C0"/>
                <w:lang w:val="en-US" w:eastAsia="zh-CN"/>
              </w:rPr>
            </w:pPr>
            <w:r>
              <w:rPr>
                <w:u w:val="single"/>
              </w:rPr>
              <w:t>Discussion on the increasing UE power high limit for CA and DC</w:t>
            </w:r>
          </w:p>
        </w:tc>
        <w:tc>
          <w:tcPr>
            <w:tcW w:w="1655" w:type="dxa"/>
          </w:tcPr>
          <w:p w14:paraId="52402F3F" w14:textId="77777777" w:rsidR="00350963" w:rsidRDefault="001949F0">
            <w:pPr>
              <w:spacing w:after="120"/>
              <w:rPr>
                <w:rFonts w:eastAsiaTheme="minorEastAsia"/>
                <w:i/>
                <w:color w:val="0070C0"/>
                <w:lang w:val="en-US" w:eastAsia="zh-CN"/>
              </w:rPr>
            </w:pPr>
            <w:r>
              <w:t>vivo</w:t>
            </w:r>
          </w:p>
        </w:tc>
        <w:tc>
          <w:tcPr>
            <w:tcW w:w="2357" w:type="dxa"/>
          </w:tcPr>
          <w:p w14:paraId="03616AB1" w14:textId="596C58DC" w:rsidR="00350963" w:rsidRDefault="00F833CD">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4B46C3DE" w14:textId="77777777" w:rsidR="00350963" w:rsidRDefault="00350963">
            <w:pPr>
              <w:spacing w:after="120"/>
              <w:rPr>
                <w:rFonts w:eastAsiaTheme="minorEastAsia"/>
                <w:i/>
                <w:color w:val="0070C0"/>
                <w:lang w:val="en-US" w:eastAsia="zh-CN"/>
              </w:rPr>
            </w:pPr>
          </w:p>
        </w:tc>
      </w:tr>
      <w:tr w:rsidR="00350963" w14:paraId="64BCF9A6" w14:textId="77777777">
        <w:tc>
          <w:tcPr>
            <w:tcW w:w="1385" w:type="dxa"/>
          </w:tcPr>
          <w:p w14:paraId="2B2D9350" w14:textId="77777777" w:rsidR="00350963" w:rsidRDefault="006F146E">
            <w:pPr>
              <w:spacing w:after="0"/>
              <w:rPr>
                <w:rFonts w:ascii="Arial" w:hAnsi="Arial" w:cs="Arial"/>
                <w:b/>
                <w:bCs/>
                <w:color w:val="0000FF"/>
                <w:sz w:val="16"/>
                <w:szCs w:val="16"/>
                <w:u w:val="single"/>
                <w:lang w:val="en-US"/>
              </w:rPr>
            </w:pPr>
            <w:hyperlink r:id="rId33" w:tgtFrame="_parent" w:history="1">
              <w:r w:rsidR="001949F0">
                <w:rPr>
                  <w:rStyle w:val="Hyperlink"/>
                  <w:rFonts w:ascii="Arial" w:hAnsi="Arial" w:cs="Arial"/>
                  <w:b/>
                  <w:bCs/>
                  <w:sz w:val="16"/>
                  <w:szCs w:val="16"/>
                </w:rPr>
                <w:t>R4-2118547</w:t>
              </w:r>
            </w:hyperlink>
          </w:p>
          <w:p w14:paraId="0E793477" w14:textId="77777777" w:rsidR="00350963" w:rsidRDefault="00350963">
            <w:pPr>
              <w:spacing w:after="120"/>
              <w:rPr>
                <w:rFonts w:eastAsiaTheme="minorEastAsia"/>
                <w:color w:val="0070C0"/>
                <w:lang w:eastAsia="zh-CN"/>
              </w:rPr>
            </w:pPr>
          </w:p>
        </w:tc>
        <w:tc>
          <w:tcPr>
            <w:tcW w:w="2578" w:type="dxa"/>
          </w:tcPr>
          <w:p w14:paraId="5ADE68E2" w14:textId="77777777" w:rsidR="00350963" w:rsidRDefault="001949F0">
            <w:pPr>
              <w:spacing w:after="120"/>
              <w:rPr>
                <w:rFonts w:eastAsiaTheme="minorEastAsia"/>
                <w:i/>
                <w:color w:val="0070C0"/>
                <w:lang w:val="en-US" w:eastAsia="zh-CN"/>
              </w:rPr>
            </w:pPr>
            <w:r>
              <w:rPr>
                <w:u w:val="single"/>
              </w:rPr>
              <w:t>Discussion on Increasing UE power high limit for CA and DC</w:t>
            </w:r>
          </w:p>
        </w:tc>
        <w:tc>
          <w:tcPr>
            <w:tcW w:w="1655" w:type="dxa"/>
          </w:tcPr>
          <w:p w14:paraId="216A9406" w14:textId="77777777" w:rsidR="00350963" w:rsidRDefault="001949F0">
            <w:pPr>
              <w:spacing w:after="120"/>
              <w:rPr>
                <w:rFonts w:eastAsiaTheme="minorEastAsia"/>
                <w:i/>
                <w:color w:val="0070C0"/>
                <w:lang w:val="en-US" w:eastAsia="zh-CN"/>
              </w:rPr>
            </w:pPr>
            <w:r>
              <w:t>Huawei,HiSilicon</w:t>
            </w:r>
          </w:p>
        </w:tc>
        <w:tc>
          <w:tcPr>
            <w:tcW w:w="2357" w:type="dxa"/>
          </w:tcPr>
          <w:p w14:paraId="10BD6F91" w14:textId="14D8BD09" w:rsidR="00350963" w:rsidRDefault="00F833CD">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4E6DC8CB" w14:textId="77777777" w:rsidR="00350963" w:rsidRDefault="00350963">
            <w:pPr>
              <w:spacing w:after="120"/>
              <w:rPr>
                <w:rFonts w:eastAsiaTheme="minorEastAsia"/>
                <w:i/>
                <w:color w:val="0070C0"/>
                <w:lang w:val="en-US" w:eastAsia="zh-CN"/>
              </w:rPr>
            </w:pPr>
          </w:p>
        </w:tc>
      </w:tr>
      <w:tr w:rsidR="00350963" w14:paraId="73E9059B" w14:textId="77777777">
        <w:tc>
          <w:tcPr>
            <w:tcW w:w="1385" w:type="dxa"/>
          </w:tcPr>
          <w:p w14:paraId="40C23058" w14:textId="77777777" w:rsidR="00350963" w:rsidRDefault="006F146E">
            <w:pPr>
              <w:spacing w:after="0"/>
              <w:rPr>
                <w:rFonts w:ascii="Arial" w:hAnsi="Arial" w:cs="Arial"/>
                <w:b/>
                <w:bCs/>
                <w:color w:val="0000FF"/>
                <w:sz w:val="16"/>
                <w:szCs w:val="16"/>
                <w:u w:val="single"/>
                <w:lang w:val="en-US"/>
              </w:rPr>
            </w:pPr>
            <w:hyperlink r:id="rId34" w:tgtFrame="_parent" w:history="1">
              <w:r w:rsidR="001949F0">
                <w:rPr>
                  <w:rStyle w:val="Hyperlink"/>
                  <w:rFonts w:ascii="Arial" w:hAnsi="Arial" w:cs="Arial"/>
                  <w:b/>
                  <w:bCs/>
                  <w:sz w:val="16"/>
                  <w:szCs w:val="16"/>
                </w:rPr>
                <w:t>R4-2118605</w:t>
              </w:r>
            </w:hyperlink>
          </w:p>
          <w:p w14:paraId="74C56E0B" w14:textId="77777777" w:rsidR="00350963" w:rsidRDefault="00350963">
            <w:pPr>
              <w:spacing w:after="120"/>
              <w:rPr>
                <w:rFonts w:eastAsiaTheme="minorEastAsia"/>
                <w:color w:val="0070C0"/>
                <w:lang w:eastAsia="zh-CN"/>
              </w:rPr>
            </w:pPr>
          </w:p>
        </w:tc>
        <w:tc>
          <w:tcPr>
            <w:tcW w:w="2578" w:type="dxa"/>
          </w:tcPr>
          <w:p w14:paraId="551B802D" w14:textId="77777777" w:rsidR="00350963" w:rsidRDefault="001949F0">
            <w:pPr>
              <w:spacing w:after="120"/>
              <w:rPr>
                <w:rFonts w:eastAsiaTheme="minorEastAsia"/>
                <w:i/>
                <w:color w:val="0070C0"/>
                <w:lang w:val="en-US" w:eastAsia="zh-CN"/>
              </w:rPr>
            </w:pPr>
            <w:r>
              <w:rPr>
                <w:u w:val="single"/>
              </w:rPr>
              <w:t>Discussion on impact of increasing UE high limit for CA and DC</w:t>
            </w:r>
          </w:p>
        </w:tc>
        <w:tc>
          <w:tcPr>
            <w:tcW w:w="1655" w:type="dxa"/>
          </w:tcPr>
          <w:p w14:paraId="1B1112A5" w14:textId="77777777" w:rsidR="00350963" w:rsidRDefault="001949F0">
            <w:pPr>
              <w:spacing w:after="120"/>
              <w:rPr>
                <w:rFonts w:eastAsiaTheme="minorEastAsia"/>
                <w:i/>
                <w:color w:val="0070C0"/>
                <w:lang w:val="en-US" w:eastAsia="zh-CN"/>
              </w:rPr>
            </w:pPr>
            <w:r>
              <w:t>Mediatek India Technology Pvt.</w:t>
            </w:r>
          </w:p>
        </w:tc>
        <w:tc>
          <w:tcPr>
            <w:tcW w:w="2357" w:type="dxa"/>
          </w:tcPr>
          <w:p w14:paraId="790504AD" w14:textId="071B8466" w:rsidR="00350963" w:rsidRDefault="00F833CD">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50915EA7" w14:textId="77777777" w:rsidR="00350963" w:rsidRDefault="00350963">
            <w:pPr>
              <w:spacing w:after="120"/>
              <w:rPr>
                <w:rFonts w:eastAsiaTheme="minorEastAsia"/>
                <w:i/>
                <w:color w:val="0070C0"/>
                <w:lang w:val="en-US" w:eastAsia="zh-CN"/>
              </w:rPr>
            </w:pPr>
          </w:p>
        </w:tc>
      </w:tr>
      <w:tr w:rsidR="00350963" w14:paraId="5266A8B2" w14:textId="77777777">
        <w:tc>
          <w:tcPr>
            <w:tcW w:w="1385" w:type="dxa"/>
          </w:tcPr>
          <w:p w14:paraId="4D88FC73" w14:textId="77777777" w:rsidR="00350963" w:rsidRDefault="006F146E">
            <w:pPr>
              <w:spacing w:after="0"/>
              <w:rPr>
                <w:rFonts w:ascii="Arial" w:hAnsi="Arial" w:cs="Arial"/>
                <w:b/>
                <w:bCs/>
                <w:color w:val="0000FF"/>
                <w:sz w:val="16"/>
                <w:szCs w:val="16"/>
                <w:u w:val="single"/>
                <w:lang w:val="en-US"/>
              </w:rPr>
            </w:pPr>
            <w:hyperlink r:id="rId35" w:tgtFrame="_parent" w:history="1">
              <w:r w:rsidR="001949F0">
                <w:rPr>
                  <w:rStyle w:val="Hyperlink"/>
                  <w:rFonts w:ascii="Arial" w:hAnsi="Arial" w:cs="Arial"/>
                  <w:b/>
                  <w:bCs/>
                  <w:sz w:val="16"/>
                  <w:szCs w:val="16"/>
                </w:rPr>
                <w:t>R4-2118726</w:t>
              </w:r>
            </w:hyperlink>
          </w:p>
          <w:p w14:paraId="1B49AC69" w14:textId="77777777" w:rsidR="00350963" w:rsidRDefault="00350963">
            <w:pPr>
              <w:spacing w:after="120"/>
              <w:rPr>
                <w:rFonts w:eastAsiaTheme="minorEastAsia"/>
                <w:color w:val="0070C0"/>
                <w:lang w:eastAsia="zh-CN"/>
              </w:rPr>
            </w:pPr>
          </w:p>
        </w:tc>
        <w:tc>
          <w:tcPr>
            <w:tcW w:w="2578" w:type="dxa"/>
          </w:tcPr>
          <w:p w14:paraId="7467E972" w14:textId="77777777" w:rsidR="00350963" w:rsidRDefault="001949F0">
            <w:pPr>
              <w:spacing w:after="120"/>
              <w:rPr>
                <w:rFonts w:eastAsiaTheme="minorEastAsia"/>
                <w:i/>
                <w:color w:val="0070C0"/>
                <w:lang w:val="en-US" w:eastAsia="zh-CN"/>
              </w:rPr>
            </w:pPr>
            <w:r>
              <w:rPr>
                <w:u w:val="single"/>
              </w:rPr>
              <w:t>Feasibility of the sum method for increasing UE power high limit for CA/DC</w:t>
            </w:r>
          </w:p>
        </w:tc>
        <w:tc>
          <w:tcPr>
            <w:tcW w:w="1655" w:type="dxa"/>
          </w:tcPr>
          <w:p w14:paraId="5173A82F" w14:textId="77777777" w:rsidR="00350963" w:rsidRDefault="001949F0">
            <w:pPr>
              <w:spacing w:after="120"/>
              <w:rPr>
                <w:rFonts w:eastAsiaTheme="minorEastAsia"/>
                <w:i/>
                <w:color w:val="0070C0"/>
                <w:lang w:val="en-US" w:eastAsia="zh-CN"/>
              </w:rPr>
            </w:pPr>
            <w:r>
              <w:t>Nokia, Nokia Shanghai Bell</w:t>
            </w:r>
          </w:p>
        </w:tc>
        <w:tc>
          <w:tcPr>
            <w:tcW w:w="2357" w:type="dxa"/>
          </w:tcPr>
          <w:p w14:paraId="5D07F0F5" w14:textId="34865605" w:rsidR="00350963" w:rsidRDefault="00F833CD">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14B3D7B3" w14:textId="77777777" w:rsidR="00350963" w:rsidRDefault="00350963">
            <w:pPr>
              <w:spacing w:after="120"/>
              <w:rPr>
                <w:rFonts w:eastAsiaTheme="minorEastAsia"/>
                <w:i/>
                <w:color w:val="0070C0"/>
                <w:lang w:val="en-US" w:eastAsia="zh-CN"/>
              </w:rPr>
            </w:pPr>
          </w:p>
        </w:tc>
      </w:tr>
      <w:tr w:rsidR="00350963" w14:paraId="5793149B" w14:textId="77777777">
        <w:tc>
          <w:tcPr>
            <w:tcW w:w="1385" w:type="dxa"/>
          </w:tcPr>
          <w:p w14:paraId="4762971F" w14:textId="77777777" w:rsidR="00350963" w:rsidRDefault="006F146E">
            <w:pPr>
              <w:spacing w:after="0"/>
              <w:rPr>
                <w:rFonts w:ascii="Arial" w:hAnsi="Arial" w:cs="Arial"/>
                <w:b/>
                <w:bCs/>
                <w:color w:val="0000FF"/>
                <w:sz w:val="16"/>
                <w:szCs w:val="16"/>
                <w:u w:val="single"/>
                <w:lang w:val="en-US"/>
              </w:rPr>
            </w:pPr>
            <w:hyperlink r:id="rId36" w:tgtFrame="_parent" w:history="1">
              <w:r w:rsidR="001949F0">
                <w:rPr>
                  <w:rStyle w:val="Hyperlink"/>
                  <w:rFonts w:ascii="Arial" w:hAnsi="Arial" w:cs="Arial"/>
                  <w:b/>
                  <w:bCs/>
                  <w:sz w:val="16"/>
                  <w:szCs w:val="16"/>
                </w:rPr>
                <w:t>R4-2118888</w:t>
              </w:r>
            </w:hyperlink>
          </w:p>
          <w:p w14:paraId="2C4C4DAA" w14:textId="77777777" w:rsidR="00350963" w:rsidRDefault="00350963">
            <w:pPr>
              <w:spacing w:after="120"/>
              <w:rPr>
                <w:rFonts w:eastAsiaTheme="minorEastAsia"/>
                <w:color w:val="0070C0"/>
                <w:lang w:eastAsia="zh-CN"/>
              </w:rPr>
            </w:pPr>
          </w:p>
        </w:tc>
        <w:tc>
          <w:tcPr>
            <w:tcW w:w="2578" w:type="dxa"/>
          </w:tcPr>
          <w:p w14:paraId="064C3E97" w14:textId="77777777" w:rsidR="00350963" w:rsidRDefault="001949F0">
            <w:pPr>
              <w:spacing w:after="120"/>
              <w:rPr>
                <w:rFonts w:eastAsiaTheme="minorEastAsia"/>
                <w:i/>
                <w:color w:val="0070C0"/>
                <w:lang w:val="en-US" w:eastAsia="zh-CN"/>
              </w:rPr>
            </w:pPr>
            <w:r>
              <w:rPr>
                <w:u w:val="single"/>
              </w:rPr>
              <w:t>R17 Discussion on UE power class high limit</w:t>
            </w:r>
          </w:p>
        </w:tc>
        <w:tc>
          <w:tcPr>
            <w:tcW w:w="1655" w:type="dxa"/>
          </w:tcPr>
          <w:p w14:paraId="3609D370" w14:textId="77777777" w:rsidR="00350963" w:rsidRDefault="001949F0">
            <w:pPr>
              <w:spacing w:after="120"/>
              <w:rPr>
                <w:rFonts w:eastAsiaTheme="minorEastAsia"/>
                <w:i/>
                <w:color w:val="0070C0"/>
                <w:lang w:val="en-US" w:eastAsia="zh-CN"/>
              </w:rPr>
            </w:pPr>
            <w:r>
              <w:t>OPPO</w:t>
            </w:r>
          </w:p>
        </w:tc>
        <w:tc>
          <w:tcPr>
            <w:tcW w:w="2357" w:type="dxa"/>
          </w:tcPr>
          <w:p w14:paraId="32014C73" w14:textId="717E8D29" w:rsidR="00350963" w:rsidRDefault="00F833CD">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76DEACAB" w14:textId="77777777" w:rsidR="00350963" w:rsidRDefault="00350963">
            <w:pPr>
              <w:spacing w:after="120"/>
              <w:rPr>
                <w:rFonts w:eastAsiaTheme="minorEastAsia"/>
                <w:i/>
                <w:color w:val="0070C0"/>
                <w:lang w:val="en-US" w:eastAsia="zh-CN"/>
              </w:rPr>
            </w:pPr>
          </w:p>
        </w:tc>
      </w:tr>
      <w:tr w:rsidR="00350963" w14:paraId="2FF08A23" w14:textId="77777777">
        <w:tc>
          <w:tcPr>
            <w:tcW w:w="1385" w:type="dxa"/>
          </w:tcPr>
          <w:p w14:paraId="408A5B25" w14:textId="77777777" w:rsidR="00350963" w:rsidRDefault="006F146E">
            <w:pPr>
              <w:spacing w:after="0"/>
              <w:rPr>
                <w:rFonts w:ascii="Arial" w:hAnsi="Arial" w:cs="Arial"/>
                <w:b/>
                <w:bCs/>
                <w:color w:val="0000FF"/>
                <w:sz w:val="16"/>
                <w:szCs w:val="16"/>
                <w:u w:val="single"/>
                <w:lang w:val="en-US"/>
              </w:rPr>
            </w:pPr>
            <w:hyperlink r:id="rId37" w:tgtFrame="_parent" w:history="1">
              <w:r w:rsidR="001949F0">
                <w:rPr>
                  <w:rStyle w:val="Hyperlink"/>
                  <w:rFonts w:ascii="Arial" w:hAnsi="Arial" w:cs="Arial"/>
                  <w:b/>
                  <w:bCs/>
                  <w:sz w:val="16"/>
                  <w:szCs w:val="16"/>
                </w:rPr>
                <w:t>R4-2119434</w:t>
              </w:r>
            </w:hyperlink>
          </w:p>
          <w:p w14:paraId="16D7764E" w14:textId="77777777" w:rsidR="00350963" w:rsidRDefault="00350963">
            <w:pPr>
              <w:spacing w:after="120"/>
              <w:rPr>
                <w:rFonts w:eastAsiaTheme="minorEastAsia"/>
                <w:color w:val="0070C0"/>
                <w:lang w:eastAsia="zh-CN"/>
              </w:rPr>
            </w:pPr>
          </w:p>
        </w:tc>
        <w:tc>
          <w:tcPr>
            <w:tcW w:w="2578" w:type="dxa"/>
          </w:tcPr>
          <w:p w14:paraId="62E25C56" w14:textId="77777777" w:rsidR="00350963" w:rsidRDefault="001949F0">
            <w:pPr>
              <w:spacing w:after="120"/>
              <w:rPr>
                <w:rFonts w:eastAsiaTheme="minorEastAsia"/>
                <w:i/>
                <w:color w:val="0070C0"/>
                <w:lang w:val="en-US" w:eastAsia="zh-CN"/>
              </w:rPr>
            </w:pPr>
            <w:r>
              <w:rPr>
                <w:u w:val="single"/>
              </w:rPr>
              <w:t>Increasing MOP for CA and DC</w:t>
            </w:r>
          </w:p>
        </w:tc>
        <w:tc>
          <w:tcPr>
            <w:tcW w:w="1655" w:type="dxa"/>
          </w:tcPr>
          <w:p w14:paraId="20FD2C75" w14:textId="77777777" w:rsidR="00350963" w:rsidRDefault="001949F0">
            <w:pPr>
              <w:spacing w:after="120"/>
              <w:rPr>
                <w:rFonts w:eastAsiaTheme="minorEastAsia"/>
                <w:i/>
                <w:color w:val="0070C0"/>
                <w:lang w:val="en-US" w:eastAsia="zh-CN"/>
              </w:rPr>
            </w:pPr>
            <w:r>
              <w:t>Qualcomm Incorporated</w:t>
            </w:r>
          </w:p>
        </w:tc>
        <w:tc>
          <w:tcPr>
            <w:tcW w:w="2357" w:type="dxa"/>
          </w:tcPr>
          <w:p w14:paraId="2B9F367C" w14:textId="6F5B64F3" w:rsidR="00350963" w:rsidRDefault="00F833CD">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15F9EC72" w14:textId="77777777" w:rsidR="00350963" w:rsidRDefault="00350963">
            <w:pPr>
              <w:spacing w:after="120"/>
              <w:rPr>
                <w:rFonts w:eastAsiaTheme="minorEastAsia"/>
                <w:i/>
                <w:color w:val="0070C0"/>
                <w:lang w:val="en-US" w:eastAsia="zh-CN"/>
              </w:rPr>
            </w:pPr>
          </w:p>
        </w:tc>
      </w:tr>
      <w:tr w:rsidR="00350963" w14:paraId="7DF6B8B9" w14:textId="77777777">
        <w:tc>
          <w:tcPr>
            <w:tcW w:w="1385" w:type="dxa"/>
          </w:tcPr>
          <w:p w14:paraId="39F02773" w14:textId="77777777" w:rsidR="00350963" w:rsidRDefault="006F146E">
            <w:pPr>
              <w:spacing w:after="0"/>
              <w:rPr>
                <w:rFonts w:ascii="Arial" w:hAnsi="Arial" w:cs="Arial"/>
                <w:b/>
                <w:bCs/>
                <w:color w:val="0000FF"/>
                <w:sz w:val="16"/>
                <w:szCs w:val="16"/>
                <w:u w:val="single"/>
                <w:lang w:val="en-US"/>
              </w:rPr>
            </w:pPr>
            <w:hyperlink r:id="rId38" w:tgtFrame="_parent" w:history="1">
              <w:r w:rsidR="001949F0">
                <w:rPr>
                  <w:rStyle w:val="Hyperlink"/>
                  <w:rFonts w:ascii="Arial" w:hAnsi="Arial" w:cs="Arial"/>
                  <w:b/>
                  <w:bCs/>
                  <w:sz w:val="16"/>
                  <w:szCs w:val="16"/>
                </w:rPr>
                <w:t>R4-2119441</w:t>
              </w:r>
            </w:hyperlink>
          </w:p>
          <w:p w14:paraId="4D262C3C" w14:textId="77777777" w:rsidR="00350963" w:rsidRDefault="00350963">
            <w:pPr>
              <w:spacing w:after="120"/>
              <w:rPr>
                <w:rFonts w:eastAsiaTheme="minorEastAsia"/>
                <w:color w:val="0070C0"/>
                <w:lang w:eastAsia="zh-CN"/>
              </w:rPr>
            </w:pPr>
          </w:p>
        </w:tc>
        <w:tc>
          <w:tcPr>
            <w:tcW w:w="2578" w:type="dxa"/>
          </w:tcPr>
          <w:p w14:paraId="4C7BE23F" w14:textId="77777777" w:rsidR="00350963" w:rsidRDefault="001949F0">
            <w:pPr>
              <w:spacing w:after="120"/>
              <w:rPr>
                <w:rFonts w:eastAsiaTheme="minorEastAsia"/>
                <w:i/>
                <w:color w:val="0070C0"/>
                <w:lang w:val="en-US" w:eastAsia="zh-CN"/>
              </w:rPr>
            </w:pPr>
            <w:r>
              <w:rPr>
                <w:u w:val="single"/>
              </w:rPr>
              <w:t>Handling of maximum output power limit for PC2 inter-band combinations</w:t>
            </w:r>
          </w:p>
        </w:tc>
        <w:tc>
          <w:tcPr>
            <w:tcW w:w="1655" w:type="dxa"/>
          </w:tcPr>
          <w:p w14:paraId="47A36CAB" w14:textId="77777777" w:rsidR="00350963" w:rsidRDefault="001949F0">
            <w:pPr>
              <w:spacing w:after="120"/>
              <w:rPr>
                <w:rFonts w:eastAsiaTheme="minorEastAsia"/>
                <w:i/>
                <w:color w:val="0070C0"/>
                <w:lang w:val="en-US" w:eastAsia="zh-CN"/>
              </w:rPr>
            </w:pPr>
            <w:r>
              <w:t>Skyworks Solutions Inc.</w:t>
            </w:r>
          </w:p>
        </w:tc>
        <w:tc>
          <w:tcPr>
            <w:tcW w:w="2357" w:type="dxa"/>
          </w:tcPr>
          <w:p w14:paraId="638CB788" w14:textId="5BA76D76" w:rsidR="00350963" w:rsidRDefault="00F833CD">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2869CD53" w14:textId="77777777" w:rsidR="00350963" w:rsidRDefault="00350963">
            <w:pPr>
              <w:spacing w:after="120"/>
              <w:rPr>
                <w:rFonts w:eastAsiaTheme="minorEastAsia"/>
                <w:i/>
                <w:color w:val="0070C0"/>
                <w:lang w:val="en-US" w:eastAsia="zh-CN"/>
              </w:rPr>
            </w:pPr>
          </w:p>
        </w:tc>
      </w:tr>
      <w:tr w:rsidR="00350963" w14:paraId="5922C576" w14:textId="77777777">
        <w:tc>
          <w:tcPr>
            <w:tcW w:w="1385" w:type="dxa"/>
          </w:tcPr>
          <w:p w14:paraId="7D198DA9" w14:textId="77777777" w:rsidR="00350963" w:rsidRDefault="00350963">
            <w:pPr>
              <w:spacing w:after="120"/>
              <w:rPr>
                <w:rFonts w:eastAsiaTheme="minorEastAsia"/>
                <w:color w:val="0070C0"/>
                <w:lang w:eastAsia="zh-CN"/>
              </w:rPr>
            </w:pPr>
          </w:p>
        </w:tc>
        <w:tc>
          <w:tcPr>
            <w:tcW w:w="2578" w:type="dxa"/>
          </w:tcPr>
          <w:p w14:paraId="585C815B" w14:textId="77777777" w:rsidR="00350963" w:rsidRDefault="00350963">
            <w:pPr>
              <w:spacing w:after="120"/>
              <w:rPr>
                <w:rFonts w:eastAsiaTheme="minorEastAsia"/>
                <w:i/>
                <w:color w:val="0070C0"/>
                <w:lang w:val="en-US" w:eastAsia="zh-CN"/>
              </w:rPr>
            </w:pPr>
          </w:p>
        </w:tc>
        <w:tc>
          <w:tcPr>
            <w:tcW w:w="1655" w:type="dxa"/>
          </w:tcPr>
          <w:p w14:paraId="6FDB6EBA" w14:textId="77777777" w:rsidR="00350963" w:rsidRDefault="00350963">
            <w:pPr>
              <w:spacing w:after="120"/>
              <w:rPr>
                <w:rFonts w:eastAsiaTheme="minorEastAsia"/>
                <w:i/>
                <w:color w:val="0070C0"/>
                <w:lang w:val="en-US" w:eastAsia="zh-CN"/>
              </w:rPr>
            </w:pPr>
          </w:p>
        </w:tc>
        <w:tc>
          <w:tcPr>
            <w:tcW w:w="2357" w:type="dxa"/>
          </w:tcPr>
          <w:p w14:paraId="5033BA46" w14:textId="77777777" w:rsidR="00350963" w:rsidRDefault="00350963">
            <w:pPr>
              <w:spacing w:after="120"/>
              <w:rPr>
                <w:rFonts w:eastAsiaTheme="minorEastAsia"/>
                <w:color w:val="0070C0"/>
                <w:lang w:val="en-US" w:eastAsia="zh-CN"/>
              </w:rPr>
            </w:pPr>
          </w:p>
        </w:tc>
        <w:tc>
          <w:tcPr>
            <w:tcW w:w="1656" w:type="dxa"/>
          </w:tcPr>
          <w:p w14:paraId="6B7DEE10" w14:textId="77777777" w:rsidR="00350963" w:rsidRDefault="00350963">
            <w:pPr>
              <w:spacing w:after="120"/>
              <w:rPr>
                <w:rFonts w:eastAsiaTheme="minorEastAsia"/>
                <w:i/>
                <w:color w:val="0070C0"/>
                <w:lang w:val="en-US" w:eastAsia="zh-CN"/>
              </w:rPr>
            </w:pPr>
          </w:p>
        </w:tc>
      </w:tr>
    </w:tbl>
    <w:p w14:paraId="25FE1E34" w14:textId="77777777" w:rsidR="00350963" w:rsidRDefault="00350963">
      <w:pPr>
        <w:rPr>
          <w:lang w:eastAsia="ja-JP"/>
        </w:rPr>
      </w:pPr>
    </w:p>
    <w:p w14:paraId="20D97EAB" w14:textId="77777777" w:rsidR="00350963" w:rsidRDefault="001949F0">
      <w:pPr>
        <w:rPr>
          <w:rFonts w:eastAsiaTheme="minorEastAsia"/>
          <w:color w:val="0070C0"/>
          <w:lang w:val="en-US" w:eastAsia="zh-CN"/>
        </w:rPr>
      </w:pPr>
      <w:r>
        <w:rPr>
          <w:rFonts w:eastAsiaTheme="minorEastAsia"/>
          <w:color w:val="0070C0"/>
          <w:lang w:val="en-US" w:eastAsia="zh-CN"/>
        </w:rPr>
        <w:t>Notes:</w:t>
      </w:r>
    </w:p>
    <w:p w14:paraId="52DD2E6D" w14:textId="77777777" w:rsidR="00350963" w:rsidRDefault="001949F0">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A4AF04E" w14:textId="77777777" w:rsidR="00350963" w:rsidRDefault="001949F0">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7F1989B" w14:textId="77777777" w:rsidR="00350963" w:rsidRDefault="001949F0">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A785BF6" w14:textId="77777777" w:rsidR="00350963" w:rsidRDefault="001949F0">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66CA457" w14:textId="77777777" w:rsidR="00350963" w:rsidRDefault="001949F0">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0E96B61" w14:textId="77777777" w:rsidR="00350963" w:rsidRDefault="001949F0">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5C956E9" w14:textId="77777777" w:rsidR="00350963" w:rsidRDefault="00350963">
      <w:pPr>
        <w:rPr>
          <w:rFonts w:eastAsiaTheme="minorEastAsia"/>
          <w:color w:val="0070C0"/>
          <w:lang w:val="en-US" w:eastAsia="zh-CN"/>
        </w:rPr>
      </w:pPr>
    </w:p>
    <w:p w14:paraId="3817E6FC" w14:textId="77777777" w:rsidR="00350963" w:rsidRDefault="001949F0">
      <w:pPr>
        <w:pStyle w:val="Heading2"/>
      </w:pPr>
      <w:r>
        <w:t xml:space="preserve">2nd </w:t>
      </w:r>
      <w:r>
        <w:rPr>
          <w:rFonts w:hint="eastAsia"/>
        </w:rPr>
        <w:t xml:space="preserve">round </w:t>
      </w:r>
    </w:p>
    <w:p w14:paraId="0805302F" w14:textId="77777777" w:rsidR="00350963" w:rsidRDefault="00350963">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350963" w14:paraId="5B33BECC" w14:textId="77777777">
        <w:tc>
          <w:tcPr>
            <w:tcW w:w="1424" w:type="dxa"/>
          </w:tcPr>
          <w:p w14:paraId="4A163E5C" w14:textId="77777777" w:rsidR="00350963" w:rsidRDefault="001949F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2632D9B" w14:textId="77777777" w:rsidR="00350963" w:rsidRDefault="001949F0">
            <w:pPr>
              <w:spacing w:after="120"/>
              <w:rPr>
                <w:b/>
                <w:bCs/>
                <w:color w:val="0070C0"/>
                <w:lang w:val="en-US" w:eastAsia="zh-CN"/>
              </w:rPr>
            </w:pPr>
            <w:r>
              <w:rPr>
                <w:b/>
                <w:bCs/>
                <w:color w:val="0070C0"/>
                <w:lang w:val="en-US" w:eastAsia="zh-CN"/>
              </w:rPr>
              <w:t>Title</w:t>
            </w:r>
          </w:p>
        </w:tc>
        <w:tc>
          <w:tcPr>
            <w:tcW w:w="1418" w:type="dxa"/>
          </w:tcPr>
          <w:p w14:paraId="41D97983" w14:textId="77777777" w:rsidR="00350963" w:rsidRDefault="001949F0">
            <w:pPr>
              <w:spacing w:after="120"/>
              <w:rPr>
                <w:b/>
                <w:bCs/>
                <w:color w:val="0070C0"/>
                <w:lang w:val="en-US" w:eastAsia="zh-CN"/>
              </w:rPr>
            </w:pPr>
            <w:r>
              <w:rPr>
                <w:b/>
                <w:bCs/>
                <w:color w:val="0070C0"/>
                <w:lang w:val="en-US" w:eastAsia="zh-CN"/>
              </w:rPr>
              <w:t>Source</w:t>
            </w:r>
          </w:p>
        </w:tc>
        <w:tc>
          <w:tcPr>
            <w:tcW w:w="2409" w:type="dxa"/>
          </w:tcPr>
          <w:p w14:paraId="4F176723" w14:textId="77777777" w:rsidR="00350963" w:rsidRDefault="001949F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FDC8DAB" w14:textId="77777777" w:rsidR="00350963" w:rsidRDefault="001949F0">
            <w:pPr>
              <w:spacing w:after="120"/>
              <w:rPr>
                <w:b/>
                <w:bCs/>
                <w:color w:val="0070C0"/>
                <w:lang w:val="en-US" w:eastAsia="zh-CN"/>
              </w:rPr>
            </w:pPr>
            <w:r>
              <w:rPr>
                <w:b/>
                <w:bCs/>
                <w:color w:val="0070C0"/>
                <w:lang w:val="en-US" w:eastAsia="zh-CN"/>
              </w:rPr>
              <w:t>Comments</w:t>
            </w:r>
          </w:p>
        </w:tc>
      </w:tr>
      <w:tr w:rsidR="00350963" w14:paraId="7F76B4C3" w14:textId="77777777">
        <w:tc>
          <w:tcPr>
            <w:tcW w:w="1424" w:type="dxa"/>
          </w:tcPr>
          <w:p w14:paraId="6B2B849A" w14:textId="77777777" w:rsidR="00350963" w:rsidRDefault="001949F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F8B08BE" w14:textId="77777777" w:rsidR="00350963" w:rsidRDefault="001949F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3DB6A85" w14:textId="77777777" w:rsidR="00350963" w:rsidRDefault="001949F0">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3922FC7" w14:textId="77777777" w:rsidR="00350963" w:rsidRDefault="001949F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A3FDFB9" w14:textId="77777777" w:rsidR="00350963" w:rsidRDefault="00350963">
            <w:pPr>
              <w:spacing w:after="120"/>
              <w:rPr>
                <w:rFonts w:eastAsiaTheme="minorEastAsia"/>
                <w:color w:val="0070C0"/>
                <w:lang w:val="en-US" w:eastAsia="zh-CN"/>
              </w:rPr>
            </w:pPr>
          </w:p>
        </w:tc>
      </w:tr>
      <w:tr w:rsidR="00350963" w14:paraId="6AD328E4" w14:textId="77777777">
        <w:tc>
          <w:tcPr>
            <w:tcW w:w="1424" w:type="dxa"/>
          </w:tcPr>
          <w:p w14:paraId="0801A716" w14:textId="77777777" w:rsidR="00350963" w:rsidRDefault="001949F0">
            <w:pPr>
              <w:spacing w:after="120"/>
              <w:rPr>
                <w:rFonts w:eastAsiaTheme="minorEastAsia"/>
                <w:color w:val="0070C0"/>
                <w:lang w:val="en-US" w:eastAsia="zh-CN"/>
              </w:rPr>
            </w:pPr>
            <w:r>
              <w:rPr>
                <w:rFonts w:eastAsiaTheme="minorEastAsia"/>
                <w:color w:val="0070C0"/>
                <w:lang w:val="en-US" w:eastAsia="zh-CN"/>
              </w:rPr>
              <w:lastRenderedPageBreak/>
              <w:t>R4-210xxxx</w:t>
            </w:r>
          </w:p>
        </w:tc>
        <w:tc>
          <w:tcPr>
            <w:tcW w:w="2682" w:type="dxa"/>
          </w:tcPr>
          <w:p w14:paraId="4273AF6A" w14:textId="77777777" w:rsidR="00350963" w:rsidRDefault="001949F0">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B1D46BA" w14:textId="77777777" w:rsidR="00350963" w:rsidRDefault="001949F0">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5D2F49E0" w14:textId="77777777" w:rsidR="00350963" w:rsidRDefault="001949F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A31FD66" w14:textId="77777777" w:rsidR="00350963" w:rsidRDefault="00350963">
            <w:pPr>
              <w:spacing w:after="120"/>
              <w:rPr>
                <w:rFonts w:eastAsiaTheme="minorEastAsia"/>
                <w:color w:val="0070C0"/>
                <w:lang w:val="en-US" w:eastAsia="zh-CN"/>
              </w:rPr>
            </w:pPr>
          </w:p>
        </w:tc>
      </w:tr>
      <w:tr w:rsidR="00350963" w14:paraId="65DE1A90" w14:textId="77777777">
        <w:tc>
          <w:tcPr>
            <w:tcW w:w="1424" w:type="dxa"/>
          </w:tcPr>
          <w:p w14:paraId="41D48FF7" w14:textId="77777777" w:rsidR="00350963" w:rsidRDefault="001949F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2A3C82E" w14:textId="77777777" w:rsidR="00350963" w:rsidRDefault="001949F0">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0435132" w14:textId="77777777" w:rsidR="00350963" w:rsidRDefault="001949F0">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218EC5C1" w14:textId="77777777" w:rsidR="00350963" w:rsidRDefault="001949F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D4547BD" w14:textId="77777777" w:rsidR="00350963" w:rsidRDefault="00350963">
            <w:pPr>
              <w:spacing w:after="120"/>
              <w:rPr>
                <w:rFonts w:eastAsiaTheme="minorEastAsia"/>
                <w:color w:val="0070C0"/>
                <w:lang w:val="en-US" w:eastAsia="zh-CN"/>
              </w:rPr>
            </w:pPr>
          </w:p>
        </w:tc>
      </w:tr>
      <w:tr w:rsidR="00350963" w14:paraId="45B428D4" w14:textId="77777777">
        <w:tc>
          <w:tcPr>
            <w:tcW w:w="1424" w:type="dxa"/>
          </w:tcPr>
          <w:p w14:paraId="14ADFEBA" w14:textId="77777777" w:rsidR="00350963" w:rsidRDefault="00350963">
            <w:pPr>
              <w:spacing w:after="120"/>
              <w:rPr>
                <w:rFonts w:eastAsiaTheme="minorEastAsia"/>
                <w:color w:val="0070C0"/>
                <w:lang w:eastAsia="zh-CN"/>
              </w:rPr>
            </w:pPr>
          </w:p>
        </w:tc>
        <w:tc>
          <w:tcPr>
            <w:tcW w:w="2682" w:type="dxa"/>
          </w:tcPr>
          <w:p w14:paraId="7211D512" w14:textId="77777777" w:rsidR="00350963" w:rsidRDefault="00350963">
            <w:pPr>
              <w:spacing w:after="120"/>
              <w:rPr>
                <w:rFonts w:eastAsiaTheme="minorEastAsia"/>
                <w:i/>
                <w:color w:val="0070C0"/>
                <w:lang w:val="en-US" w:eastAsia="zh-CN"/>
              </w:rPr>
            </w:pPr>
          </w:p>
        </w:tc>
        <w:tc>
          <w:tcPr>
            <w:tcW w:w="1418" w:type="dxa"/>
          </w:tcPr>
          <w:p w14:paraId="312819E3" w14:textId="77777777" w:rsidR="00350963" w:rsidRDefault="00350963">
            <w:pPr>
              <w:spacing w:after="120"/>
              <w:rPr>
                <w:rFonts w:eastAsiaTheme="minorEastAsia"/>
                <w:i/>
                <w:color w:val="0070C0"/>
                <w:lang w:val="en-US" w:eastAsia="zh-CN"/>
              </w:rPr>
            </w:pPr>
          </w:p>
        </w:tc>
        <w:tc>
          <w:tcPr>
            <w:tcW w:w="2409" w:type="dxa"/>
          </w:tcPr>
          <w:p w14:paraId="6A75E72A" w14:textId="77777777" w:rsidR="00350963" w:rsidRDefault="00350963">
            <w:pPr>
              <w:spacing w:after="120"/>
              <w:rPr>
                <w:rFonts w:eastAsiaTheme="minorEastAsia"/>
                <w:color w:val="0070C0"/>
                <w:lang w:val="en-US" w:eastAsia="zh-CN"/>
              </w:rPr>
            </w:pPr>
          </w:p>
        </w:tc>
        <w:tc>
          <w:tcPr>
            <w:tcW w:w="1698" w:type="dxa"/>
          </w:tcPr>
          <w:p w14:paraId="48321DF5" w14:textId="77777777" w:rsidR="00350963" w:rsidRDefault="00350963">
            <w:pPr>
              <w:spacing w:after="120"/>
              <w:rPr>
                <w:rFonts w:eastAsiaTheme="minorEastAsia"/>
                <w:i/>
                <w:color w:val="0070C0"/>
                <w:lang w:val="en-US" w:eastAsia="zh-CN"/>
              </w:rPr>
            </w:pPr>
          </w:p>
        </w:tc>
      </w:tr>
    </w:tbl>
    <w:p w14:paraId="2B8F2B47" w14:textId="77777777" w:rsidR="00350963" w:rsidRDefault="00350963">
      <w:pPr>
        <w:rPr>
          <w:rFonts w:eastAsiaTheme="minorEastAsia"/>
          <w:color w:val="0070C0"/>
          <w:lang w:val="en-US" w:eastAsia="zh-CN"/>
        </w:rPr>
      </w:pPr>
    </w:p>
    <w:p w14:paraId="2E7C099A" w14:textId="77777777" w:rsidR="00350963" w:rsidRDefault="001949F0">
      <w:pPr>
        <w:rPr>
          <w:rFonts w:eastAsiaTheme="minorEastAsia"/>
          <w:color w:val="0070C0"/>
          <w:lang w:val="en-US" w:eastAsia="zh-CN"/>
        </w:rPr>
      </w:pPr>
      <w:r>
        <w:rPr>
          <w:rFonts w:eastAsiaTheme="minorEastAsia"/>
          <w:color w:val="0070C0"/>
          <w:lang w:val="en-US" w:eastAsia="zh-CN"/>
        </w:rPr>
        <w:t>Notes:</w:t>
      </w:r>
    </w:p>
    <w:p w14:paraId="6789255F" w14:textId="77777777" w:rsidR="00350963" w:rsidRDefault="001949F0">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36B91D8" w14:textId="77777777" w:rsidR="00350963" w:rsidRDefault="001949F0">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0C6C744" w14:textId="77777777" w:rsidR="00350963" w:rsidRDefault="001949F0">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4D72D3C" w14:textId="77777777" w:rsidR="00350963" w:rsidRDefault="001949F0">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DEF0CBF" w14:textId="77777777" w:rsidR="00350963" w:rsidRDefault="001949F0">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6C8CCD5" w14:textId="77777777" w:rsidR="00350963" w:rsidRDefault="001949F0">
      <w:pPr>
        <w:pStyle w:val="Heading1"/>
        <w:numPr>
          <w:ilvl w:val="0"/>
          <w:numId w:val="0"/>
        </w:numPr>
        <w:rPr>
          <w:lang w:val="en-US" w:eastAsia="ja-JP"/>
        </w:rPr>
      </w:pPr>
      <w:r>
        <w:rPr>
          <w:rFonts w:hint="eastAsia"/>
          <w:lang w:val="en-US" w:eastAsia="ja-JP"/>
        </w:rPr>
        <w:t>Annex</w:t>
      </w:r>
      <w:r>
        <w:rPr>
          <w:lang w:val="en-US" w:eastAsia="ja-JP"/>
        </w:rPr>
        <w:t xml:space="preserve"> </w:t>
      </w:r>
    </w:p>
    <w:p w14:paraId="4066F23A" w14:textId="77777777" w:rsidR="00350963" w:rsidRDefault="001949F0">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350963" w14:paraId="7C8EAE2D" w14:textId="77777777">
        <w:tc>
          <w:tcPr>
            <w:tcW w:w="3210" w:type="dxa"/>
          </w:tcPr>
          <w:p w14:paraId="486775A9" w14:textId="77777777" w:rsidR="00350963" w:rsidRDefault="001949F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44199F06" w14:textId="77777777" w:rsidR="00350963" w:rsidRDefault="001949F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5F67FB9" w14:textId="77777777" w:rsidR="00350963" w:rsidRDefault="001949F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350963" w14:paraId="59E3D6A4" w14:textId="77777777">
        <w:tc>
          <w:tcPr>
            <w:tcW w:w="3210" w:type="dxa"/>
          </w:tcPr>
          <w:p w14:paraId="08BCE99D" w14:textId="27A9E0A8" w:rsidR="00350963" w:rsidRDefault="003F66EC">
            <w:pPr>
              <w:spacing w:after="120"/>
              <w:rPr>
                <w:rFonts w:eastAsiaTheme="minorEastAsia"/>
                <w:color w:val="0070C0"/>
                <w:lang w:val="en-US" w:eastAsia="zh-CN"/>
              </w:rPr>
            </w:pPr>
            <w:ins w:id="6" w:author="James Wang" w:date="2021-11-02T23:33:00Z">
              <w:r>
                <w:rPr>
                  <w:rFonts w:eastAsiaTheme="minorEastAsia"/>
                  <w:color w:val="0070C0"/>
                  <w:lang w:val="en-US" w:eastAsia="zh-CN"/>
                </w:rPr>
                <w:t>Apple</w:t>
              </w:r>
            </w:ins>
          </w:p>
        </w:tc>
        <w:tc>
          <w:tcPr>
            <w:tcW w:w="3210" w:type="dxa"/>
          </w:tcPr>
          <w:p w14:paraId="525AE9DA" w14:textId="7F422AE7" w:rsidR="00350963" w:rsidRDefault="003F66EC">
            <w:pPr>
              <w:spacing w:after="120"/>
              <w:rPr>
                <w:rFonts w:eastAsiaTheme="minorEastAsia"/>
                <w:color w:val="0070C0"/>
                <w:lang w:val="en-US" w:eastAsia="zh-CN"/>
              </w:rPr>
            </w:pPr>
            <w:ins w:id="7" w:author="James Wang" w:date="2021-11-02T23:33:00Z">
              <w:r>
                <w:rPr>
                  <w:rFonts w:eastAsiaTheme="minorEastAsia"/>
                  <w:color w:val="0070C0"/>
                  <w:lang w:val="en-US" w:eastAsia="zh-CN"/>
                </w:rPr>
                <w:t>James Wang</w:t>
              </w:r>
            </w:ins>
          </w:p>
        </w:tc>
        <w:tc>
          <w:tcPr>
            <w:tcW w:w="3211" w:type="dxa"/>
          </w:tcPr>
          <w:p w14:paraId="04CA246B" w14:textId="31EC8C72" w:rsidR="00350963" w:rsidRDefault="003F66EC">
            <w:pPr>
              <w:spacing w:after="120"/>
              <w:rPr>
                <w:rFonts w:eastAsiaTheme="minorEastAsia"/>
                <w:color w:val="0070C0"/>
                <w:lang w:val="en-US" w:eastAsia="zh-CN"/>
              </w:rPr>
            </w:pPr>
            <w:ins w:id="8" w:author="James Wang" w:date="2021-11-02T23:33:00Z">
              <w:r>
                <w:rPr>
                  <w:rFonts w:eastAsiaTheme="minorEastAsia"/>
                  <w:color w:val="0070C0"/>
                  <w:lang w:val="en-US" w:eastAsia="zh-CN"/>
                </w:rPr>
                <w:t>fucheng_wang@apple.com</w:t>
              </w:r>
            </w:ins>
          </w:p>
        </w:tc>
      </w:tr>
      <w:tr w:rsidR="00907197" w14:paraId="1FE1ED17" w14:textId="77777777">
        <w:trPr>
          <w:ins w:id="9" w:author="Liu Ziqi" w:date="2021-11-03T15:52:00Z"/>
        </w:trPr>
        <w:tc>
          <w:tcPr>
            <w:tcW w:w="3210" w:type="dxa"/>
          </w:tcPr>
          <w:p w14:paraId="381F1FA3" w14:textId="329D6D31" w:rsidR="00907197" w:rsidRDefault="00907197">
            <w:pPr>
              <w:spacing w:after="120"/>
              <w:rPr>
                <w:ins w:id="10" w:author="Liu Ziqi" w:date="2021-11-03T15:52:00Z"/>
                <w:rFonts w:eastAsiaTheme="minorEastAsia"/>
                <w:color w:val="0070C0"/>
                <w:lang w:val="en-US" w:eastAsia="zh-CN"/>
              </w:rPr>
            </w:pPr>
            <w:ins w:id="11" w:author="Liu Ziqi" w:date="2021-11-03T15:52:00Z">
              <w:r>
                <w:rPr>
                  <w:rFonts w:eastAsiaTheme="minorEastAsia"/>
                  <w:color w:val="0070C0"/>
                  <w:lang w:val="en-US" w:eastAsia="zh-CN"/>
                </w:rPr>
                <w:t>Vivo</w:t>
              </w:r>
            </w:ins>
          </w:p>
        </w:tc>
        <w:tc>
          <w:tcPr>
            <w:tcW w:w="3210" w:type="dxa"/>
          </w:tcPr>
          <w:p w14:paraId="1D0D8EB4" w14:textId="7DE895CE" w:rsidR="00907197" w:rsidRDefault="00907197">
            <w:pPr>
              <w:spacing w:after="120"/>
              <w:rPr>
                <w:ins w:id="12" w:author="Liu Ziqi" w:date="2021-11-03T15:52:00Z"/>
                <w:rFonts w:eastAsiaTheme="minorEastAsia"/>
                <w:color w:val="0070C0"/>
                <w:lang w:val="en-US" w:eastAsia="zh-CN"/>
              </w:rPr>
            </w:pPr>
            <w:ins w:id="13" w:author="Liu Ziqi" w:date="2021-11-03T15:52:00Z">
              <w:r>
                <w:rPr>
                  <w:rFonts w:eastAsiaTheme="minorEastAsia"/>
                  <w:color w:val="0070C0"/>
                  <w:lang w:val="en-US" w:eastAsia="zh-CN"/>
                </w:rPr>
                <w:t>Ziqi Liu</w:t>
              </w:r>
            </w:ins>
          </w:p>
        </w:tc>
        <w:tc>
          <w:tcPr>
            <w:tcW w:w="3211" w:type="dxa"/>
          </w:tcPr>
          <w:p w14:paraId="2C2844BE" w14:textId="567899E3" w:rsidR="00907197" w:rsidRDefault="00907197">
            <w:pPr>
              <w:spacing w:after="120"/>
              <w:rPr>
                <w:ins w:id="14" w:author="Liu Ziqi" w:date="2021-11-03T15:52:00Z"/>
                <w:rFonts w:eastAsiaTheme="minorEastAsia"/>
                <w:color w:val="0070C0"/>
                <w:lang w:val="en-US" w:eastAsia="zh-CN"/>
              </w:rPr>
            </w:pPr>
            <w:ins w:id="15" w:author="Liu Ziqi" w:date="2021-11-03T15:52:00Z">
              <w:r>
                <w:rPr>
                  <w:rFonts w:eastAsiaTheme="minorEastAsia"/>
                  <w:color w:val="0070C0"/>
                  <w:lang w:val="en-US" w:eastAsia="zh-CN"/>
                </w:rPr>
                <w:t>liuziqi@vivo.com</w:t>
              </w:r>
            </w:ins>
          </w:p>
        </w:tc>
      </w:tr>
      <w:tr w:rsidR="00A55414" w14:paraId="212CE7C9" w14:textId="77777777">
        <w:trPr>
          <w:ins w:id="16" w:author="Ericsson2" w:date="2021-11-04T15:19:00Z"/>
        </w:trPr>
        <w:tc>
          <w:tcPr>
            <w:tcW w:w="3210" w:type="dxa"/>
          </w:tcPr>
          <w:p w14:paraId="70187F54" w14:textId="242A346C" w:rsidR="00A55414" w:rsidRDefault="00A55414">
            <w:pPr>
              <w:spacing w:after="120"/>
              <w:rPr>
                <w:ins w:id="17" w:author="Ericsson2" w:date="2021-11-04T15:19:00Z"/>
                <w:rFonts w:eastAsiaTheme="minorEastAsia"/>
                <w:color w:val="0070C0"/>
                <w:lang w:val="en-US" w:eastAsia="zh-CN"/>
              </w:rPr>
            </w:pPr>
            <w:ins w:id="18" w:author="Ericsson2" w:date="2021-11-04T15:19:00Z">
              <w:r>
                <w:rPr>
                  <w:rFonts w:eastAsiaTheme="minorEastAsia"/>
                  <w:color w:val="0070C0"/>
                  <w:lang w:val="en-US" w:eastAsia="zh-CN"/>
                </w:rPr>
                <w:t>Ericsson (‘Ericsson2’)</w:t>
              </w:r>
            </w:ins>
          </w:p>
        </w:tc>
        <w:tc>
          <w:tcPr>
            <w:tcW w:w="3210" w:type="dxa"/>
          </w:tcPr>
          <w:p w14:paraId="76D9ADBA" w14:textId="22C7715E" w:rsidR="00A55414" w:rsidRDefault="00A55414">
            <w:pPr>
              <w:spacing w:after="120"/>
              <w:rPr>
                <w:ins w:id="19" w:author="Ericsson2" w:date="2021-11-04T15:19:00Z"/>
                <w:rFonts w:eastAsiaTheme="minorEastAsia"/>
                <w:color w:val="0070C0"/>
                <w:lang w:val="en-US" w:eastAsia="zh-CN"/>
              </w:rPr>
            </w:pPr>
            <w:ins w:id="20" w:author="Ericsson2" w:date="2021-11-04T15:20:00Z">
              <w:r>
                <w:rPr>
                  <w:rFonts w:eastAsiaTheme="minorEastAsia"/>
                  <w:color w:val="0070C0"/>
                  <w:lang w:val="en-US" w:eastAsia="zh-CN"/>
                </w:rPr>
                <w:t>Christian Bergljung</w:t>
              </w:r>
            </w:ins>
          </w:p>
        </w:tc>
        <w:tc>
          <w:tcPr>
            <w:tcW w:w="3211" w:type="dxa"/>
          </w:tcPr>
          <w:p w14:paraId="17EAAE49" w14:textId="396A97E7" w:rsidR="00A55414" w:rsidRDefault="00A55414">
            <w:pPr>
              <w:spacing w:after="120"/>
              <w:rPr>
                <w:ins w:id="21" w:author="Ericsson2" w:date="2021-11-04T15:19:00Z"/>
                <w:rFonts w:eastAsiaTheme="minorEastAsia"/>
                <w:color w:val="0070C0"/>
                <w:lang w:val="en-US" w:eastAsia="zh-CN"/>
              </w:rPr>
            </w:pPr>
            <w:ins w:id="22" w:author="Ericsson2" w:date="2021-11-04T15:20:00Z">
              <w:r>
                <w:rPr>
                  <w:rFonts w:eastAsiaTheme="minorEastAsia"/>
                  <w:color w:val="0070C0"/>
                  <w:lang w:val="en-US" w:eastAsia="zh-CN"/>
                </w:rPr>
                <w:t>Christian.Bergljung@ericsson.com</w:t>
              </w:r>
            </w:ins>
          </w:p>
        </w:tc>
      </w:tr>
    </w:tbl>
    <w:p w14:paraId="14AE2D25" w14:textId="77777777" w:rsidR="00350963" w:rsidRDefault="00350963">
      <w:pPr>
        <w:rPr>
          <w:rFonts w:eastAsia="Yu Mincho"/>
          <w:lang w:val="en-US" w:eastAsia="ja-JP"/>
        </w:rPr>
      </w:pPr>
    </w:p>
    <w:p w14:paraId="79069691" w14:textId="77777777" w:rsidR="00350963" w:rsidRDefault="001949F0">
      <w:pPr>
        <w:rPr>
          <w:rFonts w:eastAsiaTheme="minorEastAsia"/>
          <w:color w:val="0070C0"/>
          <w:lang w:val="en-US" w:eastAsia="zh-CN"/>
        </w:rPr>
      </w:pPr>
      <w:r>
        <w:rPr>
          <w:rFonts w:eastAsiaTheme="minorEastAsia"/>
          <w:color w:val="0070C0"/>
          <w:lang w:val="en-US" w:eastAsia="zh-CN"/>
        </w:rPr>
        <w:t>Note:</w:t>
      </w:r>
    </w:p>
    <w:p w14:paraId="0CCB2660" w14:textId="77777777" w:rsidR="00350963" w:rsidRDefault="001949F0">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88BE15A" w14:textId="77777777" w:rsidR="00350963" w:rsidRDefault="001949F0">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35096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94D74" w14:textId="77777777" w:rsidR="006F146E" w:rsidRDefault="006F146E" w:rsidP="00A6339A">
      <w:pPr>
        <w:spacing w:after="0"/>
      </w:pPr>
      <w:r>
        <w:separator/>
      </w:r>
    </w:p>
  </w:endnote>
  <w:endnote w:type="continuationSeparator" w:id="0">
    <w:p w14:paraId="2D32D140" w14:textId="77777777" w:rsidR="006F146E" w:rsidRDefault="006F146E" w:rsidP="00A633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98102" w14:textId="77777777" w:rsidR="006F146E" w:rsidRDefault="006F146E" w:rsidP="00A6339A">
      <w:pPr>
        <w:spacing w:after="0"/>
      </w:pPr>
      <w:r>
        <w:separator/>
      </w:r>
    </w:p>
  </w:footnote>
  <w:footnote w:type="continuationSeparator" w:id="0">
    <w:p w14:paraId="4A234101" w14:textId="77777777" w:rsidR="006F146E" w:rsidRDefault="006F146E" w:rsidP="00A633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B03C2"/>
    <w:multiLevelType w:val="multilevel"/>
    <w:tmpl w:val="6F1E2E41"/>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405276D"/>
    <w:multiLevelType w:val="multilevel"/>
    <w:tmpl w:val="6F1E2E41"/>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6" w15:restartNumberingAfterBreak="0">
    <w:nsid w:val="4475765D"/>
    <w:multiLevelType w:val="multilevel"/>
    <w:tmpl w:val="447576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5CF0019"/>
    <w:multiLevelType w:val="multilevel"/>
    <w:tmpl w:val="65CF0019"/>
    <w:lvl w:ilvl="0">
      <w:start w:val="1"/>
      <w:numFmt w:val="decimal"/>
      <w:lvlText w:val="%1."/>
      <w:lvlJc w:val="left"/>
      <w:pPr>
        <w:ind w:left="720"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6510F5B"/>
    <w:multiLevelType w:val="multilevel"/>
    <w:tmpl w:val="447576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F1E2E41"/>
    <w:multiLevelType w:val="multilevel"/>
    <w:tmpl w:val="6F1E2E41"/>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num w:numId="1">
    <w:abstractNumId w:val="4"/>
  </w:num>
  <w:num w:numId="2">
    <w:abstractNumId w:val="6"/>
  </w:num>
  <w:num w:numId="3">
    <w:abstractNumId w:val="7"/>
  </w:num>
  <w:num w:numId="4">
    <w:abstractNumId w:val="9"/>
  </w:num>
  <w:num w:numId="5">
    <w:abstractNumId w:val="2"/>
  </w:num>
  <w:num w:numId="6">
    <w:abstractNumId w:val="1"/>
  </w:num>
  <w:num w:numId="7">
    <w:abstractNumId w:val="3"/>
  </w:num>
  <w:num w:numId="8">
    <w:abstractNumId w:val="8"/>
  </w:num>
  <w:num w:numId="9">
    <w:abstractNumId w:val="0"/>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ang (A)">
    <w15:presenceInfo w15:providerId="AD" w15:userId="S-1-5-21-147214757-305610072-1517763936-2993693"/>
  </w15:person>
  <w15:person w15:author="Liu Ziqi">
    <w15:presenceInfo w15:providerId="AD" w15:userId="S-1-5-21-2660122827-3251746268-3620619969-137356"/>
  </w15:person>
  <w15:person w15:author="James Wang">
    <w15:presenceInfo w15:providerId="AD" w15:userId="S::fucheng_wang@apple.com::5438a45b-4700-42db-803e-8dea2f9e5360"/>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254"/>
    <w:rsid w:val="00007C4C"/>
    <w:rsid w:val="00020C56"/>
    <w:rsid w:val="00024109"/>
    <w:rsid w:val="00026ACC"/>
    <w:rsid w:val="0003171D"/>
    <w:rsid w:val="00031C1D"/>
    <w:rsid w:val="00035C50"/>
    <w:rsid w:val="00036C95"/>
    <w:rsid w:val="00042C20"/>
    <w:rsid w:val="00044805"/>
    <w:rsid w:val="000457A1"/>
    <w:rsid w:val="00046E00"/>
    <w:rsid w:val="00050001"/>
    <w:rsid w:val="00052041"/>
    <w:rsid w:val="0005326A"/>
    <w:rsid w:val="0005405E"/>
    <w:rsid w:val="000545C0"/>
    <w:rsid w:val="00056A6F"/>
    <w:rsid w:val="0006255F"/>
    <w:rsid w:val="0006266D"/>
    <w:rsid w:val="00065506"/>
    <w:rsid w:val="00066B07"/>
    <w:rsid w:val="0007382E"/>
    <w:rsid w:val="000766E1"/>
    <w:rsid w:val="00077FF6"/>
    <w:rsid w:val="00080D82"/>
    <w:rsid w:val="00081692"/>
    <w:rsid w:val="00082C46"/>
    <w:rsid w:val="00085A0E"/>
    <w:rsid w:val="00087548"/>
    <w:rsid w:val="00093E7E"/>
    <w:rsid w:val="00097655"/>
    <w:rsid w:val="000A1830"/>
    <w:rsid w:val="000A2C73"/>
    <w:rsid w:val="000A4121"/>
    <w:rsid w:val="000A4AA3"/>
    <w:rsid w:val="000A550E"/>
    <w:rsid w:val="000A56C3"/>
    <w:rsid w:val="000A7895"/>
    <w:rsid w:val="000B0960"/>
    <w:rsid w:val="000B1A55"/>
    <w:rsid w:val="000B20BB"/>
    <w:rsid w:val="000B2978"/>
    <w:rsid w:val="000B2E88"/>
    <w:rsid w:val="000B2EF6"/>
    <w:rsid w:val="000B2F96"/>
    <w:rsid w:val="000B2FA6"/>
    <w:rsid w:val="000B4AA0"/>
    <w:rsid w:val="000B7118"/>
    <w:rsid w:val="000C171E"/>
    <w:rsid w:val="000C2553"/>
    <w:rsid w:val="000C38C3"/>
    <w:rsid w:val="000D09FD"/>
    <w:rsid w:val="000D44FB"/>
    <w:rsid w:val="000D5711"/>
    <w:rsid w:val="000D574B"/>
    <w:rsid w:val="000D6CFC"/>
    <w:rsid w:val="000E537B"/>
    <w:rsid w:val="000E557A"/>
    <w:rsid w:val="000E57D0"/>
    <w:rsid w:val="000E7858"/>
    <w:rsid w:val="000F2372"/>
    <w:rsid w:val="000F39CA"/>
    <w:rsid w:val="000F5E6E"/>
    <w:rsid w:val="001036D5"/>
    <w:rsid w:val="00107927"/>
    <w:rsid w:val="00110E15"/>
    <w:rsid w:val="00110E26"/>
    <w:rsid w:val="00111321"/>
    <w:rsid w:val="00115E79"/>
    <w:rsid w:val="00117BD6"/>
    <w:rsid w:val="001206C2"/>
    <w:rsid w:val="00121978"/>
    <w:rsid w:val="00123422"/>
    <w:rsid w:val="00124B6A"/>
    <w:rsid w:val="00132956"/>
    <w:rsid w:val="00135F45"/>
    <w:rsid w:val="00136D4C"/>
    <w:rsid w:val="00141F42"/>
    <w:rsid w:val="00142538"/>
    <w:rsid w:val="00142BB9"/>
    <w:rsid w:val="00143A68"/>
    <w:rsid w:val="00144F96"/>
    <w:rsid w:val="00151EAC"/>
    <w:rsid w:val="0015304E"/>
    <w:rsid w:val="00153528"/>
    <w:rsid w:val="00154E68"/>
    <w:rsid w:val="00162548"/>
    <w:rsid w:val="00163B62"/>
    <w:rsid w:val="0016499F"/>
    <w:rsid w:val="00172183"/>
    <w:rsid w:val="00174E6C"/>
    <w:rsid w:val="001751AB"/>
    <w:rsid w:val="00175A3F"/>
    <w:rsid w:val="00180E09"/>
    <w:rsid w:val="00181E15"/>
    <w:rsid w:val="00183D4C"/>
    <w:rsid w:val="00183F6D"/>
    <w:rsid w:val="001854CB"/>
    <w:rsid w:val="0018670E"/>
    <w:rsid w:val="0019219A"/>
    <w:rsid w:val="001949F0"/>
    <w:rsid w:val="00195077"/>
    <w:rsid w:val="001A033F"/>
    <w:rsid w:val="001A08AA"/>
    <w:rsid w:val="001A4331"/>
    <w:rsid w:val="001A59CB"/>
    <w:rsid w:val="001B3ABD"/>
    <w:rsid w:val="001B5C74"/>
    <w:rsid w:val="001B7991"/>
    <w:rsid w:val="001C1409"/>
    <w:rsid w:val="001C2AE6"/>
    <w:rsid w:val="001C4A89"/>
    <w:rsid w:val="001C50CE"/>
    <w:rsid w:val="001C6177"/>
    <w:rsid w:val="001D0363"/>
    <w:rsid w:val="001D1181"/>
    <w:rsid w:val="001D12B4"/>
    <w:rsid w:val="001D7D94"/>
    <w:rsid w:val="001E0A28"/>
    <w:rsid w:val="001E1FF9"/>
    <w:rsid w:val="001E4218"/>
    <w:rsid w:val="001E6EFD"/>
    <w:rsid w:val="001F0B20"/>
    <w:rsid w:val="00200A62"/>
    <w:rsid w:val="00202B4E"/>
    <w:rsid w:val="00203740"/>
    <w:rsid w:val="00207EAB"/>
    <w:rsid w:val="002104B8"/>
    <w:rsid w:val="002115D0"/>
    <w:rsid w:val="002138EA"/>
    <w:rsid w:val="002139EA"/>
    <w:rsid w:val="00213F84"/>
    <w:rsid w:val="002144A6"/>
    <w:rsid w:val="00214FBD"/>
    <w:rsid w:val="002209E1"/>
    <w:rsid w:val="00221E08"/>
    <w:rsid w:val="00222897"/>
    <w:rsid w:val="00222B0C"/>
    <w:rsid w:val="002266D9"/>
    <w:rsid w:val="002330DF"/>
    <w:rsid w:val="00235394"/>
    <w:rsid w:val="00235577"/>
    <w:rsid w:val="002371B2"/>
    <w:rsid w:val="002401F2"/>
    <w:rsid w:val="002435CA"/>
    <w:rsid w:val="0024469F"/>
    <w:rsid w:val="00246AF6"/>
    <w:rsid w:val="00250B5B"/>
    <w:rsid w:val="00252DB8"/>
    <w:rsid w:val="002537BC"/>
    <w:rsid w:val="00254C7F"/>
    <w:rsid w:val="00255C58"/>
    <w:rsid w:val="002605A4"/>
    <w:rsid w:val="00260EC7"/>
    <w:rsid w:val="00261539"/>
    <w:rsid w:val="0026179F"/>
    <w:rsid w:val="002649E3"/>
    <w:rsid w:val="0026656B"/>
    <w:rsid w:val="002666AE"/>
    <w:rsid w:val="00274E1A"/>
    <w:rsid w:val="00275D8C"/>
    <w:rsid w:val="002775B1"/>
    <w:rsid w:val="002775B9"/>
    <w:rsid w:val="002811C4"/>
    <w:rsid w:val="00282213"/>
    <w:rsid w:val="00284016"/>
    <w:rsid w:val="002858BF"/>
    <w:rsid w:val="002939AF"/>
    <w:rsid w:val="00294253"/>
    <w:rsid w:val="00294491"/>
    <w:rsid w:val="00294BDE"/>
    <w:rsid w:val="002A0CED"/>
    <w:rsid w:val="002A27D0"/>
    <w:rsid w:val="002A3B6F"/>
    <w:rsid w:val="002A4CD0"/>
    <w:rsid w:val="002A7DA6"/>
    <w:rsid w:val="002B0763"/>
    <w:rsid w:val="002B11B7"/>
    <w:rsid w:val="002B29B7"/>
    <w:rsid w:val="002B516C"/>
    <w:rsid w:val="002B5E1D"/>
    <w:rsid w:val="002B60C1"/>
    <w:rsid w:val="002C4B52"/>
    <w:rsid w:val="002C7737"/>
    <w:rsid w:val="002D03E5"/>
    <w:rsid w:val="002D36EB"/>
    <w:rsid w:val="002D47CB"/>
    <w:rsid w:val="002D66B5"/>
    <w:rsid w:val="002D6BDF"/>
    <w:rsid w:val="002E2CE9"/>
    <w:rsid w:val="002E3BF7"/>
    <w:rsid w:val="002E403E"/>
    <w:rsid w:val="002E4C74"/>
    <w:rsid w:val="002F158C"/>
    <w:rsid w:val="002F39D1"/>
    <w:rsid w:val="002F4093"/>
    <w:rsid w:val="002F5636"/>
    <w:rsid w:val="00300882"/>
    <w:rsid w:val="003010C8"/>
    <w:rsid w:val="003022A5"/>
    <w:rsid w:val="00304547"/>
    <w:rsid w:val="00306BE4"/>
    <w:rsid w:val="00307E51"/>
    <w:rsid w:val="00310368"/>
    <w:rsid w:val="00310DC4"/>
    <w:rsid w:val="00311363"/>
    <w:rsid w:val="0031208B"/>
    <w:rsid w:val="003128EC"/>
    <w:rsid w:val="00315867"/>
    <w:rsid w:val="00320385"/>
    <w:rsid w:val="00321150"/>
    <w:rsid w:val="00324B42"/>
    <w:rsid w:val="003260D7"/>
    <w:rsid w:val="00330D0F"/>
    <w:rsid w:val="00332796"/>
    <w:rsid w:val="00336697"/>
    <w:rsid w:val="003418CB"/>
    <w:rsid w:val="00350963"/>
    <w:rsid w:val="00355873"/>
    <w:rsid w:val="00355B26"/>
    <w:rsid w:val="0035660F"/>
    <w:rsid w:val="003628B9"/>
    <w:rsid w:val="00362D8F"/>
    <w:rsid w:val="00367724"/>
    <w:rsid w:val="003710BA"/>
    <w:rsid w:val="00371C87"/>
    <w:rsid w:val="00375DB0"/>
    <w:rsid w:val="00376428"/>
    <w:rsid w:val="003770F6"/>
    <w:rsid w:val="00383E37"/>
    <w:rsid w:val="00393042"/>
    <w:rsid w:val="00393D7F"/>
    <w:rsid w:val="00394AD5"/>
    <w:rsid w:val="0039531C"/>
    <w:rsid w:val="0039642D"/>
    <w:rsid w:val="003A15E8"/>
    <w:rsid w:val="003A2E40"/>
    <w:rsid w:val="003A367A"/>
    <w:rsid w:val="003A54C5"/>
    <w:rsid w:val="003B0158"/>
    <w:rsid w:val="003B2AE8"/>
    <w:rsid w:val="003B36BF"/>
    <w:rsid w:val="003B40B6"/>
    <w:rsid w:val="003B56DB"/>
    <w:rsid w:val="003B755E"/>
    <w:rsid w:val="003C1069"/>
    <w:rsid w:val="003C228E"/>
    <w:rsid w:val="003C2F50"/>
    <w:rsid w:val="003C3C96"/>
    <w:rsid w:val="003C51E7"/>
    <w:rsid w:val="003C568E"/>
    <w:rsid w:val="003C6893"/>
    <w:rsid w:val="003C6DE2"/>
    <w:rsid w:val="003D0A30"/>
    <w:rsid w:val="003D1EFD"/>
    <w:rsid w:val="003D28BF"/>
    <w:rsid w:val="003D4215"/>
    <w:rsid w:val="003D4C47"/>
    <w:rsid w:val="003D4D55"/>
    <w:rsid w:val="003D7719"/>
    <w:rsid w:val="003E387C"/>
    <w:rsid w:val="003E40EE"/>
    <w:rsid w:val="003E4B93"/>
    <w:rsid w:val="003E7142"/>
    <w:rsid w:val="003F1C1B"/>
    <w:rsid w:val="003F3A2F"/>
    <w:rsid w:val="003F550E"/>
    <w:rsid w:val="003F66EC"/>
    <w:rsid w:val="00401144"/>
    <w:rsid w:val="00404831"/>
    <w:rsid w:val="00407661"/>
    <w:rsid w:val="00407B40"/>
    <w:rsid w:val="00410314"/>
    <w:rsid w:val="00412063"/>
    <w:rsid w:val="00412154"/>
    <w:rsid w:val="00412EB1"/>
    <w:rsid w:val="00413DDE"/>
    <w:rsid w:val="00414118"/>
    <w:rsid w:val="00415CDC"/>
    <w:rsid w:val="00416084"/>
    <w:rsid w:val="00422ABD"/>
    <w:rsid w:val="00423051"/>
    <w:rsid w:val="00424F8C"/>
    <w:rsid w:val="004271A8"/>
    <w:rsid w:val="004271BA"/>
    <w:rsid w:val="00430497"/>
    <w:rsid w:val="00430EA5"/>
    <w:rsid w:val="00431C37"/>
    <w:rsid w:val="00434A55"/>
    <w:rsid w:val="00434DC1"/>
    <w:rsid w:val="004350F4"/>
    <w:rsid w:val="00435176"/>
    <w:rsid w:val="004412A0"/>
    <w:rsid w:val="00442337"/>
    <w:rsid w:val="00446408"/>
    <w:rsid w:val="00450F27"/>
    <w:rsid w:val="004510E5"/>
    <w:rsid w:val="00451940"/>
    <w:rsid w:val="00456A75"/>
    <w:rsid w:val="00461E39"/>
    <w:rsid w:val="00462D3A"/>
    <w:rsid w:val="00463521"/>
    <w:rsid w:val="0046361B"/>
    <w:rsid w:val="00471125"/>
    <w:rsid w:val="00473818"/>
    <w:rsid w:val="0047437A"/>
    <w:rsid w:val="00474E45"/>
    <w:rsid w:val="00480E42"/>
    <w:rsid w:val="004824F5"/>
    <w:rsid w:val="00484C5D"/>
    <w:rsid w:val="0048543E"/>
    <w:rsid w:val="004868C1"/>
    <w:rsid w:val="00486B0C"/>
    <w:rsid w:val="0048750F"/>
    <w:rsid w:val="00493A97"/>
    <w:rsid w:val="004A495F"/>
    <w:rsid w:val="004A7544"/>
    <w:rsid w:val="004B0E25"/>
    <w:rsid w:val="004B356D"/>
    <w:rsid w:val="004B6B0F"/>
    <w:rsid w:val="004C33CE"/>
    <w:rsid w:val="004C5356"/>
    <w:rsid w:val="004C54E5"/>
    <w:rsid w:val="004C558C"/>
    <w:rsid w:val="004C6C65"/>
    <w:rsid w:val="004C6E38"/>
    <w:rsid w:val="004C7DC8"/>
    <w:rsid w:val="004D1790"/>
    <w:rsid w:val="004D21B0"/>
    <w:rsid w:val="004D737D"/>
    <w:rsid w:val="004E11B2"/>
    <w:rsid w:val="004E2659"/>
    <w:rsid w:val="004E39EE"/>
    <w:rsid w:val="004E40DE"/>
    <w:rsid w:val="004E475C"/>
    <w:rsid w:val="004E56E0"/>
    <w:rsid w:val="004E7329"/>
    <w:rsid w:val="004F0182"/>
    <w:rsid w:val="004F2CB0"/>
    <w:rsid w:val="004F4D45"/>
    <w:rsid w:val="005017F7"/>
    <w:rsid w:val="00501FA7"/>
    <w:rsid w:val="005034DC"/>
    <w:rsid w:val="00504341"/>
    <w:rsid w:val="00505BFA"/>
    <w:rsid w:val="005071B4"/>
    <w:rsid w:val="00507687"/>
    <w:rsid w:val="005117A9"/>
    <w:rsid w:val="00511F57"/>
    <w:rsid w:val="00513716"/>
    <w:rsid w:val="00515CBE"/>
    <w:rsid w:val="00515E2B"/>
    <w:rsid w:val="00517696"/>
    <w:rsid w:val="00517F15"/>
    <w:rsid w:val="005206D7"/>
    <w:rsid w:val="00522A7E"/>
    <w:rsid w:val="00522F20"/>
    <w:rsid w:val="005308DB"/>
    <w:rsid w:val="00530A2E"/>
    <w:rsid w:val="00530FBE"/>
    <w:rsid w:val="0053202E"/>
    <w:rsid w:val="00533159"/>
    <w:rsid w:val="005339DB"/>
    <w:rsid w:val="00534C89"/>
    <w:rsid w:val="00541573"/>
    <w:rsid w:val="0054348A"/>
    <w:rsid w:val="005458BC"/>
    <w:rsid w:val="00546CC5"/>
    <w:rsid w:val="00571777"/>
    <w:rsid w:val="005723F3"/>
    <w:rsid w:val="00573800"/>
    <w:rsid w:val="00580FF5"/>
    <w:rsid w:val="0058519C"/>
    <w:rsid w:val="00585342"/>
    <w:rsid w:val="0059149A"/>
    <w:rsid w:val="005956EE"/>
    <w:rsid w:val="005A083E"/>
    <w:rsid w:val="005A53BB"/>
    <w:rsid w:val="005B1687"/>
    <w:rsid w:val="005B4802"/>
    <w:rsid w:val="005B6FB5"/>
    <w:rsid w:val="005C0223"/>
    <w:rsid w:val="005C1EA6"/>
    <w:rsid w:val="005D0B99"/>
    <w:rsid w:val="005D1812"/>
    <w:rsid w:val="005D308E"/>
    <w:rsid w:val="005D3A48"/>
    <w:rsid w:val="005D7AF8"/>
    <w:rsid w:val="005D7C08"/>
    <w:rsid w:val="005E17BF"/>
    <w:rsid w:val="005E366A"/>
    <w:rsid w:val="005F2145"/>
    <w:rsid w:val="005F7DB4"/>
    <w:rsid w:val="006016E1"/>
    <w:rsid w:val="00601C4F"/>
    <w:rsid w:val="00602D27"/>
    <w:rsid w:val="006079A4"/>
    <w:rsid w:val="006115DD"/>
    <w:rsid w:val="00611778"/>
    <w:rsid w:val="006144A1"/>
    <w:rsid w:val="00615EBB"/>
    <w:rsid w:val="00616096"/>
    <w:rsid w:val="006160A2"/>
    <w:rsid w:val="00623225"/>
    <w:rsid w:val="006302AA"/>
    <w:rsid w:val="006363BD"/>
    <w:rsid w:val="006412DC"/>
    <w:rsid w:val="006428BC"/>
    <w:rsid w:val="00642BC6"/>
    <w:rsid w:val="00644790"/>
    <w:rsid w:val="006465CA"/>
    <w:rsid w:val="006501AF"/>
    <w:rsid w:val="00650DDE"/>
    <w:rsid w:val="00651BB8"/>
    <w:rsid w:val="00654022"/>
    <w:rsid w:val="0065505B"/>
    <w:rsid w:val="0065551F"/>
    <w:rsid w:val="00661696"/>
    <w:rsid w:val="006670AC"/>
    <w:rsid w:val="00672307"/>
    <w:rsid w:val="006808C6"/>
    <w:rsid w:val="00682668"/>
    <w:rsid w:val="00683FBF"/>
    <w:rsid w:val="00692A68"/>
    <w:rsid w:val="00695D85"/>
    <w:rsid w:val="00697266"/>
    <w:rsid w:val="00697BFC"/>
    <w:rsid w:val="006A30A2"/>
    <w:rsid w:val="006A4AD3"/>
    <w:rsid w:val="006A5049"/>
    <w:rsid w:val="006A6D23"/>
    <w:rsid w:val="006B25DE"/>
    <w:rsid w:val="006B2D95"/>
    <w:rsid w:val="006B367A"/>
    <w:rsid w:val="006C1C3B"/>
    <w:rsid w:val="006C1D14"/>
    <w:rsid w:val="006C4E43"/>
    <w:rsid w:val="006C643E"/>
    <w:rsid w:val="006D1ED0"/>
    <w:rsid w:val="006D2932"/>
    <w:rsid w:val="006D312C"/>
    <w:rsid w:val="006D3177"/>
    <w:rsid w:val="006D3671"/>
    <w:rsid w:val="006D40BC"/>
    <w:rsid w:val="006D4176"/>
    <w:rsid w:val="006D4439"/>
    <w:rsid w:val="006D6E20"/>
    <w:rsid w:val="006E0A73"/>
    <w:rsid w:val="006E0FEE"/>
    <w:rsid w:val="006E268E"/>
    <w:rsid w:val="006E6C11"/>
    <w:rsid w:val="006F146E"/>
    <w:rsid w:val="006F2708"/>
    <w:rsid w:val="006F74B5"/>
    <w:rsid w:val="006F7C0C"/>
    <w:rsid w:val="006F7E5A"/>
    <w:rsid w:val="00700755"/>
    <w:rsid w:val="00700D97"/>
    <w:rsid w:val="0070646B"/>
    <w:rsid w:val="00707D86"/>
    <w:rsid w:val="007130A2"/>
    <w:rsid w:val="00715463"/>
    <w:rsid w:val="00730655"/>
    <w:rsid w:val="00731D77"/>
    <w:rsid w:val="00732360"/>
    <w:rsid w:val="0073390A"/>
    <w:rsid w:val="00734E64"/>
    <w:rsid w:val="00736B37"/>
    <w:rsid w:val="00740A35"/>
    <w:rsid w:val="00741384"/>
    <w:rsid w:val="007440C0"/>
    <w:rsid w:val="00751322"/>
    <w:rsid w:val="007520B4"/>
    <w:rsid w:val="00753989"/>
    <w:rsid w:val="0076139A"/>
    <w:rsid w:val="007655D5"/>
    <w:rsid w:val="007763C1"/>
    <w:rsid w:val="00777E82"/>
    <w:rsid w:val="00781359"/>
    <w:rsid w:val="0078316E"/>
    <w:rsid w:val="00786921"/>
    <w:rsid w:val="00787866"/>
    <w:rsid w:val="007922DD"/>
    <w:rsid w:val="007A1CEF"/>
    <w:rsid w:val="007A1EAA"/>
    <w:rsid w:val="007A499E"/>
    <w:rsid w:val="007A79FD"/>
    <w:rsid w:val="007B0B9D"/>
    <w:rsid w:val="007B26E3"/>
    <w:rsid w:val="007B5A43"/>
    <w:rsid w:val="007B709B"/>
    <w:rsid w:val="007B7D8D"/>
    <w:rsid w:val="007C1343"/>
    <w:rsid w:val="007C5156"/>
    <w:rsid w:val="007C5EF1"/>
    <w:rsid w:val="007C7BF5"/>
    <w:rsid w:val="007D117F"/>
    <w:rsid w:val="007D19B7"/>
    <w:rsid w:val="007D1F4B"/>
    <w:rsid w:val="007D75E5"/>
    <w:rsid w:val="007D773E"/>
    <w:rsid w:val="007E066E"/>
    <w:rsid w:val="007E0C87"/>
    <w:rsid w:val="007E1356"/>
    <w:rsid w:val="007E20FC"/>
    <w:rsid w:val="007E2249"/>
    <w:rsid w:val="007E7062"/>
    <w:rsid w:val="007F0682"/>
    <w:rsid w:val="007F0E1E"/>
    <w:rsid w:val="007F1E4D"/>
    <w:rsid w:val="007F201C"/>
    <w:rsid w:val="007F29A7"/>
    <w:rsid w:val="008004B4"/>
    <w:rsid w:val="00805BE8"/>
    <w:rsid w:val="00806497"/>
    <w:rsid w:val="0081058D"/>
    <w:rsid w:val="008146FA"/>
    <w:rsid w:val="00816078"/>
    <w:rsid w:val="008177E3"/>
    <w:rsid w:val="00823AA9"/>
    <w:rsid w:val="008255B9"/>
    <w:rsid w:val="00825CD8"/>
    <w:rsid w:val="00827324"/>
    <w:rsid w:val="00827996"/>
    <w:rsid w:val="008329A4"/>
    <w:rsid w:val="008355EA"/>
    <w:rsid w:val="00837458"/>
    <w:rsid w:val="00837AAE"/>
    <w:rsid w:val="008429AD"/>
    <w:rsid w:val="008429DB"/>
    <w:rsid w:val="00850C75"/>
    <w:rsid w:val="00850E39"/>
    <w:rsid w:val="00853862"/>
    <w:rsid w:val="0085477A"/>
    <w:rsid w:val="00855107"/>
    <w:rsid w:val="00855173"/>
    <w:rsid w:val="008557D9"/>
    <w:rsid w:val="00855BF7"/>
    <w:rsid w:val="00856214"/>
    <w:rsid w:val="00862089"/>
    <w:rsid w:val="0086260F"/>
    <w:rsid w:val="00866D5B"/>
    <w:rsid w:val="00866FF5"/>
    <w:rsid w:val="0087332D"/>
    <w:rsid w:val="0087340E"/>
    <w:rsid w:val="00873E1F"/>
    <w:rsid w:val="00874C16"/>
    <w:rsid w:val="00875B07"/>
    <w:rsid w:val="00875B08"/>
    <w:rsid w:val="00886D1F"/>
    <w:rsid w:val="00891EE1"/>
    <w:rsid w:val="00893987"/>
    <w:rsid w:val="008963EF"/>
    <w:rsid w:val="0089688E"/>
    <w:rsid w:val="008A1FBE"/>
    <w:rsid w:val="008A51B4"/>
    <w:rsid w:val="008B1792"/>
    <w:rsid w:val="008B1BF3"/>
    <w:rsid w:val="008B3194"/>
    <w:rsid w:val="008B5AE7"/>
    <w:rsid w:val="008C60E9"/>
    <w:rsid w:val="008C79A7"/>
    <w:rsid w:val="008D1B7C"/>
    <w:rsid w:val="008D5EB8"/>
    <w:rsid w:val="008D6657"/>
    <w:rsid w:val="008D716B"/>
    <w:rsid w:val="008E1F60"/>
    <w:rsid w:val="008E307E"/>
    <w:rsid w:val="008E6B93"/>
    <w:rsid w:val="008F1C25"/>
    <w:rsid w:val="008F2C02"/>
    <w:rsid w:val="008F365D"/>
    <w:rsid w:val="008F4DD1"/>
    <w:rsid w:val="008F6056"/>
    <w:rsid w:val="00902C07"/>
    <w:rsid w:val="00903496"/>
    <w:rsid w:val="00905804"/>
    <w:rsid w:val="00907197"/>
    <w:rsid w:val="009101E2"/>
    <w:rsid w:val="00911039"/>
    <w:rsid w:val="00915D73"/>
    <w:rsid w:val="00916077"/>
    <w:rsid w:val="009170A2"/>
    <w:rsid w:val="009208A6"/>
    <w:rsid w:val="00924514"/>
    <w:rsid w:val="0092506F"/>
    <w:rsid w:val="009251FE"/>
    <w:rsid w:val="00927316"/>
    <w:rsid w:val="009279A5"/>
    <w:rsid w:val="0093133D"/>
    <w:rsid w:val="0093276D"/>
    <w:rsid w:val="00933D12"/>
    <w:rsid w:val="00937065"/>
    <w:rsid w:val="00937E42"/>
    <w:rsid w:val="00940285"/>
    <w:rsid w:val="009415B0"/>
    <w:rsid w:val="00947E7E"/>
    <w:rsid w:val="0095139A"/>
    <w:rsid w:val="00953E16"/>
    <w:rsid w:val="009542AC"/>
    <w:rsid w:val="00955962"/>
    <w:rsid w:val="00961BB2"/>
    <w:rsid w:val="00962108"/>
    <w:rsid w:val="009638D6"/>
    <w:rsid w:val="0097408E"/>
    <w:rsid w:val="00974BB2"/>
    <w:rsid w:val="00974FA7"/>
    <w:rsid w:val="009756E5"/>
    <w:rsid w:val="00977A8C"/>
    <w:rsid w:val="00981B76"/>
    <w:rsid w:val="00983910"/>
    <w:rsid w:val="009907A2"/>
    <w:rsid w:val="00991034"/>
    <w:rsid w:val="009932AC"/>
    <w:rsid w:val="00994351"/>
    <w:rsid w:val="00995443"/>
    <w:rsid w:val="00996A8F"/>
    <w:rsid w:val="009A1DBF"/>
    <w:rsid w:val="009A68E6"/>
    <w:rsid w:val="009A7598"/>
    <w:rsid w:val="009B1DF8"/>
    <w:rsid w:val="009B3D20"/>
    <w:rsid w:val="009B5418"/>
    <w:rsid w:val="009B67E0"/>
    <w:rsid w:val="009B68FE"/>
    <w:rsid w:val="009B7B33"/>
    <w:rsid w:val="009C0727"/>
    <w:rsid w:val="009C0831"/>
    <w:rsid w:val="009C3C80"/>
    <w:rsid w:val="009C492F"/>
    <w:rsid w:val="009D147E"/>
    <w:rsid w:val="009D289D"/>
    <w:rsid w:val="009D2FF2"/>
    <w:rsid w:val="009D3226"/>
    <w:rsid w:val="009D3385"/>
    <w:rsid w:val="009D491E"/>
    <w:rsid w:val="009D793C"/>
    <w:rsid w:val="009E16A9"/>
    <w:rsid w:val="009E36CB"/>
    <w:rsid w:val="009E375F"/>
    <w:rsid w:val="009E39D4"/>
    <w:rsid w:val="009E433B"/>
    <w:rsid w:val="009E5401"/>
    <w:rsid w:val="00A00211"/>
    <w:rsid w:val="00A02E23"/>
    <w:rsid w:val="00A0304E"/>
    <w:rsid w:val="00A0758F"/>
    <w:rsid w:val="00A1183D"/>
    <w:rsid w:val="00A11B6A"/>
    <w:rsid w:val="00A1570A"/>
    <w:rsid w:val="00A211B4"/>
    <w:rsid w:val="00A21E86"/>
    <w:rsid w:val="00A33DDF"/>
    <w:rsid w:val="00A34547"/>
    <w:rsid w:val="00A376B7"/>
    <w:rsid w:val="00A37A6C"/>
    <w:rsid w:val="00A403F6"/>
    <w:rsid w:val="00A4056D"/>
    <w:rsid w:val="00A4161A"/>
    <w:rsid w:val="00A41BF5"/>
    <w:rsid w:val="00A445D0"/>
    <w:rsid w:val="00A44778"/>
    <w:rsid w:val="00A469E7"/>
    <w:rsid w:val="00A55414"/>
    <w:rsid w:val="00A5549B"/>
    <w:rsid w:val="00A604A4"/>
    <w:rsid w:val="00A61B7D"/>
    <w:rsid w:val="00A62033"/>
    <w:rsid w:val="00A632D0"/>
    <w:rsid w:val="00A6339A"/>
    <w:rsid w:val="00A65B21"/>
    <w:rsid w:val="00A6605B"/>
    <w:rsid w:val="00A66ADC"/>
    <w:rsid w:val="00A7147D"/>
    <w:rsid w:val="00A7480C"/>
    <w:rsid w:val="00A76A06"/>
    <w:rsid w:val="00A81B15"/>
    <w:rsid w:val="00A837FF"/>
    <w:rsid w:val="00A84052"/>
    <w:rsid w:val="00A84DC8"/>
    <w:rsid w:val="00A8503E"/>
    <w:rsid w:val="00A85DBC"/>
    <w:rsid w:val="00A87FEB"/>
    <w:rsid w:val="00A93F9F"/>
    <w:rsid w:val="00A9420E"/>
    <w:rsid w:val="00A94B89"/>
    <w:rsid w:val="00A95F80"/>
    <w:rsid w:val="00A97648"/>
    <w:rsid w:val="00AA1CFD"/>
    <w:rsid w:val="00AA2239"/>
    <w:rsid w:val="00AA33D2"/>
    <w:rsid w:val="00AB04A5"/>
    <w:rsid w:val="00AB0AF2"/>
    <w:rsid w:val="00AB0C57"/>
    <w:rsid w:val="00AB1195"/>
    <w:rsid w:val="00AB1F90"/>
    <w:rsid w:val="00AB4182"/>
    <w:rsid w:val="00AB75CA"/>
    <w:rsid w:val="00AC27DB"/>
    <w:rsid w:val="00AC6D6B"/>
    <w:rsid w:val="00AD1D13"/>
    <w:rsid w:val="00AD7736"/>
    <w:rsid w:val="00AE10CE"/>
    <w:rsid w:val="00AE70D4"/>
    <w:rsid w:val="00AE7868"/>
    <w:rsid w:val="00AF0407"/>
    <w:rsid w:val="00AF049B"/>
    <w:rsid w:val="00AF4D8B"/>
    <w:rsid w:val="00B067CA"/>
    <w:rsid w:val="00B12B26"/>
    <w:rsid w:val="00B1408E"/>
    <w:rsid w:val="00B163F8"/>
    <w:rsid w:val="00B17C3D"/>
    <w:rsid w:val="00B2472D"/>
    <w:rsid w:val="00B24CA0"/>
    <w:rsid w:val="00B2549F"/>
    <w:rsid w:val="00B4108D"/>
    <w:rsid w:val="00B42443"/>
    <w:rsid w:val="00B51DB5"/>
    <w:rsid w:val="00B55765"/>
    <w:rsid w:val="00B57265"/>
    <w:rsid w:val="00B633AE"/>
    <w:rsid w:val="00B665D2"/>
    <w:rsid w:val="00B6737C"/>
    <w:rsid w:val="00B7214D"/>
    <w:rsid w:val="00B74372"/>
    <w:rsid w:val="00B75525"/>
    <w:rsid w:val="00B80283"/>
    <w:rsid w:val="00B8095F"/>
    <w:rsid w:val="00B80ADB"/>
    <w:rsid w:val="00B80B0C"/>
    <w:rsid w:val="00B80B11"/>
    <w:rsid w:val="00B831AE"/>
    <w:rsid w:val="00B8446C"/>
    <w:rsid w:val="00B87725"/>
    <w:rsid w:val="00B91A47"/>
    <w:rsid w:val="00B96302"/>
    <w:rsid w:val="00B97FC0"/>
    <w:rsid w:val="00BA259A"/>
    <w:rsid w:val="00BA259C"/>
    <w:rsid w:val="00BA29D3"/>
    <w:rsid w:val="00BA307F"/>
    <w:rsid w:val="00BA5280"/>
    <w:rsid w:val="00BB14F1"/>
    <w:rsid w:val="00BB1E23"/>
    <w:rsid w:val="00BB2446"/>
    <w:rsid w:val="00BB572E"/>
    <w:rsid w:val="00BB7343"/>
    <w:rsid w:val="00BB74FD"/>
    <w:rsid w:val="00BC08BB"/>
    <w:rsid w:val="00BC5982"/>
    <w:rsid w:val="00BC60BF"/>
    <w:rsid w:val="00BD0B66"/>
    <w:rsid w:val="00BD28BF"/>
    <w:rsid w:val="00BD584A"/>
    <w:rsid w:val="00BD6404"/>
    <w:rsid w:val="00BE1442"/>
    <w:rsid w:val="00BE33AE"/>
    <w:rsid w:val="00BE3664"/>
    <w:rsid w:val="00BE3B35"/>
    <w:rsid w:val="00BE5746"/>
    <w:rsid w:val="00BF046F"/>
    <w:rsid w:val="00BF0580"/>
    <w:rsid w:val="00BF0824"/>
    <w:rsid w:val="00BF293E"/>
    <w:rsid w:val="00C01737"/>
    <w:rsid w:val="00C01D50"/>
    <w:rsid w:val="00C056DC"/>
    <w:rsid w:val="00C113AD"/>
    <w:rsid w:val="00C1329B"/>
    <w:rsid w:val="00C1572F"/>
    <w:rsid w:val="00C24410"/>
    <w:rsid w:val="00C24C05"/>
    <w:rsid w:val="00C24D2F"/>
    <w:rsid w:val="00C26222"/>
    <w:rsid w:val="00C26E09"/>
    <w:rsid w:val="00C31283"/>
    <w:rsid w:val="00C33C48"/>
    <w:rsid w:val="00C340E5"/>
    <w:rsid w:val="00C35AA7"/>
    <w:rsid w:val="00C41A55"/>
    <w:rsid w:val="00C43BA1"/>
    <w:rsid w:val="00C43DAB"/>
    <w:rsid w:val="00C452E6"/>
    <w:rsid w:val="00C47F08"/>
    <w:rsid w:val="00C50A4B"/>
    <w:rsid w:val="00C514A6"/>
    <w:rsid w:val="00C53710"/>
    <w:rsid w:val="00C5739F"/>
    <w:rsid w:val="00C57CF0"/>
    <w:rsid w:val="00C63557"/>
    <w:rsid w:val="00C649BD"/>
    <w:rsid w:val="00C65891"/>
    <w:rsid w:val="00C66AC9"/>
    <w:rsid w:val="00C66AE8"/>
    <w:rsid w:val="00C724D3"/>
    <w:rsid w:val="00C77DD9"/>
    <w:rsid w:val="00C80365"/>
    <w:rsid w:val="00C82686"/>
    <w:rsid w:val="00C83BE6"/>
    <w:rsid w:val="00C85354"/>
    <w:rsid w:val="00C86ABA"/>
    <w:rsid w:val="00C86F0B"/>
    <w:rsid w:val="00C87B76"/>
    <w:rsid w:val="00C93D8E"/>
    <w:rsid w:val="00C943F3"/>
    <w:rsid w:val="00CA08C6"/>
    <w:rsid w:val="00CA0A77"/>
    <w:rsid w:val="00CA1414"/>
    <w:rsid w:val="00CA184C"/>
    <w:rsid w:val="00CA2729"/>
    <w:rsid w:val="00CA3057"/>
    <w:rsid w:val="00CA45F8"/>
    <w:rsid w:val="00CA5040"/>
    <w:rsid w:val="00CA6561"/>
    <w:rsid w:val="00CA6959"/>
    <w:rsid w:val="00CA6CB9"/>
    <w:rsid w:val="00CA7939"/>
    <w:rsid w:val="00CB0305"/>
    <w:rsid w:val="00CB33C7"/>
    <w:rsid w:val="00CB6DA7"/>
    <w:rsid w:val="00CB7E4C"/>
    <w:rsid w:val="00CC25B4"/>
    <w:rsid w:val="00CC5F88"/>
    <w:rsid w:val="00CC69C8"/>
    <w:rsid w:val="00CC77A2"/>
    <w:rsid w:val="00CD307E"/>
    <w:rsid w:val="00CD3AEC"/>
    <w:rsid w:val="00CD629F"/>
    <w:rsid w:val="00CD6A1B"/>
    <w:rsid w:val="00CE0A7F"/>
    <w:rsid w:val="00CE1718"/>
    <w:rsid w:val="00CE3879"/>
    <w:rsid w:val="00CF338A"/>
    <w:rsid w:val="00CF4156"/>
    <w:rsid w:val="00CF41D3"/>
    <w:rsid w:val="00CF56D0"/>
    <w:rsid w:val="00CF706F"/>
    <w:rsid w:val="00D0036C"/>
    <w:rsid w:val="00D03D00"/>
    <w:rsid w:val="00D05C30"/>
    <w:rsid w:val="00D10052"/>
    <w:rsid w:val="00D11359"/>
    <w:rsid w:val="00D20940"/>
    <w:rsid w:val="00D304DA"/>
    <w:rsid w:val="00D3188C"/>
    <w:rsid w:val="00D32AE2"/>
    <w:rsid w:val="00D352BA"/>
    <w:rsid w:val="00D35F9B"/>
    <w:rsid w:val="00D36B69"/>
    <w:rsid w:val="00D408DD"/>
    <w:rsid w:val="00D4582C"/>
    <w:rsid w:val="00D45D72"/>
    <w:rsid w:val="00D51407"/>
    <w:rsid w:val="00D520E4"/>
    <w:rsid w:val="00D523F2"/>
    <w:rsid w:val="00D532D1"/>
    <w:rsid w:val="00D53A38"/>
    <w:rsid w:val="00D56223"/>
    <w:rsid w:val="00D5708A"/>
    <w:rsid w:val="00D575DD"/>
    <w:rsid w:val="00D57DFA"/>
    <w:rsid w:val="00D603B2"/>
    <w:rsid w:val="00D65C0F"/>
    <w:rsid w:val="00D6740C"/>
    <w:rsid w:val="00D67FCF"/>
    <w:rsid w:val="00D709CE"/>
    <w:rsid w:val="00D71F73"/>
    <w:rsid w:val="00D76530"/>
    <w:rsid w:val="00D806B0"/>
    <w:rsid w:val="00D80786"/>
    <w:rsid w:val="00D81CAB"/>
    <w:rsid w:val="00D824E5"/>
    <w:rsid w:val="00D8576F"/>
    <w:rsid w:val="00D8677F"/>
    <w:rsid w:val="00D952F2"/>
    <w:rsid w:val="00D97F0C"/>
    <w:rsid w:val="00DA3A86"/>
    <w:rsid w:val="00DA5F0F"/>
    <w:rsid w:val="00DA6AC7"/>
    <w:rsid w:val="00DB07DA"/>
    <w:rsid w:val="00DB27DA"/>
    <w:rsid w:val="00DC2500"/>
    <w:rsid w:val="00DC3632"/>
    <w:rsid w:val="00DC4B4D"/>
    <w:rsid w:val="00DC4F72"/>
    <w:rsid w:val="00DC77DC"/>
    <w:rsid w:val="00DD0453"/>
    <w:rsid w:val="00DD0C2C"/>
    <w:rsid w:val="00DD19DE"/>
    <w:rsid w:val="00DD28BC"/>
    <w:rsid w:val="00DD7CD2"/>
    <w:rsid w:val="00DE296A"/>
    <w:rsid w:val="00DE31F0"/>
    <w:rsid w:val="00DE3C2A"/>
    <w:rsid w:val="00DE3D1C"/>
    <w:rsid w:val="00E0227D"/>
    <w:rsid w:val="00E04B84"/>
    <w:rsid w:val="00E050C4"/>
    <w:rsid w:val="00E06466"/>
    <w:rsid w:val="00E06835"/>
    <w:rsid w:val="00E06FDA"/>
    <w:rsid w:val="00E147D9"/>
    <w:rsid w:val="00E160A5"/>
    <w:rsid w:val="00E1713D"/>
    <w:rsid w:val="00E20A43"/>
    <w:rsid w:val="00E23898"/>
    <w:rsid w:val="00E245F3"/>
    <w:rsid w:val="00E269AC"/>
    <w:rsid w:val="00E277E6"/>
    <w:rsid w:val="00E319F1"/>
    <w:rsid w:val="00E321B2"/>
    <w:rsid w:val="00E32633"/>
    <w:rsid w:val="00E33CD2"/>
    <w:rsid w:val="00E35679"/>
    <w:rsid w:val="00E40E90"/>
    <w:rsid w:val="00E41A27"/>
    <w:rsid w:val="00E45019"/>
    <w:rsid w:val="00E45C7E"/>
    <w:rsid w:val="00E464E7"/>
    <w:rsid w:val="00E46D41"/>
    <w:rsid w:val="00E531EB"/>
    <w:rsid w:val="00E54874"/>
    <w:rsid w:val="00E54B6F"/>
    <w:rsid w:val="00E5544D"/>
    <w:rsid w:val="00E55ACA"/>
    <w:rsid w:val="00E56112"/>
    <w:rsid w:val="00E57B74"/>
    <w:rsid w:val="00E65AF8"/>
    <w:rsid w:val="00E65BC6"/>
    <w:rsid w:val="00E661FF"/>
    <w:rsid w:val="00E66BC4"/>
    <w:rsid w:val="00E726EB"/>
    <w:rsid w:val="00E72CF1"/>
    <w:rsid w:val="00E73D96"/>
    <w:rsid w:val="00E76801"/>
    <w:rsid w:val="00E80B52"/>
    <w:rsid w:val="00E824C3"/>
    <w:rsid w:val="00E840B3"/>
    <w:rsid w:val="00E84D10"/>
    <w:rsid w:val="00E84FD9"/>
    <w:rsid w:val="00E8629F"/>
    <w:rsid w:val="00E91008"/>
    <w:rsid w:val="00E9374E"/>
    <w:rsid w:val="00E94F54"/>
    <w:rsid w:val="00E97AD5"/>
    <w:rsid w:val="00EA1111"/>
    <w:rsid w:val="00EA18B3"/>
    <w:rsid w:val="00EA1B82"/>
    <w:rsid w:val="00EA3B4F"/>
    <w:rsid w:val="00EA3C24"/>
    <w:rsid w:val="00EA73DF"/>
    <w:rsid w:val="00EB48B4"/>
    <w:rsid w:val="00EB61AE"/>
    <w:rsid w:val="00EC1735"/>
    <w:rsid w:val="00EC322D"/>
    <w:rsid w:val="00ED0FFF"/>
    <w:rsid w:val="00ED2086"/>
    <w:rsid w:val="00ED383A"/>
    <w:rsid w:val="00EE1080"/>
    <w:rsid w:val="00EF1EC5"/>
    <w:rsid w:val="00EF4C88"/>
    <w:rsid w:val="00EF55EB"/>
    <w:rsid w:val="00F00DCC"/>
    <w:rsid w:val="00F0156F"/>
    <w:rsid w:val="00F0444E"/>
    <w:rsid w:val="00F05AC8"/>
    <w:rsid w:val="00F07167"/>
    <w:rsid w:val="00F072D8"/>
    <w:rsid w:val="00F07CE0"/>
    <w:rsid w:val="00F115F5"/>
    <w:rsid w:val="00F11885"/>
    <w:rsid w:val="00F11DEC"/>
    <w:rsid w:val="00F13D05"/>
    <w:rsid w:val="00F150A2"/>
    <w:rsid w:val="00F163E9"/>
    <w:rsid w:val="00F1679D"/>
    <w:rsid w:val="00F1682C"/>
    <w:rsid w:val="00F20B91"/>
    <w:rsid w:val="00F21139"/>
    <w:rsid w:val="00F24B8B"/>
    <w:rsid w:val="00F30D2E"/>
    <w:rsid w:val="00F33BB4"/>
    <w:rsid w:val="00F35516"/>
    <w:rsid w:val="00F35790"/>
    <w:rsid w:val="00F4136D"/>
    <w:rsid w:val="00F4212E"/>
    <w:rsid w:val="00F42C20"/>
    <w:rsid w:val="00F42EBD"/>
    <w:rsid w:val="00F434F6"/>
    <w:rsid w:val="00F43E34"/>
    <w:rsid w:val="00F44450"/>
    <w:rsid w:val="00F45E75"/>
    <w:rsid w:val="00F47EBF"/>
    <w:rsid w:val="00F50BED"/>
    <w:rsid w:val="00F53053"/>
    <w:rsid w:val="00F53FE2"/>
    <w:rsid w:val="00F5694F"/>
    <w:rsid w:val="00F575FF"/>
    <w:rsid w:val="00F618EF"/>
    <w:rsid w:val="00F65582"/>
    <w:rsid w:val="00F66E75"/>
    <w:rsid w:val="00F70B8A"/>
    <w:rsid w:val="00F73285"/>
    <w:rsid w:val="00F77EB0"/>
    <w:rsid w:val="00F80C0C"/>
    <w:rsid w:val="00F82892"/>
    <w:rsid w:val="00F833CD"/>
    <w:rsid w:val="00F87CDD"/>
    <w:rsid w:val="00F933F0"/>
    <w:rsid w:val="00F937A3"/>
    <w:rsid w:val="00F94715"/>
    <w:rsid w:val="00F95C2B"/>
    <w:rsid w:val="00F96A3D"/>
    <w:rsid w:val="00FA28E7"/>
    <w:rsid w:val="00FA4718"/>
    <w:rsid w:val="00FA5848"/>
    <w:rsid w:val="00FA6899"/>
    <w:rsid w:val="00FA6BDA"/>
    <w:rsid w:val="00FA7F3D"/>
    <w:rsid w:val="00FB38D8"/>
    <w:rsid w:val="00FB5428"/>
    <w:rsid w:val="00FB550E"/>
    <w:rsid w:val="00FC051F"/>
    <w:rsid w:val="00FC06FF"/>
    <w:rsid w:val="00FC319B"/>
    <w:rsid w:val="00FC69B4"/>
    <w:rsid w:val="00FD0694"/>
    <w:rsid w:val="00FD25BE"/>
    <w:rsid w:val="00FD2E70"/>
    <w:rsid w:val="00FD7AA7"/>
    <w:rsid w:val="00FE664E"/>
    <w:rsid w:val="00FF1FCB"/>
    <w:rsid w:val="00FF45E4"/>
    <w:rsid w:val="00FF52D4"/>
    <w:rsid w:val="00FF6107"/>
    <w:rsid w:val="00FF6AA4"/>
    <w:rsid w:val="00FF6B09"/>
    <w:rsid w:val="04DD06A8"/>
    <w:rsid w:val="06C375F0"/>
    <w:rsid w:val="0E152016"/>
    <w:rsid w:val="106101CA"/>
    <w:rsid w:val="11DB0C96"/>
    <w:rsid w:val="131E66AD"/>
    <w:rsid w:val="13A14010"/>
    <w:rsid w:val="16173A97"/>
    <w:rsid w:val="1D437669"/>
    <w:rsid w:val="1E634F88"/>
    <w:rsid w:val="25897A38"/>
    <w:rsid w:val="296D0166"/>
    <w:rsid w:val="2CD24498"/>
    <w:rsid w:val="312360B9"/>
    <w:rsid w:val="36005BB9"/>
    <w:rsid w:val="36837D5B"/>
    <w:rsid w:val="381B4A8C"/>
    <w:rsid w:val="3C6C2204"/>
    <w:rsid w:val="3E2D126A"/>
    <w:rsid w:val="4ADF4744"/>
    <w:rsid w:val="4C483890"/>
    <w:rsid w:val="4F996EFF"/>
    <w:rsid w:val="56384A18"/>
    <w:rsid w:val="581A6724"/>
    <w:rsid w:val="58E52D3D"/>
    <w:rsid w:val="5B052C37"/>
    <w:rsid w:val="5DA9511C"/>
    <w:rsid w:val="5E1F7C45"/>
    <w:rsid w:val="5FF71DB2"/>
    <w:rsid w:val="64E26503"/>
    <w:rsid w:val="656672CA"/>
    <w:rsid w:val="69796011"/>
    <w:rsid w:val="6B467D94"/>
    <w:rsid w:val="6C6F2B33"/>
    <w:rsid w:val="6FEF6FAA"/>
    <w:rsid w:val="701F4956"/>
    <w:rsid w:val="71465F96"/>
    <w:rsid w:val="7252565D"/>
    <w:rsid w:val="74290DCC"/>
    <w:rsid w:val="77D40888"/>
    <w:rsid w:val="77E12DD0"/>
    <w:rsid w:val="78DB64C8"/>
    <w:rsid w:val="7A390F8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66BDEA"/>
  <w15:docId w15:val="{8A691ADD-1475-4A72-8689-376FADF3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BalloonTextChar">
    <w:name w:val="Balloon Text Char"/>
    <w:link w:val="BalloonTex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訂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區別參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character" w:styleId="PlaceholderText">
    <w:name w:val="Placeholder Text"/>
    <w:basedOn w:val="DefaultParagraphFont"/>
    <w:uiPriority w:val="99"/>
    <w:semiHidden/>
    <w:rPr>
      <w:color w:val="808080"/>
    </w:rPr>
  </w:style>
  <w:style w:type="paragraph" w:styleId="Revision">
    <w:name w:val="Revision"/>
    <w:hidden/>
    <w:uiPriority w:val="99"/>
    <w:semiHidden/>
    <w:rsid w:val="00D6740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8367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ftp.3gpp.org/TSG_RAN/WG4_Radio/TSGR4_101-e/Docs/R4-2117863.zip" TargetMode="External"/><Relationship Id="rId18" Type="http://schemas.openxmlformats.org/officeDocument/2006/relationships/hyperlink" Target="http://ftp.3gpp.org/TSG_RAN/WG4_Radio/TSGR4_101-e/Docs/R4-2118547.zip" TargetMode="External"/><Relationship Id="rId26" Type="http://schemas.openxmlformats.org/officeDocument/2006/relationships/hyperlink" Target="http://ftp.3gpp.org/TSG_RAN/WG4_Radio/TSGR4_101-e/Docs/R4-2117053.zip" TargetMode="External"/><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ftp.3gpp.org/TSG_RAN/WG4_Radio/TSGR4_101-e/Docs/R4-2118888.zip" TargetMode="External"/><Relationship Id="rId34" Type="http://schemas.openxmlformats.org/officeDocument/2006/relationships/hyperlink" Target="http://ftp.3gpp.org/TSG_RAN/WG4_Radio/TSGR4_101-e/Docs/R4-2118605.zip" TargetMode="External"/><Relationship Id="rId7" Type="http://schemas.openxmlformats.org/officeDocument/2006/relationships/webSettings" Target="webSettings.xml"/><Relationship Id="rId12" Type="http://schemas.openxmlformats.org/officeDocument/2006/relationships/hyperlink" Target="http://ftp.3gpp.org/TSG_RAN/WG4_Radio/TSGR4_101-e/Docs/R4-2117751.zip" TargetMode="External"/><Relationship Id="rId17" Type="http://schemas.openxmlformats.org/officeDocument/2006/relationships/hyperlink" Target="http://ftp.3gpp.org/TSG_RAN/WG4_Radio/TSGR4_101-e/Docs/R4-2118292.zip" TargetMode="External"/><Relationship Id="rId25" Type="http://schemas.openxmlformats.org/officeDocument/2006/relationships/hyperlink" Target="http://ftp.3gpp.org/TSG_RAN/WG4_Radio/TSGR4_101-e/Docs/R4-2117052.zip" TargetMode="External"/><Relationship Id="rId33" Type="http://schemas.openxmlformats.org/officeDocument/2006/relationships/hyperlink" Target="http://ftp.3gpp.org/TSG_RAN/WG4_Radio/TSGR4_101-e/Docs/R4-2118547.zip" TargetMode="External"/><Relationship Id="rId38" Type="http://schemas.openxmlformats.org/officeDocument/2006/relationships/hyperlink" Target="http://ftp.3gpp.org/TSG_RAN/WG4_Radio/TSGR4_101-e/Docs/R4-2119441.zip" TargetMode="External"/><Relationship Id="rId2" Type="http://schemas.openxmlformats.org/officeDocument/2006/relationships/customXml" Target="../customXml/item1.xml"/><Relationship Id="rId16" Type="http://schemas.openxmlformats.org/officeDocument/2006/relationships/hyperlink" Target="http://ftp.3gpp.org/TSG_RAN/WG4_Radio/TSGR4_101-e/Docs/R4-2118183.zip" TargetMode="External"/><Relationship Id="rId20" Type="http://schemas.openxmlformats.org/officeDocument/2006/relationships/hyperlink" Target="http://ftp.3gpp.org/TSG_RAN/WG4_Radio/TSGR4_101-e/Docs/R4-2118726.zip" TargetMode="External"/><Relationship Id="rId29" Type="http://schemas.openxmlformats.org/officeDocument/2006/relationships/hyperlink" Target="http://ftp.3gpp.org/TSG_RAN/WG4_Radio/TSGR4_101-e/Docs/R4-2117864.zip"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ftp.3gpp.org/TSG_RAN/WG4_Radio/TSGR4_101-e/Docs/R4-2117053.zip" TargetMode="External"/><Relationship Id="rId24" Type="http://schemas.openxmlformats.org/officeDocument/2006/relationships/image" Target="media/image1.png"/><Relationship Id="rId32" Type="http://schemas.openxmlformats.org/officeDocument/2006/relationships/hyperlink" Target="http://ftp.3gpp.org/TSG_RAN/WG4_Radio/TSGR4_101-e/Docs/R4-2118292.zip" TargetMode="External"/><Relationship Id="rId37" Type="http://schemas.openxmlformats.org/officeDocument/2006/relationships/hyperlink" Target="http://ftp.3gpp.org/TSG_RAN/WG4_Radio/TSGR4_101-e/Docs/R4-2119434.zip" TargetMode="External"/><Relationship Id="rId40"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ftp.3gpp.org/TSG_RAN/WG4_Radio/TSGR4_101-e/Docs/R4-2117988.zip" TargetMode="External"/><Relationship Id="rId23" Type="http://schemas.openxmlformats.org/officeDocument/2006/relationships/hyperlink" Target="http://ftp.3gpp.org/TSG_RAN/WG4_Radio/TSGR4_101-e/Docs/R4-2119441.zip" TargetMode="External"/><Relationship Id="rId28" Type="http://schemas.openxmlformats.org/officeDocument/2006/relationships/hyperlink" Target="http://ftp.3gpp.org/TSG_RAN/WG4_Radio/TSGR4_101-e/Docs/R4-2117863.zip" TargetMode="External"/><Relationship Id="rId36" Type="http://schemas.openxmlformats.org/officeDocument/2006/relationships/hyperlink" Target="http://ftp.3gpp.org/TSG_RAN/WG4_Radio/TSGR4_101-e/Docs/R4-2118888.zip" TargetMode="External"/><Relationship Id="rId10" Type="http://schemas.openxmlformats.org/officeDocument/2006/relationships/hyperlink" Target="http://ftp.3gpp.org/TSG_RAN/WG4_Radio/TSGR4_101-e/Docs/R4-2117052.zip" TargetMode="External"/><Relationship Id="rId19" Type="http://schemas.openxmlformats.org/officeDocument/2006/relationships/hyperlink" Target="http://ftp.3gpp.org/TSG_RAN/WG4_Radio/TSGR4_101-e/Docs/R4-2118605.zip" TargetMode="External"/><Relationship Id="rId31" Type="http://schemas.openxmlformats.org/officeDocument/2006/relationships/hyperlink" Target="http://ftp.3gpp.org/TSG_RAN/WG4_Radio/TSGR4_101-e/Docs/R4-211818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ftp.3gpp.org/TSG_RAN/WG4_Radio/TSGR4_101-e/Docs/R4-2117864.zip" TargetMode="External"/><Relationship Id="rId22" Type="http://schemas.openxmlformats.org/officeDocument/2006/relationships/hyperlink" Target="http://ftp.3gpp.org/TSG_RAN/WG4_Radio/TSGR4_101-e/Docs/R4-2119434.zip" TargetMode="External"/><Relationship Id="rId27" Type="http://schemas.openxmlformats.org/officeDocument/2006/relationships/hyperlink" Target="http://ftp.3gpp.org/TSG_RAN/WG4_Radio/TSGR4_101-e/Docs/R4-2117751.zip" TargetMode="External"/><Relationship Id="rId30" Type="http://schemas.openxmlformats.org/officeDocument/2006/relationships/hyperlink" Target="http://ftp.3gpp.org/TSG_RAN/WG4_Radio/TSGR4_101-e/Docs/R4-2117988.zip" TargetMode="External"/><Relationship Id="rId35" Type="http://schemas.openxmlformats.org/officeDocument/2006/relationships/hyperlink" Target="http://ftp.3gpp.org/TSG_RAN/WG4_Radio/TSGR4_101-e/Docs/R4-21187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2243FFF-6E0F-4666-9A28-2C5A27F04D7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14</Pages>
  <Words>5930</Words>
  <Characters>33802</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39653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Gene Fong</dc:creator>
  <cp:lastModifiedBy>Gene Fong</cp:lastModifiedBy>
  <cp:revision>8</cp:revision>
  <cp:lastPrinted>2019-04-25T01:09:00Z</cp:lastPrinted>
  <dcterms:created xsi:type="dcterms:W3CDTF">2021-11-05T15:31:00Z</dcterms:created>
  <dcterms:modified xsi:type="dcterms:W3CDTF">2021-11-05T15:44:00Z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CWM55922422e3d046398f039b2f97d4bac7">
    <vt:lpwstr>CWMObCerjfchp2T0AlvwteUF797bCvNTxFMXjHExvMH0ewhZAL3NvXZp50cY1LSC/jJsL+tXvjEZ1LiuZgFQXXjEQ==</vt:lpwstr>
  </property>
  <property fmtid="{D5CDD505-2E9C-101B-9397-08002B2CF9AE}" pid="12" name="KSOProductBuildVer">
    <vt:lpwstr>2052-11.8.2.9022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1636028140</vt:lpwstr>
  </property>
</Properties>
</file>