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73AC2220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BD0CAE" w:rsidRPr="00BD0CAE">
        <w:rPr>
          <w:rFonts w:cs="Arial"/>
          <w:sz w:val="24"/>
          <w:szCs w:val="24"/>
        </w:rPr>
        <w:t>R4-2119568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0C4B34B" w:rsidR="00341822" w:rsidRPr="00515489" w:rsidRDefault="00EF21EA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EF21EA">
              <w:rPr>
                <w:b/>
                <w:noProof/>
                <w:sz w:val="28"/>
              </w:rPr>
              <w:t>2226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172E233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15.1</w:t>
            </w:r>
            <w:r w:rsidR="003F1AA4">
              <w:rPr>
                <w:b/>
                <w:noProof/>
                <w:sz w:val="28"/>
                <w:szCs w:val="28"/>
              </w:rPr>
              <w:t>5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33AF3C33" w:rsidR="00341822" w:rsidRDefault="008B2BC4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8B2BC4">
              <w:t>Rel-15 Cat-F CR to RRC based BWP switching delay on single CC in EN-DC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3295382E" w:rsidR="00341822" w:rsidRDefault="007732B1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732B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14A0C6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7FC0">
              <w:t>5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70D70785" w:rsidR="00E5200E" w:rsidRPr="008A7F9B" w:rsidRDefault="004E610D" w:rsidP="005032D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are applicable for NA standalone, NE-DC, NR-DC, and EN-DC. For EN-DC, </w:t>
            </w:r>
            <w:r w:rsidR="004109E7">
              <w:rPr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the BWP switching signaling </w:t>
            </w:r>
            <w:r w:rsidR="004109E7">
              <w:rPr>
                <w:lang w:val="en-US" w:eastAsia="zh-CN"/>
              </w:rPr>
              <w:t>comes from LTE, RRC processing delay should refer to LTE 36.331. However, in the current requirement, the RRC processing delay refers to NR 38.331.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2553C9FE" w:rsidR="009D795B" w:rsidRPr="004B37EA" w:rsidRDefault="00843092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Differentiated RRC processing delay for EN-DC from non EN-DC.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5617496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1C524A">
              <w:rPr>
                <w:noProof/>
                <w:lang w:eastAsia="zh-CN"/>
              </w:rPr>
              <w:t>the incorrectly defined RRC procesing delay.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2526C064" w:rsidR="00341822" w:rsidRDefault="00852B08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2B08">
              <w:rPr>
                <w:noProof/>
                <w:lang w:eastAsia="zh-CN"/>
              </w:rPr>
              <w:t>8.6.3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094E0CD" w14:textId="77777777" w:rsidR="00853E30" w:rsidRPr="008C6DE4" w:rsidRDefault="00853E30" w:rsidP="00853E30">
      <w:pPr>
        <w:pStyle w:val="Heading3"/>
        <w:rPr>
          <w:lang w:val="en-US" w:eastAsia="zh-CN"/>
        </w:rPr>
      </w:pPr>
      <w:bookmarkStart w:id="4" w:name="_Toc535475994"/>
      <w:bookmarkStart w:id="5" w:name="_Toc535476225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4"/>
    </w:p>
    <w:p w14:paraId="7A80E904" w14:textId="77777777" w:rsidR="00853E30" w:rsidRDefault="00853E30" w:rsidP="00853E30">
      <w:r>
        <w:rPr>
          <w:lang w:eastAsia="zh-CN"/>
        </w:rPr>
        <w:t xml:space="preserve">The requirements in this clause only apply to the case </w:t>
      </w:r>
      <w:r>
        <w:t xml:space="preserve">that the BWP switch is performed on a single CC with one or </w:t>
      </w:r>
      <w:r>
        <w:rPr>
          <w:lang w:eastAsia="zh-CN"/>
        </w:rPr>
        <w:t>more than one BWP configuration(s) configured</w:t>
      </w:r>
      <w:r>
        <w:t xml:space="preserve">, with </w:t>
      </w:r>
    </w:p>
    <w:p w14:paraId="3E7848C5" w14:textId="77777777" w:rsidR="00853E30" w:rsidRPr="00211F26" w:rsidRDefault="00853E30" w:rsidP="00853E30">
      <w:pPr>
        <w:pStyle w:val="B1"/>
        <w:numPr>
          <w:ilvl w:val="0"/>
          <w:numId w:val="7"/>
        </w:numPr>
        <w:ind w:left="568" w:hanging="284"/>
      </w:pPr>
      <w:r w:rsidRPr="00211F26">
        <w:t xml:space="preserve">Active BWP switch or parameter change of its active BWPs for </w:t>
      </w:r>
      <w:proofErr w:type="spellStart"/>
      <w:r w:rsidRPr="00211F26">
        <w:t>SpCell</w:t>
      </w:r>
      <w:proofErr w:type="spellEnd"/>
    </w:p>
    <w:p w14:paraId="278C9365" w14:textId="77777777" w:rsidR="00853E30" w:rsidRDefault="00853E30" w:rsidP="00853E30">
      <w:pPr>
        <w:pStyle w:val="B1"/>
        <w:numPr>
          <w:ilvl w:val="0"/>
          <w:numId w:val="7"/>
        </w:numPr>
        <w:ind w:left="568" w:hanging="284"/>
      </w:pPr>
      <w:r w:rsidRPr="00211F26">
        <w:t xml:space="preserve">Parameter change of its active BWPs except parameter </w:t>
      </w:r>
      <w:proofErr w:type="spellStart"/>
      <w:r w:rsidRPr="00211F26">
        <w:rPr>
          <w:i/>
          <w:iCs/>
        </w:rPr>
        <w:t>firstActiveDownlinkBWP</w:t>
      </w:r>
      <w:proofErr w:type="spellEnd"/>
      <w:r w:rsidRPr="00211F26">
        <w:rPr>
          <w:i/>
          <w:iCs/>
        </w:rPr>
        <w:t>-Id</w:t>
      </w:r>
      <w:r w:rsidRPr="00211F26">
        <w:t xml:space="preserve"> and </w:t>
      </w:r>
      <w:proofErr w:type="spellStart"/>
      <w:r w:rsidRPr="00211F26">
        <w:rPr>
          <w:i/>
          <w:iCs/>
        </w:rPr>
        <w:t>firstActiveUplinkBWP</w:t>
      </w:r>
      <w:proofErr w:type="spellEnd"/>
      <w:r w:rsidRPr="00211F26">
        <w:rPr>
          <w:i/>
          <w:iCs/>
        </w:rPr>
        <w:t>-Id</w:t>
      </w:r>
      <w:r w:rsidRPr="00211F26">
        <w:t xml:space="preserve"> for </w:t>
      </w:r>
      <w:proofErr w:type="spellStart"/>
      <w:r w:rsidRPr="00211F26">
        <w:t>SCell</w:t>
      </w:r>
      <w:proofErr w:type="spellEnd"/>
    </w:p>
    <w:p w14:paraId="56FF5DC3" w14:textId="77777777" w:rsidR="00853E30" w:rsidRPr="008C6DE4" w:rsidRDefault="00853E30" w:rsidP="00853E30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14:paraId="1DBCD40A" w14:textId="77777777" w:rsidR="00853E30" w:rsidRDefault="00853E30" w:rsidP="00853E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14:paraId="701F4112" w14:textId="77777777" w:rsidR="00853E30" w:rsidRPr="008C6DE4" w:rsidRDefault="00853E30" w:rsidP="00853E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7A104DA4" w14:textId="44A26B7A" w:rsidR="00853E30" w:rsidRPr="008C6DE4" w:rsidRDefault="00853E30" w:rsidP="00853E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is the </w:t>
      </w:r>
      <w:del w:id="6" w:author="CH" w:date="2021-10-21T23:09:00Z">
        <w:r w:rsidRPr="008C6DE4" w:rsidDel="005F57A6">
          <w:rPr>
            <w:lang w:val="en-US" w:eastAsia="zh-CN"/>
          </w:rPr>
          <w:delText xml:space="preserve">length of the </w:delText>
        </w:r>
      </w:del>
      <w:r w:rsidRPr="008C6DE4">
        <w:rPr>
          <w:lang w:val="en-US" w:eastAsia="zh-CN"/>
        </w:rPr>
        <w:t xml:space="preserve">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</w:t>
      </w:r>
      <w:ins w:id="7" w:author="CH" w:date="2021-10-21T22:39:00Z">
        <w:r w:rsidR="00C92154" w:rsidRPr="008C6DE4">
          <w:rPr>
            <w:lang w:val="en-US" w:eastAsia="zh-CN"/>
          </w:rPr>
          <w:t>clause 1</w:t>
        </w:r>
      </w:ins>
      <w:ins w:id="8" w:author="CH" w:date="2021-10-21T22:40:00Z">
        <w:r w:rsidR="00C92154">
          <w:rPr>
            <w:lang w:val="en-US" w:eastAsia="zh-CN"/>
          </w:rPr>
          <w:t>1</w:t>
        </w:r>
      </w:ins>
      <w:ins w:id="9" w:author="CH" w:date="2021-10-21T22:39:00Z">
        <w:r w:rsidR="00C92154" w:rsidRPr="008C6DE4">
          <w:rPr>
            <w:lang w:val="en-US" w:eastAsia="zh-CN"/>
          </w:rPr>
          <w:t xml:space="preserve"> in TS 3</w:t>
        </w:r>
      </w:ins>
      <w:ins w:id="10" w:author="CH" w:date="2021-10-21T22:40:00Z">
        <w:r w:rsidR="00C92154">
          <w:rPr>
            <w:lang w:val="en-US" w:eastAsia="zh-CN"/>
          </w:rPr>
          <w:t>6</w:t>
        </w:r>
      </w:ins>
      <w:ins w:id="11" w:author="CH" w:date="2021-10-21T22:39:00Z">
        <w:r w:rsidR="00C92154" w:rsidRPr="008C6DE4">
          <w:rPr>
            <w:lang w:val="en-US" w:eastAsia="zh-CN"/>
          </w:rPr>
          <w:t>.331 [</w:t>
        </w:r>
      </w:ins>
      <w:ins w:id="12" w:author="CH" w:date="2021-10-21T22:40:00Z">
        <w:r w:rsidR="00F625C8">
          <w:rPr>
            <w:lang w:val="en-US" w:eastAsia="zh-CN"/>
          </w:rPr>
          <w:t>16</w:t>
        </w:r>
      </w:ins>
      <w:ins w:id="13" w:author="CH" w:date="2021-10-21T22:39:00Z">
        <w:r w:rsidR="00C92154" w:rsidRPr="008C6DE4">
          <w:rPr>
            <w:lang w:val="en-US" w:eastAsia="zh-CN"/>
          </w:rPr>
          <w:t>]</w:t>
        </w:r>
        <w:r w:rsidR="00C92154">
          <w:rPr>
            <w:lang w:val="en-US" w:eastAsia="zh-CN"/>
          </w:rPr>
          <w:t xml:space="preserve"> for </w:t>
        </w:r>
      </w:ins>
      <w:ins w:id="14" w:author="CH" w:date="2021-10-21T22:40:00Z">
        <w:r w:rsidR="00C92154">
          <w:rPr>
            <w:lang w:val="en-US" w:eastAsia="zh-CN"/>
          </w:rPr>
          <w:t>EN-DC</w:t>
        </w:r>
      </w:ins>
      <w:ins w:id="15" w:author="CH" w:date="2021-10-21T22:56:00Z">
        <w:r w:rsidR="002A135F">
          <w:rPr>
            <w:lang w:val="en-US" w:eastAsia="zh-CN"/>
          </w:rPr>
          <w:t>,</w:t>
        </w:r>
      </w:ins>
      <w:ins w:id="16" w:author="CH" w:date="2021-10-21T22:40:00Z">
        <w:r w:rsidR="00C92154">
          <w:rPr>
            <w:lang w:val="en-US" w:eastAsia="zh-CN"/>
          </w:rPr>
          <w:t xml:space="preserve"> and </w:t>
        </w:r>
      </w:ins>
      <w:ins w:id="17" w:author="CH" w:date="2021-10-21T22:56:00Z">
        <w:r w:rsidR="002A135F">
          <w:rPr>
            <w:lang w:val="en-US" w:eastAsia="zh-CN"/>
          </w:rPr>
          <w:t xml:space="preserve">as defined in </w:t>
        </w:r>
      </w:ins>
      <w:r w:rsidRPr="008C6DE4">
        <w:rPr>
          <w:lang w:val="en-US" w:eastAsia="zh-CN"/>
        </w:rPr>
        <w:t>clause 12 in TS 38.331 [2]</w:t>
      </w:r>
      <w:ins w:id="18" w:author="CH" w:date="2021-10-21T22:56:00Z">
        <w:r w:rsidR="002A135F">
          <w:rPr>
            <w:lang w:val="en-US" w:eastAsia="zh-CN"/>
          </w:rPr>
          <w:t xml:space="preserve"> for non EN-DC</w:t>
        </w:r>
      </w:ins>
      <w:r w:rsidRPr="008C6DE4">
        <w:rPr>
          <w:lang w:val="en-US" w:eastAsia="zh-CN"/>
        </w:rPr>
        <w:t>, and</w:t>
      </w:r>
    </w:p>
    <w:p w14:paraId="5E7F8164" w14:textId="77777777" w:rsidR="00853E30" w:rsidRPr="008C6DE4" w:rsidRDefault="00853E30" w:rsidP="00853E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is the time used by the UE to perform BWP </w:t>
      </w:r>
      <w:proofErr w:type="gramStart"/>
      <w:r w:rsidRPr="008C6DE4">
        <w:rPr>
          <w:lang w:val="en-US" w:eastAsia="zh-CN"/>
        </w:rPr>
        <w:t>switch.</w:t>
      </w:r>
      <w:proofErr w:type="gramEnd"/>
    </w:p>
    <w:p w14:paraId="5C93BA0F" w14:textId="77777777" w:rsidR="00853E30" w:rsidRPr="008C6DE4" w:rsidRDefault="00853E30" w:rsidP="00853E30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  <w:r>
        <w:rPr>
          <w:lang w:val="en-US" w:eastAsia="zh-CN"/>
        </w:rPr>
        <w:t xml:space="preserve"> When 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&gt; 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>
        <w:rPr>
          <w:lang w:val="en-US" w:eastAsia="zh-CN"/>
        </w:rPr>
        <w:t xml:space="preserve"> a longer switching delay is allowed. Where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HARQ</m:t>
            </m:r>
          </m:sub>
        </m:sSub>
      </m:oMath>
      <w:r w:rsidRPr="00333C1B">
        <w:rPr>
          <w:lang w:eastAsia="zh-CN"/>
        </w:rPr>
        <w:t xml:space="preserve"> </w:t>
      </w:r>
      <w:r w:rsidRPr="002E6EA6">
        <w:rPr>
          <w:lang w:eastAsia="zh-CN"/>
        </w:rPr>
        <w:t>is the tim</w:t>
      </w:r>
      <w:r>
        <w:rPr>
          <w:lang w:eastAsia="zh-CN"/>
        </w:rPr>
        <w:t>e</w:t>
      </w:r>
      <w:r w:rsidRPr="002E6EA6">
        <w:rPr>
          <w:lang w:eastAsia="zh-CN"/>
        </w:rPr>
        <w:t xml:space="preserve"> between DL data transmission and acknowledgement as specified in TS 38.213 [</w:t>
      </w:r>
      <w:proofErr w:type="gramStart"/>
      <w:r w:rsidRPr="002E6EA6">
        <w:rPr>
          <w:lang w:eastAsia="zh-CN"/>
        </w:rPr>
        <w:t>3].</w:t>
      </w:r>
      <w:proofErr w:type="gramEnd"/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5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1D33" w14:textId="77777777" w:rsidR="00314FB5" w:rsidRDefault="00314FB5">
      <w:pPr>
        <w:spacing w:after="0"/>
      </w:pPr>
      <w:r>
        <w:separator/>
      </w:r>
    </w:p>
  </w:endnote>
  <w:endnote w:type="continuationSeparator" w:id="0">
    <w:p w14:paraId="3C78D988" w14:textId="77777777" w:rsidR="00314FB5" w:rsidRDefault="00314FB5">
      <w:pPr>
        <w:spacing w:after="0"/>
      </w:pPr>
      <w:r>
        <w:continuationSeparator/>
      </w:r>
    </w:p>
  </w:endnote>
  <w:endnote w:type="continuationNotice" w:id="1">
    <w:p w14:paraId="7B8F9A42" w14:textId="77777777" w:rsidR="00314FB5" w:rsidRDefault="00314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0BBCA" w14:textId="77777777" w:rsidR="00314FB5" w:rsidRDefault="00314FB5">
      <w:pPr>
        <w:spacing w:after="0"/>
      </w:pPr>
      <w:r>
        <w:separator/>
      </w:r>
    </w:p>
  </w:footnote>
  <w:footnote w:type="continuationSeparator" w:id="0">
    <w:p w14:paraId="278E1816" w14:textId="77777777" w:rsidR="00314FB5" w:rsidRDefault="00314FB5">
      <w:pPr>
        <w:spacing w:after="0"/>
      </w:pPr>
      <w:r>
        <w:continuationSeparator/>
      </w:r>
    </w:p>
  </w:footnote>
  <w:footnote w:type="continuationNotice" w:id="1">
    <w:p w14:paraId="332D2D6C" w14:textId="77777777" w:rsidR="00314FB5" w:rsidRDefault="00314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14FB5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11B8"/>
    <w:rsid w:val="003B0745"/>
    <w:rsid w:val="003B1EA7"/>
    <w:rsid w:val="003B33B3"/>
    <w:rsid w:val="003D00A0"/>
    <w:rsid w:val="003D41CD"/>
    <w:rsid w:val="003D4388"/>
    <w:rsid w:val="003D7AB4"/>
    <w:rsid w:val="003E6246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0CAE"/>
    <w:rsid w:val="00BD1552"/>
    <w:rsid w:val="00BD5BBA"/>
    <w:rsid w:val="00BE1AA1"/>
    <w:rsid w:val="00BE1EB8"/>
    <w:rsid w:val="00BE4632"/>
    <w:rsid w:val="00BF75F7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44C7C"/>
    <w:rsid w:val="00D758B0"/>
    <w:rsid w:val="00D80535"/>
    <w:rsid w:val="00D95841"/>
    <w:rsid w:val="00D96DE0"/>
    <w:rsid w:val="00DA10FE"/>
    <w:rsid w:val="00DB4409"/>
    <w:rsid w:val="00DC2F62"/>
    <w:rsid w:val="00DE095C"/>
    <w:rsid w:val="00DE1987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21EA"/>
    <w:rsid w:val="00EF3A00"/>
    <w:rsid w:val="00EF54A2"/>
    <w:rsid w:val="00F10FB0"/>
    <w:rsid w:val="00F167A0"/>
    <w:rsid w:val="00F2196E"/>
    <w:rsid w:val="00F23617"/>
    <w:rsid w:val="00F24B7D"/>
    <w:rsid w:val="00F25E0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7CF"/>
    <w:rsid w:val="00F917E6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389</cp:revision>
  <dcterms:created xsi:type="dcterms:W3CDTF">2020-02-21T20:02:00Z</dcterms:created>
  <dcterms:modified xsi:type="dcterms:W3CDTF">2021-10-22T23:03:00Z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