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5AAFAA" w14:textId="245D2EF9" w:rsidR="008A22F1" w:rsidRPr="00B23518" w:rsidRDefault="008A22F1" w:rsidP="00BA01BB">
      <w:pPr>
        <w:pStyle w:val="Header"/>
        <w:keepLines/>
        <w:tabs>
          <w:tab w:val="right" w:pos="10440"/>
          <w:tab w:val="right" w:pos="13323"/>
        </w:tabs>
        <w:rPr>
          <w:rFonts w:eastAsia="SimSun" w:cs="Arial"/>
          <w:b w:val="0"/>
          <w:sz w:val="24"/>
          <w:szCs w:val="24"/>
          <w:lang w:eastAsia="zh-CN"/>
        </w:rPr>
      </w:pPr>
      <w:bookmarkStart w:id="0" w:name="Title"/>
      <w:bookmarkStart w:id="1" w:name="DocumentFor"/>
      <w:bookmarkStart w:id="2" w:name="_Hlk68165337"/>
      <w:bookmarkEnd w:id="0"/>
      <w:bookmarkEnd w:id="1"/>
      <w:r w:rsidRPr="00B23518">
        <w:rPr>
          <w:rFonts w:cs="Arial"/>
          <w:sz w:val="24"/>
          <w:szCs w:val="24"/>
        </w:rPr>
        <w:t>3GPP TSG-RAN WG4 Meeting #</w:t>
      </w:r>
      <w:r w:rsidRPr="00B23518">
        <w:rPr>
          <w:rFonts w:cs="Arial"/>
        </w:rPr>
        <w:t xml:space="preserve"> </w:t>
      </w:r>
      <w:r w:rsidR="004D269F">
        <w:rPr>
          <w:rFonts w:cs="Arial"/>
          <w:sz w:val="24"/>
          <w:szCs w:val="24"/>
        </w:rPr>
        <w:t>101</w:t>
      </w:r>
      <w:r w:rsidRPr="00B23518">
        <w:rPr>
          <w:rFonts w:cs="Arial"/>
          <w:sz w:val="24"/>
          <w:szCs w:val="24"/>
        </w:rPr>
        <w:t>-e</w:t>
      </w:r>
      <w:r w:rsidRPr="00B23518">
        <w:rPr>
          <w:rFonts w:cs="Arial"/>
          <w:sz w:val="24"/>
          <w:szCs w:val="24"/>
        </w:rPr>
        <w:tab/>
      </w:r>
      <w:r w:rsidR="0074370C" w:rsidRPr="0074370C">
        <w:rPr>
          <w:rFonts w:cs="Arial"/>
          <w:sz w:val="24"/>
          <w:szCs w:val="24"/>
        </w:rPr>
        <w:t>R4-2119501</w:t>
      </w:r>
      <w:bookmarkStart w:id="3" w:name="_GoBack"/>
      <w:bookmarkEnd w:id="3"/>
    </w:p>
    <w:p w14:paraId="0E11BA3E" w14:textId="7CE62A2A" w:rsidR="008A22F1" w:rsidRDefault="008A22F1" w:rsidP="008A22F1">
      <w:pPr>
        <w:pStyle w:val="Header"/>
        <w:tabs>
          <w:tab w:val="right" w:pos="9781"/>
          <w:tab w:val="right" w:pos="13323"/>
        </w:tabs>
        <w:outlineLvl w:val="0"/>
        <w:rPr>
          <w:rFonts w:eastAsia="SimSun" w:cs="Arial"/>
          <w:sz w:val="24"/>
          <w:szCs w:val="24"/>
          <w:lang w:eastAsia="zh-CN"/>
        </w:rPr>
      </w:pPr>
      <w:r w:rsidRPr="00B23518">
        <w:rPr>
          <w:rFonts w:eastAsia="SimSun" w:cs="Arial"/>
          <w:sz w:val="24"/>
          <w:szCs w:val="24"/>
          <w:lang w:eastAsia="zh-CN"/>
        </w:rPr>
        <w:t xml:space="preserve">Electronic Meeting, </w:t>
      </w:r>
      <w:r w:rsidR="004D269F">
        <w:rPr>
          <w:rFonts w:eastAsia="SimSun" w:cs="Arial"/>
          <w:sz w:val="24"/>
          <w:szCs w:val="24"/>
          <w:lang w:eastAsia="zh-CN"/>
        </w:rPr>
        <w:t>November 01-12</w:t>
      </w:r>
      <w:r w:rsidR="004D269F" w:rsidRPr="00B23518">
        <w:rPr>
          <w:rFonts w:eastAsia="SimSun" w:cs="Arial"/>
          <w:sz w:val="24"/>
          <w:szCs w:val="24"/>
          <w:lang w:eastAsia="zh-CN"/>
        </w:rPr>
        <w:t>, 2021</w:t>
      </w: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744B47F2" w:rsidR="00950FA8" w:rsidRPr="00410371" w:rsidRDefault="00B36C6D" w:rsidP="00CC47D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CC47DA">
              <w:rPr>
                <w:b/>
                <w:noProof/>
                <w:sz w:val="28"/>
              </w:rPr>
              <w:t>7</w:t>
            </w:r>
            <w:r w:rsidR="004D269F">
              <w:rPr>
                <w:b/>
                <w:noProof/>
                <w:sz w:val="28"/>
              </w:rPr>
              <w:t>.</w:t>
            </w:r>
            <w:r w:rsidR="00CC47DA">
              <w:rPr>
                <w:b/>
                <w:noProof/>
                <w:sz w:val="28"/>
              </w:rPr>
              <w:t>141</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473EFC62" w:rsidR="00950FA8" w:rsidRPr="00410371" w:rsidRDefault="00305A07" w:rsidP="00305A07">
            <w:pPr>
              <w:pStyle w:val="CRCoverPage"/>
              <w:spacing w:after="0"/>
              <w:jc w:val="center"/>
              <w:rPr>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768FFD20"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3E7C2B">
              <w:rPr>
                <w:b/>
                <w:noProof/>
                <w:sz w:val="28"/>
              </w:rPr>
              <w:t>5</w:t>
            </w:r>
            <w:r w:rsidR="00950FA8">
              <w:rPr>
                <w:b/>
                <w:noProof/>
                <w:sz w:val="28"/>
              </w:rPr>
              <w:t>.</w:t>
            </w:r>
            <w:r w:rsidR="003E7C2B">
              <w:rPr>
                <w:b/>
                <w:noProof/>
                <w:sz w:val="28"/>
              </w:rPr>
              <w:t>15</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6A81D042" w:rsidR="00950FA8" w:rsidRDefault="00CC47DA" w:rsidP="003E7C2B">
            <w:pPr>
              <w:pStyle w:val="CRCoverPage"/>
              <w:spacing w:after="0"/>
              <w:ind w:left="100"/>
              <w:rPr>
                <w:noProof/>
              </w:rPr>
            </w:pPr>
            <w:r w:rsidRPr="00CC47DA">
              <w:rPr>
                <w:noProof/>
              </w:rPr>
              <w:t>Draft CR to TS 37.141: correction of the OBUE requirements applicability, Rel-15</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D9D9FAD" w:rsidR="00950FA8" w:rsidRDefault="00165209" w:rsidP="00AC3591">
            <w:pPr>
              <w:pStyle w:val="CRCoverPage"/>
              <w:spacing w:after="0"/>
              <w:ind w:left="100"/>
              <w:rPr>
                <w:noProof/>
              </w:rPr>
            </w:pPr>
            <w:r w:rsidRPr="00165209">
              <w:rPr>
                <w:noProof/>
              </w:rPr>
              <w:t>TEI15, NR_newRAT-</w:t>
            </w:r>
            <w:r w:rsidR="00CC47DA">
              <w:rPr>
                <w:noProof/>
              </w:rPr>
              <w:t>Perf</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7B2A7784" w:rsidR="00950FA8" w:rsidRDefault="00950FA8" w:rsidP="00CC47DA">
            <w:pPr>
              <w:pStyle w:val="CRCoverPage"/>
              <w:spacing w:after="0"/>
              <w:ind w:left="100"/>
              <w:rPr>
                <w:noProof/>
              </w:rPr>
            </w:pPr>
            <w:r>
              <w:t>202</w:t>
            </w:r>
            <w:r w:rsidR="0035277F">
              <w:t>1</w:t>
            </w:r>
            <w:r>
              <w:t>-</w:t>
            </w:r>
            <w:r w:rsidR="004D269F">
              <w:t>10</w:t>
            </w:r>
            <w:r>
              <w:t>-</w:t>
            </w:r>
            <w:r w:rsidR="00CC47DA">
              <w:t>22</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0E88EB40" w:rsidR="00950FA8" w:rsidRPr="000221B2" w:rsidRDefault="007E5FB8" w:rsidP="007E5FB8">
            <w:pPr>
              <w:pStyle w:val="CRCoverPage"/>
              <w:spacing w:after="0"/>
              <w:ind w:left="100" w:right="-609"/>
              <w:rPr>
                <w:b/>
                <w:noProof/>
                <w:color w:val="000000" w:themeColor="text1"/>
              </w:rPr>
            </w:pPr>
            <w:r w:rsidRPr="007E5FB8">
              <w:rPr>
                <w:b/>
                <w:noProof/>
              </w:rPr>
              <w:t>F</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1E75DBF9" w:rsidR="00950FA8" w:rsidRDefault="00950FA8" w:rsidP="003E7C2B">
            <w:pPr>
              <w:pStyle w:val="CRCoverPage"/>
              <w:spacing w:after="0"/>
              <w:ind w:left="100"/>
              <w:rPr>
                <w:noProof/>
              </w:rPr>
            </w:pPr>
            <w:r>
              <w:t>Rel-1</w:t>
            </w:r>
            <w:r w:rsidR="003E7C2B">
              <w:t>5</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151204" w14:paraId="5B457B4D" w14:textId="77777777" w:rsidTr="00151204">
        <w:tc>
          <w:tcPr>
            <w:tcW w:w="2694" w:type="dxa"/>
            <w:gridSpan w:val="2"/>
            <w:tcBorders>
              <w:top w:val="single" w:sz="4" w:space="0" w:color="auto"/>
              <w:left w:val="single" w:sz="4" w:space="0" w:color="auto"/>
            </w:tcBorders>
          </w:tcPr>
          <w:p w14:paraId="5B3DA09C" w14:textId="77777777" w:rsidR="00151204" w:rsidRPr="006B0466" w:rsidRDefault="00151204" w:rsidP="00151204">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1FD691B3" w14:textId="75D5D64A" w:rsidR="00AC3591" w:rsidRDefault="00CC47DA" w:rsidP="00CD1B1C">
            <w:pPr>
              <w:pStyle w:val="CRCoverPage"/>
              <w:spacing w:after="0"/>
              <w:ind w:left="100"/>
              <w:rPr>
                <w:noProof/>
                <w:color w:val="000000" w:themeColor="text1"/>
              </w:rPr>
            </w:pPr>
            <w:r w:rsidRPr="00CC47DA">
              <w:rPr>
                <w:noProof/>
                <w:color w:val="000000" w:themeColor="text1"/>
              </w:rPr>
              <w:t>During the work on the M.2070 recommendation updates based on TS 37.141 OBUE requirements, it was observed that some of the requirements are omitted in the main text.</w:t>
            </w:r>
            <w:r w:rsidR="00AB2393">
              <w:rPr>
                <w:noProof/>
                <w:color w:val="000000" w:themeColor="text1"/>
              </w:rPr>
              <w:t xml:space="preserve"> </w:t>
            </w:r>
          </w:p>
          <w:p w14:paraId="4278816E" w14:textId="77777777" w:rsidR="00AB2393" w:rsidRDefault="00AB2393" w:rsidP="00AB2393">
            <w:pPr>
              <w:pStyle w:val="CRCoverPage"/>
              <w:spacing w:after="0"/>
              <w:ind w:left="100"/>
            </w:pPr>
            <w:r>
              <w:rPr>
                <w:noProof/>
                <w:color w:val="000000" w:themeColor="text1"/>
              </w:rPr>
              <w:t xml:space="preserve">Namely, in the requirements applicability description, the following tables and requirements were not considered: </w:t>
            </w:r>
            <w:r>
              <w:t xml:space="preserve"> </w:t>
            </w:r>
          </w:p>
          <w:p w14:paraId="66B62536" w14:textId="77777777" w:rsidR="00AB2393" w:rsidRPr="00AB2393" w:rsidRDefault="00AB2393" w:rsidP="00AB2393">
            <w:pPr>
              <w:pStyle w:val="CRCoverPage"/>
              <w:numPr>
                <w:ilvl w:val="0"/>
                <w:numId w:val="15"/>
              </w:numPr>
              <w:spacing w:after="0"/>
              <w:rPr>
                <w:noProof/>
                <w:color w:val="000000" w:themeColor="text1"/>
              </w:rPr>
            </w:pPr>
            <w:r w:rsidRPr="00A46FD9">
              <w:t>Table 6.6.2.</w:t>
            </w:r>
            <w:r w:rsidRPr="00A46FD9">
              <w:rPr>
                <w:lang w:eastAsia="zh-CN"/>
              </w:rPr>
              <w:t>5.</w:t>
            </w:r>
            <w:r w:rsidRPr="00A46FD9">
              <w:t>1-</w:t>
            </w:r>
            <w:r w:rsidRPr="00A46FD9">
              <w:rPr>
                <w:lang w:eastAsia="zh-CN"/>
              </w:rPr>
              <w:t>4a</w:t>
            </w:r>
            <w:r w:rsidRPr="00A46FD9">
              <w:t xml:space="preserve">: </w:t>
            </w:r>
            <w:r>
              <w:rPr>
                <w:lang w:eastAsia="zh-CN"/>
              </w:rPr>
              <w:t>LA</w:t>
            </w:r>
            <w:r w:rsidRPr="00D15B15">
              <w:t xml:space="preserve"> </w:t>
            </w:r>
            <w:r>
              <w:t>BS OBUE in</w:t>
            </w:r>
            <w:r w:rsidRPr="00A07190">
              <w:t xml:space="preserve"> BC1 </w:t>
            </w:r>
            <w:r>
              <w:t xml:space="preserve">bands </w:t>
            </w:r>
            <w:r w:rsidRPr="00FE44C9">
              <w:rPr>
                <w:lang w:eastAsia="zh-CN"/>
              </w:rPr>
              <w:t>&gt; 3</w:t>
            </w:r>
            <w:r>
              <w:rPr>
                <w:lang w:eastAsia="zh-CN"/>
              </w:rPr>
              <w:t> </w:t>
            </w:r>
            <w:r w:rsidRPr="00FE44C9">
              <w:rPr>
                <w:lang w:eastAsia="zh-CN"/>
              </w:rPr>
              <w:t>GHz</w:t>
            </w:r>
          </w:p>
          <w:p w14:paraId="6F4147BE" w14:textId="74BE71D0" w:rsidR="00AB2393" w:rsidRPr="00AB2393" w:rsidRDefault="00AB2393" w:rsidP="00AB2393">
            <w:pPr>
              <w:pStyle w:val="CRCoverPage"/>
              <w:numPr>
                <w:ilvl w:val="0"/>
                <w:numId w:val="15"/>
              </w:numPr>
              <w:spacing w:after="0"/>
              <w:rPr>
                <w:noProof/>
                <w:color w:val="000000" w:themeColor="text1"/>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AB2393">
              <w:rPr>
                <w:rFonts w:cs="v5.0.0"/>
                <w:noProof/>
                <w:lang w:eastAsia="zh-CN"/>
              </w:rPr>
              <w:t xml:space="preserve"> 3 GHz</w:t>
            </w:r>
            <w:r w:rsidRPr="00FE44C9">
              <w:t xml:space="preserve"> </w:t>
            </w:r>
            <w:r>
              <w:rPr>
                <w:lang w:eastAsia="zh-CN"/>
              </w:rPr>
              <w:t xml:space="preserve">applicable for: BS </w:t>
            </w:r>
            <w:r w:rsidRPr="00A07190">
              <w:t xml:space="preserve">with </w:t>
            </w:r>
            <w:r w:rsidRPr="00AB2393">
              <w:rPr>
                <w:rFonts w:cs="Arial"/>
                <w:lang w:eastAsia="zh-CN"/>
              </w:rPr>
              <w:t>standalone</w:t>
            </w:r>
            <w:r w:rsidRPr="00A07190">
              <w:rPr>
                <w:lang w:eastAsia="zh-CN"/>
              </w:rPr>
              <w:t xml:space="preserve"> NB-</w:t>
            </w:r>
            <w:proofErr w:type="spellStart"/>
            <w:r w:rsidRPr="00A07190">
              <w:rPr>
                <w:lang w:eastAsia="zh-CN"/>
              </w:rPr>
              <w:t>IoT</w:t>
            </w:r>
            <w:proofErr w:type="spellEnd"/>
            <w:r w:rsidRPr="00A07190">
              <w:t xml:space="preserve"> carrier adjacent to the Base Station RF Bandwidth edge</w:t>
            </w:r>
          </w:p>
          <w:p w14:paraId="0BB96D7E" w14:textId="77777777" w:rsidR="00AB2393" w:rsidRDefault="00AB2393" w:rsidP="00CD1B1C">
            <w:pPr>
              <w:pStyle w:val="CRCoverPage"/>
              <w:spacing w:after="0"/>
              <w:ind w:left="100"/>
              <w:rPr>
                <w:noProof/>
                <w:color w:val="000000" w:themeColor="text1"/>
              </w:rPr>
            </w:pPr>
          </w:p>
          <w:p w14:paraId="66476047" w14:textId="215EA953" w:rsidR="00CC47DA" w:rsidRPr="009F11A4" w:rsidRDefault="00CC47DA" w:rsidP="00AB2393">
            <w:pPr>
              <w:pStyle w:val="CRCoverPage"/>
              <w:spacing w:after="0"/>
              <w:ind w:left="100"/>
              <w:rPr>
                <w:noProof/>
                <w:color w:val="000000" w:themeColor="text1"/>
              </w:rPr>
            </w:pPr>
            <w:r>
              <w:rPr>
                <w:noProof/>
                <w:color w:val="000000" w:themeColor="text1"/>
              </w:rPr>
              <w:t xml:space="preserve">Similar corrections to earlier releases </w:t>
            </w:r>
            <w:r w:rsidR="00AB2393">
              <w:rPr>
                <w:noProof/>
                <w:color w:val="000000" w:themeColor="text1"/>
              </w:rPr>
              <w:t xml:space="preserve">were </w:t>
            </w:r>
            <w:r>
              <w:rPr>
                <w:noProof/>
                <w:color w:val="000000" w:themeColor="text1"/>
              </w:rPr>
              <w:t xml:space="preserve">omitted. </w:t>
            </w:r>
          </w:p>
        </w:tc>
      </w:tr>
      <w:tr w:rsidR="00151204" w14:paraId="2E40B010" w14:textId="77777777" w:rsidTr="00151204">
        <w:tc>
          <w:tcPr>
            <w:tcW w:w="2694" w:type="dxa"/>
            <w:gridSpan w:val="2"/>
            <w:tcBorders>
              <w:left w:val="single" w:sz="4" w:space="0" w:color="auto"/>
            </w:tcBorders>
          </w:tcPr>
          <w:p w14:paraId="13982E50" w14:textId="05D07C34"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503577C5" w14:textId="77777777" w:rsidR="00151204" w:rsidRPr="009F11A4" w:rsidRDefault="00151204" w:rsidP="00151204">
            <w:pPr>
              <w:pStyle w:val="CRCoverPage"/>
              <w:spacing w:after="0"/>
              <w:rPr>
                <w:noProof/>
                <w:color w:val="000000" w:themeColor="text1"/>
                <w:sz w:val="8"/>
                <w:szCs w:val="8"/>
              </w:rPr>
            </w:pPr>
          </w:p>
        </w:tc>
      </w:tr>
      <w:tr w:rsidR="00151204" w14:paraId="12F00A3C" w14:textId="77777777" w:rsidTr="00151204">
        <w:tc>
          <w:tcPr>
            <w:tcW w:w="2694" w:type="dxa"/>
            <w:gridSpan w:val="2"/>
            <w:tcBorders>
              <w:left w:val="single" w:sz="4" w:space="0" w:color="auto"/>
            </w:tcBorders>
          </w:tcPr>
          <w:p w14:paraId="02AF1415" w14:textId="77777777" w:rsidR="00151204" w:rsidRPr="00133C2E" w:rsidRDefault="00151204" w:rsidP="00151204">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11A21AEF" w14:textId="59666090" w:rsidR="003239F7" w:rsidRPr="009F11A4" w:rsidRDefault="00B9507A" w:rsidP="00036CB4">
            <w:pPr>
              <w:pStyle w:val="CRCoverPage"/>
              <w:numPr>
                <w:ilvl w:val="0"/>
                <w:numId w:val="14"/>
              </w:numPr>
              <w:spacing w:after="0"/>
              <w:rPr>
                <w:noProof/>
                <w:color w:val="000000" w:themeColor="text1"/>
              </w:rPr>
            </w:pPr>
            <w:r>
              <w:rPr>
                <w:noProof/>
                <w:color w:val="000000" w:themeColor="text1"/>
              </w:rPr>
              <w:t>Correction of the list of OBUE requirement tables</w:t>
            </w:r>
          </w:p>
        </w:tc>
      </w:tr>
      <w:tr w:rsidR="00151204" w14:paraId="767C8578" w14:textId="77777777" w:rsidTr="00151204">
        <w:tc>
          <w:tcPr>
            <w:tcW w:w="2694" w:type="dxa"/>
            <w:gridSpan w:val="2"/>
            <w:tcBorders>
              <w:left w:val="single" w:sz="4" w:space="0" w:color="auto"/>
            </w:tcBorders>
          </w:tcPr>
          <w:p w14:paraId="1DC56E40" w14:textId="040D9391" w:rsidR="00151204" w:rsidRDefault="00151204" w:rsidP="00151204">
            <w:pPr>
              <w:pStyle w:val="CRCoverPage"/>
              <w:spacing w:after="0"/>
              <w:rPr>
                <w:b/>
                <w:i/>
                <w:noProof/>
                <w:sz w:val="8"/>
                <w:szCs w:val="8"/>
              </w:rPr>
            </w:pPr>
          </w:p>
        </w:tc>
        <w:tc>
          <w:tcPr>
            <w:tcW w:w="6946" w:type="dxa"/>
            <w:gridSpan w:val="9"/>
            <w:tcBorders>
              <w:right w:val="single" w:sz="4" w:space="0" w:color="auto"/>
            </w:tcBorders>
          </w:tcPr>
          <w:p w14:paraId="3A23478B" w14:textId="77777777" w:rsidR="00151204" w:rsidRPr="009F11A4" w:rsidRDefault="00151204" w:rsidP="00D91E60">
            <w:pPr>
              <w:pStyle w:val="CRCoverPage"/>
              <w:spacing w:after="0"/>
              <w:ind w:left="100"/>
              <w:rPr>
                <w:noProof/>
                <w:color w:val="000000" w:themeColor="text1"/>
              </w:rPr>
            </w:pPr>
          </w:p>
        </w:tc>
      </w:tr>
      <w:tr w:rsidR="00151204" w14:paraId="05938B22" w14:textId="77777777" w:rsidTr="00151204">
        <w:tc>
          <w:tcPr>
            <w:tcW w:w="2694" w:type="dxa"/>
            <w:gridSpan w:val="2"/>
            <w:tcBorders>
              <w:left w:val="single" w:sz="4" w:space="0" w:color="auto"/>
              <w:bottom w:val="single" w:sz="4" w:space="0" w:color="auto"/>
            </w:tcBorders>
          </w:tcPr>
          <w:p w14:paraId="221954F7" w14:textId="77777777" w:rsidR="00151204" w:rsidRDefault="00151204" w:rsidP="0015120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6F94BF89" w:rsidR="00151204" w:rsidRPr="003239F7" w:rsidRDefault="00B9507A" w:rsidP="003239F7">
            <w:pPr>
              <w:pStyle w:val="CRCoverPage"/>
              <w:spacing w:after="0"/>
              <w:ind w:left="100"/>
              <w:rPr>
                <w:noProof/>
              </w:rPr>
            </w:pPr>
            <w:r>
              <w:rPr>
                <w:noProof/>
              </w:rPr>
              <w:t xml:space="preserve">Some of the OBUE requirements would not be considered as applicable. </w:t>
            </w:r>
          </w:p>
        </w:tc>
      </w:tr>
      <w:tr w:rsidR="00950FA8" w14:paraId="55605AAA" w14:textId="77777777" w:rsidTr="00151204">
        <w:tc>
          <w:tcPr>
            <w:tcW w:w="2694" w:type="dxa"/>
            <w:gridSpan w:val="2"/>
          </w:tcPr>
          <w:p w14:paraId="084D41B1" w14:textId="77777777" w:rsidR="00950FA8" w:rsidRDefault="00950FA8" w:rsidP="00151204">
            <w:pPr>
              <w:pStyle w:val="CRCoverPage"/>
              <w:spacing w:after="0"/>
              <w:rPr>
                <w:b/>
                <w:i/>
                <w:noProof/>
                <w:sz w:val="8"/>
                <w:szCs w:val="8"/>
              </w:rPr>
            </w:pPr>
          </w:p>
        </w:tc>
        <w:tc>
          <w:tcPr>
            <w:tcW w:w="6946" w:type="dxa"/>
            <w:gridSpan w:val="9"/>
          </w:tcPr>
          <w:p w14:paraId="16DDC878" w14:textId="77777777" w:rsidR="00950FA8" w:rsidRPr="003239F7" w:rsidRDefault="00950FA8" w:rsidP="00151204">
            <w:pPr>
              <w:pStyle w:val="CRCoverPage"/>
              <w:spacing w:after="0"/>
              <w:rPr>
                <w:noProof/>
                <w:sz w:val="8"/>
                <w:szCs w:val="8"/>
              </w:rPr>
            </w:pPr>
          </w:p>
        </w:tc>
      </w:tr>
      <w:tr w:rsidR="00950FA8" w14:paraId="7F3A08C2" w14:textId="77777777" w:rsidTr="00151204">
        <w:tc>
          <w:tcPr>
            <w:tcW w:w="2694" w:type="dxa"/>
            <w:gridSpan w:val="2"/>
            <w:tcBorders>
              <w:top w:val="single" w:sz="4" w:space="0" w:color="auto"/>
              <w:left w:val="single" w:sz="4" w:space="0" w:color="auto"/>
            </w:tcBorders>
          </w:tcPr>
          <w:p w14:paraId="6C831900" w14:textId="77777777" w:rsidR="00950FA8" w:rsidRPr="00133C2E" w:rsidRDefault="00950FA8" w:rsidP="00151204">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7E43C808" w:rsidR="00950FA8" w:rsidRPr="003239F7" w:rsidRDefault="00B9507A" w:rsidP="00CC47DA">
            <w:pPr>
              <w:pStyle w:val="CRCoverPage"/>
              <w:spacing w:after="0"/>
              <w:rPr>
                <w:noProof/>
              </w:rPr>
            </w:pPr>
            <w:r>
              <w:rPr>
                <w:noProof/>
              </w:rPr>
              <w:t>6.6.2.5.1</w:t>
            </w:r>
          </w:p>
        </w:tc>
      </w:tr>
      <w:tr w:rsidR="00950FA8" w14:paraId="62CDCA74" w14:textId="77777777" w:rsidTr="00151204">
        <w:tc>
          <w:tcPr>
            <w:tcW w:w="2694" w:type="dxa"/>
            <w:gridSpan w:val="2"/>
            <w:tcBorders>
              <w:left w:val="single" w:sz="4" w:space="0" w:color="auto"/>
            </w:tcBorders>
          </w:tcPr>
          <w:p w14:paraId="706EE40C" w14:textId="77777777" w:rsidR="00950FA8" w:rsidRDefault="00950FA8" w:rsidP="00151204">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151204">
            <w:pPr>
              <w:pStyle w:val="CRCoverPage"/>
              <w:spacing w:after="0"/>
              <w:rPr>
                <w:noProof/>
                <w:sz w:val="8"/>
                <w:szCs w:val="8"/>
              </w:rPr>
            </w:pPr>
          </w:p>
        </w:tc>
      </w:tr>
      <w:tr w:rsidR="00950FA8" w14:paraId="086491FE" w14:textId="77777777" w:rsidTr="00151204">
        <w:tc>
          <w:tcPr>
            <w:tcW w:w="2694" w:type="dxa"/>
            <w:gridSpan w:val="2"/>
            <w:tcBorders>
              <w:left w:val="single" w:sz="4" w:space="0" w:color="auto"/>
            </w:tcBorders>
          </w:tcPr>
          <w:p w14:paraId="0BDCBD87" w14:textId="77777777" w:rsidR="00950FA8" w:rsidRDefault="00950FA8" w:rsidP="001512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1512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151204">
            <w:pPr>
              <w:pStyle w:val="CRCoverPage"/>
              <w:spacing w:after="0"/>
              <w:jc w:val="center"/>
              <w:rPr>
                <w:b/>
                <w:caps/>
                <w:noProof/>
              </w:rPr>
            </w:pPr>
            <w:r>
              <w:rPr>
                <w:b/>
                <w:caps/>
                <w:noProof/>
              </w:rPr>
              <w:t>N</w:t>
            </w:r>
          </w:p>
        </w:tc>
        <w:tc>
          <w:tcPr>
            <w:tcW w:w="2977" w:type="dxa"/>
            <w:gridSpan w:val="4"/>
          </w:tcPr>
          <w:p w14:paraId="53494EDE" w14:textId="77777777" w:rsidR="00950FA8" w:rsidRDefault="00950FA8" w:rsidP="001512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151204">
            <w:pPr>
              <w:pStyle w:val="CRCoverPage"/>
              <w:spacing w:after="0"/>
              <w:ind w:left="99"/>
              <w:rPr>
                <w:noProof/>
              </w:rPr>
            </w:pPr>
          </w:p>
        </w:tc>
      </w:tr>
      <w:tr w:rsidR="00950FA8" w14:paraId="5F207411" w14:textId="77777777" w:rsidTr="00151204">
        <w:tc>
          <w:tcPr>
            <w:tcW w:w="2694" w:type="dxa"/>
            <w:gridSpan w:val="2"/>
            <w:tcBorders>
              <w:left w:val="single" w:sz="4" w:space="0" w:color="auto"/>
            </w:tcBorders>
          </w:tcPr>
          <w:p w14:paraId="154166C9" w14:textId="77777777" w:rsidR="00950FA8" w:rsidRDefault="00950FA8" w:rsidP="001512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3B2C6976"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31D6B0DB" w:rsidR="00950FA8" w:rsidRDefault="00363338" w:rsidP="00151204">
            <w:pPr>
              <w:pStyle w:val="CRCoverPage"/>
              <w:spacing w:after="0"/>
              <w:jc w:val="center"/>
              <w:rPr>
                <w:b/>
                <w:caps/>
                <w:noProof/>
              </w:rPr>
            </w:pPr>
            <w:r>
              <w:rPr>
                <w:b/>
                <w:caps/>
                <w:noProof/>
              </w:rPr>
              <w:t>x</w:t>
            </w:r>
          </w:p>
        </w:tc>
        <w:tc>
          <w:tcPr>
            <w:tcW w:w="2977" w:type="dxa"/>
            <w:gridSpan w:val="4"/>
          </w:tcPr>
          <w:p w14:paraId="1824C463" w14:textId="77777777" w:rsidR="00950FA8" w:rsidRDefault="00950FA8" w:rsidP="001512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0DB32D90" w:rsidR="00950FA8" w:rsidRDefault="00950FA8" w:rsidP="00151204">
            <w:pPr>
              <w:pStyle w:val="CRCoverPage"/>
              <w:spacing w:after="0"/>
              <w:ind w:left="99"/>
              <w:rPr>
                <w:noProof/>
              </w:rPr>
            </w:pPr>
          </w:p>
        </w:tc>
      </w:tr>
      <w:tr w:rsidR="00950FA8" w14:paraId="35FBF6B8" w14:textId="77777777" w:rsidTr="00151204">
        <w:tc>
          <w:tcPr>
            <w:tcW w:w="2694" w:type="dxa"/>
            <w:gridSpan w:val="2"/>
            <w:tcBorders>
              <w:left w:val="single" w:sz="4" w:space="0" w:color="auto"/>
            </w:tcBorders>
          </w:tcPr>
          <w:p w14:paraId="7B11A057" w14:textId="77777777" w:rsidR="00950FA8" w:rsidRDefault="00950FA8" w:rsidP="001512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238BF803"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55D6912B" w:rsidR="00950FA8" w:rsidRDefault="00F11BF5" w:rsidP="00151204">
            <w:pPr>
              <w:pStyle w:val="CRCoverPage"/>
              <w:spacing w:after="0"/>
              <w:jc w:val="center"/>
              <w:rPr>
                <w:b/>
                <w:caps/>
                <w:noProof/>
              </w:rPr>
            </w:pPr>
            <w:r>
              <w:rPr>
                <w:b/>
                <w:caps/>
                <w:noProof/>
              </w:rPr>
              <w:t>X</w:t>
            </w:r>
          </w:p>
        </w:tc>
        <w:tc>
          <w:tcPr>
            <w:tcW w:w="2977" w:type="dxa"/>
            <w:gridSpan w:val="4"/>
          </w:tcPr>
          <w:p w14:paraId="39796A2E" w14:textId="77777777" w:rsidR="00950FA8" w:rsidRDefault="00950FA8" w:rsidP="001512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68E0AE51" w:rsidR="00950FA8" w:rsidRDefault="00950FA8" w:rsidP="00151204">
            <w:pPr>
              <w:pStyle w:val="CRCoverPage"/>
              <w:spacing w:after="0"/>
              <w:ind w:left="99"/>
              <w:rPr>
                <w:noProof/>
              </w:rPr>
            </w:pPr>
          </w:p>
        </w:tc>
      </w:tr>
      <w:tr w:rsidR="00950FA8" w14:paraId="319426A1" w14:textId="77777777" w:rsidTr="00151204">
        <w:tc>
          <w:tcPr>
            <w:tcW w:w="2694" w:type="dxa"/>
            <w:gridSpan w:val="2"/>
            <w:tcBorders>
              <w:left w:val="single" w:sz="4" w:space="0" w:color="auto"/>
            </w:tcBorders>
          </w:tcPr>
          <w:p w14:paraId="1E34C0DF" w14:textId="77777777" w:rsidR="00950FA8" w:rsidRDefault="00950FA8" w:rsidP="001512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1512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151204">
            <w:pPr>
              <w:pStyle w:val="CRCoverPage"/>
              <w:spacing w:after="0"/>
              <w:jc w:val="center"/>
              <w:rPr>
                <w:b/>
                <w:caps/>
                <w:noProof/>
              </w:rPr>
            </w:pPr>
            <w:r>
              <w:rPr>
                <w:b/>
                <w:caps/>
                <w:noProof/>
              </w:rPr>
              <w:t>x</w:t>
            </w:r>
          </w:p>
        </w:tc>
        <w:tc>
          <w:tcPr>
            <w:tcW w:w="2977" w:type="dxa"/>
            <w:gridSpan w:val="4"/>
          </w:tcPr>
          <w:p w14:paraId="7C2EDAE3" w14:textId="77777777" w:rsidR="00950FA8" w:rsidRDefault="00950FA8" w:rsidP="001512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50FA8" w:rsidRDefault="00950FA8" w:rsidP="00151204">
            <w:pPr>
              <w:pStyle w:val="CRCoverPage"/>
              <w:spacing w:after="0"/>
              <w:ind w:left="99"/>
              <w:rPr>
                <w:noProof/>
              </w:rPr>
            </w:pPr>
          </w:p>
        </w:tc>
      </w:tr>
      <w:tr w:rsidR="00950FA8" w14:paraId="2FA7FC90" w14:textId="77777777" w:rsidTr="00151204">
        <w:tc>
          <w:tcPr>
            <w:tcW w:w="2694" w:type="dxa"/>
            <w:gridSpan w:val="2"/>
            <w:tcBorders>
              <w:left w:val="single" w:sz="4" w:space="0" w:color="auto"/>
            </w:tcBorders>
          </w:tcPr>
          <w:p w14:paraId="1B9ACB41" w14:textId="77777777" w:rsidR="00950FA8" w:rsidRDefault="00950FA8" w:rsidP="00151204">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151204">
            <w:pPr>
              <w:pStyle w:val="CRCoverPage"/>
              <w:spacing w:after="0"/>
              <w:rPr>
                <w:noProof/>
              </w:rPr>
            </w:pPr>
          </w:p>
        </w:tc>
      </w:tr>
      <w:tr w:rsidR="00950FA8" w14:paraId="1B714C20" w14:textId="77777777" w:rsidTr="00151204">
        <w:tc>
          <w:tcPr>
            <w:tcW w:w="2694" w:type="dxa"/>
            <w:gridSpan w:val="2"/>
            <w:tcBorders>
              <w:left w:val="single" w:sz="4" w:space="0" w:color="auto"/>
              <w:bottom w:val="single" w:sz="4" w:space="0" w:color="auto"/>
            </w:tcBorders>
          </w:tcPr>
          <w:p w14:paraId="5A90FD26" w14:textId="77777777" w:rsidR="00950FA8" w:rsidRDefault="00950FA8" w:rsidP="001512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50FA8" w:rsidRDefault="00950FA8" w:rsidP="004427C6">
            <w:pPr>
              <w:pStyle w:val="CRCoverPage"/>
              <w:spacing w:after="0"/>
              <w:ind w:left="100"/>
              <w:rPr>
                <w:noProof/>
              </w:rPr>
            </w:pPr>
          </w:p>
        </w:tc>
      </w:tr>
      <w:tr w:rsidR="00950FA8" w:rsidRPr="008863B9" w14:paraId="6AC4A35E" w14:textId="77777777" w:rsidTr="00151204">
        <w:tc>
          <w:tcPr>
            <w:tcW w:w="2694" w:type="dxa"/>
            <w:gridSpan w:val="2"/>
            <w:tcBorders>
              <w:top w:val="single" w:sz="4" w:space="0" w:color="auto"/>
              <w:bottom w:val="single" w:sz="4" w:space="0" w:color="auto"/>
            </w:tcBorders>
          </w:tcPr>
          <w:p w14:paraId="64821E78" w14:textId="77777777" w:rsidR="00950FA8" w:rsidRPr="008863B9" w:rsidRDefault="00950FA8" w:rsidP="001512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151204">
            <w:pPr>
              <w:pStyle w:val="CRCoverPage"/>
              <w:spacing w:after="0"/>
              <w:ind w:left="100"/>
              <w:rPr>
                <w:noProof/>
                <w:sz w:val="8"/>
                <w:szCs w:val="8"/>
              </w:rPr>
            </w:pPr>
          </w:p>
        </w:tc>
      </w:tr>
      <w:tr w:rsidR="00950FA8"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1512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50FA8" w:rsidRDefault="00950FA8" w:rsidP="00151204">
            <w:pPr>
              <w:pStyle w:val="CRCoverPage"/>
              <w:spacing w:after="0"/>
              <w:ind w:left="100"/>
              <w:rPr>
                <w:noProof/>
              </w:rPr>
            </w:pP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5162CE0" w14:textId="77777777" w:rsidR="005368F2" w:rsidRDefault="005368F2" w:rsidP="005368F2">
      <w:pPr>
        <w:spacing w:after="0"/>
        <w:jc w:val="center"/>
        <w:rPr>
          <w:i/>
          <w:color w:val="0000FF"/>
        </w:rPr>
      </w:pPr>
      <w:bookmarkStart w:id="5" w:name="_Toc2086435"/>
      <w:bookmarkStart w:id="6" w:name="_Toc46223566"/>
      <w:bookmarkStart w:id="7" w:name="_Toc46223647"/>
      <w:bookmarkStart w:id="8" w:name="_Toc52563954"/>
      <w:r w:rsidRPr="00E66F60">
        <w:rPr>
          <w:i/>
          <w:color w:val="0000FF"/>
        </w:rPr>
        <w:lastRenderedPageBreak/>
        <w:t xml:space="preserve">------------------------------ </w:t>
      </w:r>
      <w:r>
        <w:rPr>
          <w:i/>
          <w:color w:val="0000FF"/>
        </w:rPr>
        <w:t>Mo</w:t>
      </w:r>
      <w:r w:rsidRPr="00E66F60">
        <w:rPr>
          <w:i/>
          <w:color w:val="0000FF"/>
        </w:rPr>
        <w:t>dified section ------------------------------</w:t>
      </w:r>
    </w:p>
    <w:p w14:paraId="050ED98E" w14:textId="77777777" w:rsidR="00B9507A" w:rsidRPr="00A46FD9" w:rsidRDefault="00B9507A" w:rsidP="00B9507A">
      <w:pPr>
        <w:pStyle w:val="Heading4"/>
      </w:pPr>
      <w:bookmarkStart w:id="9" w:name="_Toc21098041"/>
      <w:bookmarkStart w:id="10" w:name="_Toc29765603"/>
      <w:bookmarkStart w:id="11" w:name="_Toc37181085"/>
      <w:bookmarkStart w:id="12" w:name="_Toc37181529"/>
      <w:bookmarkStart w:id="13" w:name="_Toc37181973"/>
      <w:bookmarkStart w:id="14" w:name="_Toc45882038"/>
      <w:bookmarkStart w:id="15" w:name="_Toc52560271"/>
      <w:bookmarkStart w:id="16" w:name="_Toc61114221"/>
      <w:bookmarkStart w:id="17" w:name="_Toc67912726"/>
      <w:bookmarkStart w:id="18" w:name="_Toc74903596"/>
      <w:bookmarkStart w:id="19" w:name="_Toc76504970"/>
      <w:bookmarkEnd w:id="5"/>
      <w:bookmarkEnd w:id="6"/>
      <w:bookmarkEnd w:id="7"/>
      <w:bookmarkEnd w:id="8"/>
      <w:r w:rsidRPr="00A46FD9">
        <w:t>6.6.2.5</w:t>
      </w:r>
      <w:r w:rsidRPr="00A46FD9">
        <w:tab/>
        <w:t>Test requirement</w:t>
      </w:r>
      <w:bookmarkEnd w:id="9"/>
      <w:bookmarkEnd w:id="10"/>
      <w:bookmarkEnd w:id="11"/>
      <w:bookmarkEnd w:id="12"/>
      <w:bookmarkEnd w:id="13"/>
      <w:bookmarkEnd w:id="14"/>
      <w:bookmarkEnd w:id="15"/>
      <w:bookmarkEnd w:id="16"/>
      <w:bookmarkEnd w:id="17"/>
      <w:bookmarkEnd w:id="18"/>
      <w:bookmarkEnd w:id="19"/>
    </w:p>
    <w:p w14:paraId="25BCC43A" w14:textId="77777777" w:rsidR="00B9507A" w:rsidRPr="00A46FD9" w:rsidRDefault="00B9507A" w:rsidP="00B9507A">
      <w:pPr>
        <w:pStyle w:val="Heading5"/>
      </w:pPr>
      <w:bookmarkStart w:id="20" w:name="_Toc21098042"/>
      <w:bookmarkStart w:id="21" w:name="_Toc29765604"/>
      <w:bookmarkStart w:id="22" w:name="_Toc37181086"/>
      <w:bookmarkStart w:id="23" w:name="_Toc37181530"/>
      <w:bookmarkStart w:id="24" w:name="_Toc37181974"/>
      <w:bookmarkStart w:id="25" w:name="_Toc45882039"/>
      <w:bookmarkStart w:id="26" w:name="_Toc52560272"/>
      <w:bookmarkStart w:id="27" w:name="_Toc61114222"/>
      <w:bookmarkStart w:id="28" w:name="_Toc67912727"/>
      <w:bookmarkStart w:id="29" w:name="_Toc74903597"/>
      <w:bookmarkStart w:id="30" w:name="_Toc76504971"/>
      <w:r w:rsidRPr="00A46FD9">
        <w:t>6.6.2.5.1</w:t>
      </w:r>
      <w:r w:rsidRPr="00A46FD9">
        <w:tab/>
        <w:t>Test requirements for Band Categories 1 and 3</w:t>
      </w:r>
      <w:bookmarkEnd w:id="20"/>
      <w:bookmarkEnd w:id="21"/>
      <w:bookmarkEnd w:id="22"/>
      <w:bookmarkEnd w:id="23"/>
      <w:bookmarkEnd w:id="24"/>
      <w:bookmarkEnd w:id="25"/>
      <w:bookmarkEnd w:id="26"/>
      <w:bookmarkEnd w:id="27"/>
      <w:bookmarkEnd w:id="28"/>
      <w:bookmarkEnd w:id="29"/>
      <w:bookmarkEnd w:id="30"/>
    </w:p>
    <w:p w14:paraId="55C09BEB" w14:textId="77777777" w:rsidR="00B9507A" w:rsidRPr="00A46FD9" w:rsidRDefault="00B9507A" w:rsidP="00B9507A">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592A5EB6" w14:textId="77777777" w:rsidR="00B9507A" w:rsidRPr="00A46FD9" w:rsidRDefault="00B9507A" w:rsidP="00B9507A">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49804BE0" w14:textId="77777777" w:rsidR="00B9507A" w:rsidRPr="00A46FD9" w:rsidRDefault="00B9507A" w:rsidP="00B9507A">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59EBAF75" w14:textId="77777777" w:rsidR="00B9507A" w:rsidRPr="00A46FD9" w:rsidRDefault="00B9507A" w:rsidP="00B9507A">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IsROCDate" w:val="False"/>
          <w:attr w:name="IsLunarDate" w:val="False"/>
          <w:attr w:name="Day" w:val="30"/>
          <w:attr w:name="Month" w:val="12"/>
          <w:attr w:name="Year" w:val="1899"/>
        </w:smartTagPr>
        <w:r w:rsidRPr="00A46FD9">
          <w:rPr>
            <w:rFonts w:cs="v5.0.0"/>
          </w:rPr>
          <w:t>6.6.2</w:t>
        </w:r>
      </w:smartTag>
      <w:r w:rsidRPr="00A46FD9">
        <w:rPr>
          <w:rFonts w:cs="v5.0.0"/>
        </w:rPr>
        <w:t>.</w:t>
      </w:r>
      <w:r w:rsidRPr="00A46FD9">
        <w:rPr>
          <w:rFonts w:cs="v5.0.0"/>
          <w:lang w:eastAsia="zh-CN"/>
        </w:rPr>
        <w:t>5.</w:t>
      </w:r>
      <w:r w:rsidRPr="00A46FD9">
        <w:rPr>
          <w:rFonts w:cs="v5.0.0"/>
        </w:rPr>
        <w:t>1-1 to 6.6.2.5.1-4</w:t>
      </w:r>
      <w:ins w:id="31" w:author="Michal Szydelko" w:date="2021-10-22T22:43:00Z">
        <w:r>
          <w:rPr>
            <w:rFonts w:cs="v5.0.0"/>
          </w:rPr>
          <w:t>b</w:t>
        </w:r>
      </w:ins>
      <w:r w:rsidRPr="00A46FD9">
        <w:rPr>
          <w:rFonts w:cs="v5.0.0"/>
        </w:rPr>
        <w:t xml:space="preserve"> below, where:</w:t>
      </w:r>
    </w:p>
    <w:p w14:paraId="41B7089A" w14:textId="77777777" w:rsidR="00B9507A" w:rsidRPr="00A46FD9" w:rsidRDefault="00B9507A" w:rsidP="00B9507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25D1C168"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7AF574DD"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35914A6E" w14:textId="77777777" w:rsidR="00B9507A" w:rsidRPr="00A46FD9" w:rsidRDefault="00B9507A" w:rsidP="00DA0204">
      <w:pPr>
        <w:keepNext/>
        <w:ind w:firstLine="284"/>
      </w:pPr>
      <w:r w:rsidRPr="00A46FD9">
        <w:rPr>
          <w:rFonts w:cs="v5.0.0"/>
        </w:rPr>
        <w:t>-</w:t>
      </w:r>
      <w:r w:rsidRPr="00A46FD9">
        <w:rPr>
          <w:rFonts w:cs="v5.0.0"/>
        </w:rPr>
        <w:tab/>
      </w:r>
      <w:r w:rsidRPr="00A46FD9">
        <w:rPr>
          <w:rFonts w:cs="v5.0.0"/>
        </w:rPr>
        <w:sym w:font="Symbol" w:char="F044"/>
      </w:r>
      <w:proofErr w:type="spellStart"/>
      <w:r w:rsidRPr="00A46FD9">
        <w:rPr>
          <w:rFonts w:cs="v5.0.0"/>
        </w:rPr>
        <w:t>f</w:t>
      </w:r>
      <w:r w:rsidRPr="00A46FD9">
        <w:rPr>
          <w:rFonts w:cs="v5.0.0"/>
          <w:vertAlign w:val="subscript"/>
        </w:rPr>
        <w:t>max</w:t>
      </w:r>
      <w:proofErr w:type="spell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21E13973" w14:textId="77777777" w:rsidR="00B9507A" w:rsidRPr="00A46FD9" w:rsidRDefault="00B9507A" w:rsidP="00B9507A">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ins w:id="32" w:author="Michal Szydelko" w:date="2021-10-22T22:43:00Z">
        <w:r>
          <w:rPr>
            <w:lang w:eastAsia="zh-CN"/>
          </w:rPr>
          <w:t>b</w:t>
        </w:r>
      </w:ins>
      <w:r w:rsidRPr="00A46FD9">
        <w:rPr>
          <w:lang w:eastAsia="zh-CN"/>
        </w:rPr>
        <w:t xml:space="preserve"> </w:t>
      </w:r>
      <w:r w:rsidRPr="00A46FD9">
        <w:t>below, where in this case:</w:t>
      </w:r>
    </w:p>
    <w:p w14:paraId="5865C24C" w14:textId="77777777" w:rsidR="00B9507A" w:rsidRPr="00A46FD9" w:rsidRDefault="00B9507A" w:rsidP="00B9507A">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52DBCF6D" w14:textId="77777777" w:rsidR="00B9507A" w:rsidRPr="00A46FD9" w:rsidRDefault="00B9507A" w:rsidP="00B9507A">
      <w:pPr>
        <w:pStyle w:val="B10"/>
      </w:pPr>
      <w:r w:rsidRPr="00A46FD9">
        <w:t>-</w:t>
      </w:r>
      <w:r w:rsidRPr="00A46FD9">
        <w:tab/>
      </w:r>
      <w:proofErr w:type="spellStart"/>
      <w:proofErr w:type="gramStart"/>
      <w:r w:rsidRPr="00A46FD9">
        <w:t>f_offset</w:t>
      </w:r>
      <w:proofErr w:type="spellEnd"/>
      <w:proofErr w:type="gramEnd"/>
      <w:r w:rsidRPr="00A46FD9">
        <w:t xml:space="preserve"> is the separation between the Base Station RF Bandwidth edge frequency and the centre of the measuring filter.</w:t>
      </w:r>
    </w:p>
    <w:p w14:paraId="55B15F10" w14:textId="77777777" w:rsidR="00B9507A" w:rsidRPr="00A46FD9" w:rsidRDefault="00B9507A" w:rsidP="00B9507A">
      <w:pPr>
        <w:pStyle w:val="B10"/>
        <w:rPr>
          <w:lang w:eastAsia="zh-CN"/>
        </w:rPr>
      </w:pPr>
      <w:r w:rsidRPr="00A46FD9">
        <w:t>-</w:t>
      </w:r>
      <w:r w:rsidRPr="00A46FD9">
        <w:tab/>
      </w:r>
      <w:proofErr w:type="spellStart"/>
      <w:proofErr w:type="gramStart"/>
      <w:r w:rsidRPr="00A46FD9">
        <w:t>f_offset</w:t>
      </w:r>
      <w:r w:rsidRPr="00A46FD9">
        <w:rPr>
          <w:vertAlign w:val="subscript"/>
        </w:rPr>
        <w:t>max</w:t>
      </w:r>
      <w:proofErr w:type="spellEnd"/>
      <w:proofErr w:type="gramEnd"/>
      <w:r w:rsidRPr="00A46FD9">
        <w:t xml:space="preserve"> is equal to the Inter RF Bandwidth gap minus half of the bandwidth of the measuring filter.</w:t>
      </w:r>
    </w:p>
    <w:p w14:paraId="1098DA2F" w14:textId="77777777" w:rsidR="00B9507A" w:rsidRPr="00A46FD9" w:rsidRDefault="00B9507A" w:rsidP="00B9507A">
      <w:pPr>
        <w:pStyle w:val="B10"/>
        <w:rPr>
          <w:lang w:eastAsia="zh-CN"/>
        </w:rPr>
      </w:pPr>
      <w:r w:rsidRPr="00A46FD9">
        <w:t>-</w:t>
      </w:r>
      <w:r w:rsidRPr="00A46FD9">
        <w:tab/>
      </w:r>
      <w:r w:rsidRPr="00A46FD9">
        <w:sym w:font="Symbol" w:char="F044"/>
      </w:r>
      <w:proofErr w:type="spellStart"/>
      <w:proofErr w:type="gramStart"/>
      <w:r w:rsidRPr="00A46FD9">
        <w:t>f</w:t>
      </w:r>
      <w:r w:rsidRPr="00A46FD9">
        <w:rPr>
          <w:vertAlign w:val="subscript"/>
        </w:rPr>
        <w:t>max</w:t>
      </w:r>
      <w:proofErr w:type="spellEnd"/>
      <w:proofErr w:type="gramEnd"/>
      <w:r w:rsidRPr="00A46FD9">
        <w:t xml:space="preserve"> is equal to </w:t>
      </w:r>
      <w:proofErr w:type="spellStart"/>
      <w:r w:rsidRPr="00A46FD9">
        <w:t>f_offsetmax</w:t>
      </w:r>
      <w:proofErr w:type="spellEnd"/>
      <w:r w:rsidRPr="00A46FD9">
        <w:t xml:space="preserve"> minus half of the bandwidth of the measuring filter.</w:t>
      </w:r>
    </w:p>
    <w:p w14:paraId="52F6E9BB" w14:textId="77777777" w:rsidR="00B9507A" w:rsidRPr="00A46FD9" w:rsidRDefault="00B9507A" w:rsidP="00B9507A">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t>clause</w:t>
      </w:r>
      <w:r w:rsidRPr="00A46FD9">
        <w:t xml:space="preserve"> for the largest frequency offset (</w:t>
      </w:r>
      <w:r w:rsidRPr="00A46FD9">
        <w:sym w:font="Symbol" w:char="F044"/>
      </w:r>
      <w:proofErr w:type="spellStart"/>
      <w:r w:rsidRPr="00A46FD9">
        <w:t>f</w:t>
      </w:r>
      <w:r w:rsidRPr="00A46FD9">
        <w:rPr>
          <w:vertAlign w:val="subscript"/>
        </w:rPr>
        <w:t>max</w:t>
      </w:r>
      <w:proofErr w:type="spellEnd"/>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65718EA9" w14:textId="77777777" w:rsidR="00B9507A" w:rsidRPr="00A46FD9" w:rsidRDefault="00B9507A" w:rsidP="00B9507A">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ins w:id="33" w:author="Michal Szydelko" w:date="2021-10-22T22:43:00Z">
        <w:r>
          <w:rPr>
            <w:rFonts w:cs="v5.0.0"/>
          </w:rPr>
          <w:t>b</w:t>
        </w:r>
      </w:ins>
      <w:r w:rsidRPr="00A46FD9">
        <w:rPr>
          <w:rFonts w:cs="v5.0.0"/>
        </w:rPr>
        <w:t xml:space="preserve"> below, where in this case:</w:t>
      </w:r>
    </w:p>
    <w:p w14:paraId="507AE088" w14:textId="77777777" w:rsidR="00B9507A" w:rsidRPr="00A46FD9" w:rsidRDefault="00B9507A" w:rsidP="00B9507A">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150493E8"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proofErr w:type="spellEnd"/>
      <w:proofErr w:type="gram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BAADE3B" w14:textId="77777777" w:rsidR="00B9507A" w:rsidRPr="00A46FD9" w:rsidRDefault="00B9507A" w:rsidP="00B9507A">
      <w:pPr>
        <w:pStyle w:val="B10"/>
        <w:keepNext/>
        <w:rPr>
          <w:rFonts w:cs="v5.0.0"/>
        </w:rPr>
      </w:pPr>
      <w:r w:rsidRPr="00A46FD9">
        <w:rPr>
          <w:rFonts w:cs="v5.0.0"/>
        </w:rPr>
        <w:t>-</w:t>
      </w:r>
      <w:r w:rsidRPr="00A46FD9">
        <w:rPr>
          <w:rFonts w:cs="v5.0.0"/>
        </w:rPr>
        <w:tab/>
      </w:r>
      <w:proofErr w:type="spellStart"/>
      <w:proofErr w:type="gramStart"/>
      <w:r w:rsidRPr="00A46FD9">
        <w:rPr>
          <w:rFonts w:cs="v5.0.0"/>
        </w:rPr>
        <w:t>f_offset</w:t>
      </w:r>
      <w:r w:rsidRPr="00A46FD9">
        <w:rPr>
          <w:rFonts w:cs="v5.0.0"/>
          <w:vertAlign w:val="subscript"/>
        </w:rPr>
        <w:t>max</w:t>
      </w:r>
      <w:proofErr w:type="spellEnd"/>
      <w:proofErr w:type="gram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151C6B0E" w14:textId="77777777" w:rsidR="00B9507A" w:rsidRPr="00A46FD9" w:rsidRDefault="00B9507A" w:rsidP="00B9507A">
      <w:pPr>
        <w:pStyle w:val="B10"/>
        <w:rPr>
          <w:rFonts w:cs="v5.0.0"/>
        </w:rPr>
      </w:pPr>
      <w:r w:rsidRPr="00A46FD9">
        <w:rPr>
          <w:rFonts w:cs="v5.0.0"/>
        </w:rPr>
        <w:t>-</w:t>
      </w:r>
      <w:r w:rsidRPr="00A46FD9">
        <w:rPr>
          <w:rFonts w:cs="v5.0.0"/>
        </w:rPr>
        <w:tab/>
      </w:r>
      <w:r w:rsidRPr="00A46FD9">
        <w:rPr>
          <w:rFonts w:cs="v5.0.0"/>
        </w:rPr>
        <w:sym w:font="Symbol" w:char="F044"/>
      </w:r>
      <w:proofErr w:type="spellStart"/>
      <w:proofErr w:type="gramStart"/>
      <w:r w:rsidRPr="00A46FD9">
        <w:rPr>
          <w:rFonts w:cs="v5.0.0"/>
        </w:rPr>
        <w:t>f</w:t>
      </w:r>
      <w:r w:rsidRPr="00A46FD9">
        <w:rPr>
          <w:rFonts w:cs="v5.0.0"/>
          <w:vertAlign w:val="subscript"/>
        </w:rPr>
        <w:t>max</w:t>
      </w:r>
      <w:proofErr w:type="spellEnd"/>
      <w:proofErr w:type="gramEnd"/>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41C85613" w14:textId="6AA1B5F1" w:rsidR="00E33DEC" w:rsidRPr="00FB78A9" w:rsidRDefault="00E33DEC" w:rsidP="00FB78A9">
      <w:pPr>
        <w:spacing w:after="0"/>
        <w:jc w:val="center"/>
        <w:rPr>
          <w:i/>
          <w:color w:val="0000FF"/>
        </w:rPr>
      </w:pPr>
      <w:r w:rsidRPr="00E66F60">
        <w:rPr>
          <w:i/>
          <w:color w:val="0000FF"/>
        </w:rPr>
        <w:t>----------------------------- End of modified section ------------------------------</w:t>
      </w:r>
    </w:p>
    <w:sectPr w:rsidR="00E33DEC" w:rsidRPr="00FB78A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8C1AA8" w14:textId="77777777" w:rsidR="00A83B13" w:rsidRDefault="00A83B13">
      <w:r>
        <w:separator/>
      </w:r>
    </w:p>
  </w:endnote>
  <w:endnote w:type="continuationSeparator" w:id="0">
    <w:p w14:paraId="6CCAF199" w14:textId="77777777" w:rsidR="00A83B13" w:rsidRDefault="00A83B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EB65B5" w:rsidRDefault="00EB65B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EB65B5" w:rsidRDefault="00EB65B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EB65B5" w:rsidRDefault="00EB65B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9693A9" w14:textId="77777777" w:rsidR="00A83B13" w:rsidRDefault="00A83B13">
      <w:r>
        <w:separator/>
      </w:r>
    </w:p>
  </w:footnote>
  <w:footnote w:type="continuationSeparator" w:id="0">
    <w:p w14:paraId="79B9D4A5" w14:textId="77777777" w:rsidR="00A83B13" w:rsidRDefault="00A83B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EB65B5" w:rsidRDefault="00EB65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EB65B5" w:rsidRDefault="00EB65B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EB65B5" w:rsidRDefault="00EB65B5">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0A548" w14:textId="77777777" w:rsidR="00EB65B5" w:rsidRDefault="00EB65B5">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A7245E" w14:textId="77777777" w:rsidR="00EB65B5" w:rsidRDefault="00EB65B5">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5716DF" w14:textId="77777777" w:rsidR="00EB65B5" w:rsidRDefault="00EB65B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4"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4D656AF4"/>
    <w:multiLevelType w:val="hybridMultilevel"/>
    <w:tmpl w:val="D814F38C"/>
    <w:lvl w:ilvl="0" w:tplc="9634EEDA">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14" w15:restartNumberingAfterBreak="0">
    <w:nsid w:val="7E462439"/>
    <w:multiLevelType w:val="hybridMultilevel"/>
    <w:tmpl w:val="6CD483A6"/>
    <w:lvl w:ilvl="0" w:tplc="F9FE3E60">
      <w:start w:val="2021"/>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11"/>
  </w:num>
  <w:num w:numId="3">
    <w:abstractNumId w:val="0"/>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num>
  <w:num w:numId="7">
    <w:abstractNumId w:val="12"/>
  </w:num>
  <w:num w:numId="8">
    <w:abstractNumId w:val="13"/>
    <w:lvlOverride w:ilvl="0">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num>
  <w:num w:numId="12">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6"/>
  </w:num>
  <w:num w:numId="15">
    <w:abstractNumId w:val="14"/>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D1C"/>
    <w:rsid w:val="000221B2"/>
    <w:rsid w:val="00022E4A"/>
    <w:rsid w:val="00031C0A"/>
    <w:rsid w:val="00036CB4"/>
    <w:rsid w:val="00053F3B"/>
    <w:rsid w:val="00055E10"/>
    <w:rsid w:val="00065733"/>
    <w:rsid w:val="00067B4F"/>
    <w:rsid w:val="0009456E"/>
    <w:rsid w:val="000A1EE8"/>
    <w:rsid w:val="000A5E17"/>
    <w:rsid w:val="000A6394"/>
    <w:rsid w:val="000B576B"/>
    <w:rsid w:val="000B7FED"/>
    <w:rsid w:val="000C038A"/>
    <w:rsid w:val="000C6598"/>
    <w:rsid w:val="000C7683"/>
    <w:rsid w:val="001234B2"/>
    <w:rsid w:val="00133C2E"/>
    <w:rsid w:val="00145D43"/>
    <w:rsid w:val="00151204"/>
    <w:rsid w:val="00165209"/>
    <w:rsid w:val="00167309"/>
    <w:rsid w:val="00171125"/>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37A1"/>
    <w:rsid w:val="001E0A0D"/>
    <w:rsid w:val="001E41F3"/>
    <w:rsid w:val="00207E56"/>
    <w:rsid w:val="0021237A"/>
    <w:rsid w:val="002164CB"/>
    <w:rsid w:val="002172D6"/>
    <w:rsid w:val="002454F4"/>
    <w:rsid w:val="00245C7F"/>
    <w:rsid w:val="00257418"/>
    <w:rsid w:val="0026004D"/>
    <w:rsid w:val="002640DD"/>
    <w:rsid w:val="00275D12"/>
    <w:rsid w:val="00277E7F"/>
    <w:rsid w:val="00284B2D"/>
    <w:rsid w:val="00284FEB"/>
    <w:rsid w:val="002860C4"/>
    <w:rsid w:val="002863FB"/>
    <w:rsid w:val="00296352"/>
    <w:rsid w:val="002A3ADE"/>
    <w:rsid w:val="002A6FDF"/>
    <w:rsid w:val="002B5741"/>
    <w:rsid w:val="002D2C47"/>
    <w:rsid w:val="002F31C0"/>
    <w:rsid w:val="002F3E95"/>
    <w:rsid w:val="00305409"/>
    <w:rsid w:val="00305A07"/>
    <w:rsid w:val="00310964"/>
    <w:rsid w:val="00313981"/>
    <w:rsid w:val="00316E29"/>
    <w:rsid w:val="00317B21"/>
    <w:rsid w:val="00320BF2"/>
    <w:rsid w:val="00321108"/>
    <w:rsid w:val="00322F5E"/>
    <w:rsid w:val="003239F7"/>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E7C2B"/>
    <w:rsid w:val="003F164B"/>
    <w:rsid w:val="003F5D66"/>
    <w:rsid w:val="00410371"/>
    <w:rsid w:val="004229FA"/>
    <w:rsid w:val="004242F1"/>
    <w:rsid w:val="00436794"/>
    <w:rsid w:val="004427C6"/>
    <w:rsid w:val="004568CF"/>
    <w:rsid w:val="00470BC4"/>
    <w:rsid w:val="00473662"/>
    <w:rsid w:val="00493C2F"/>
    <w:rsid w:val="004A5D7E"/>
    <w:rsid w:val="004B104D"/>
    <w:rsid w:val="004B75B7"/>
    <w:rsid w:val="004B7C3A"/>
    <w:rsid w:val="004C0F04"/>
    <w:rsid w:val="004D269F"/>
    <w:rsid w:val="004F35B1"/>
    <w:rsid w:val="004F362F"/>
    <w:rsid w:val="00505352"/>
    <w:rsid w:val="00505F92"/>
    <w:rsid w:val="00514C6B"/>
    <w:rsid w:val="0051580D"/>
    <w:rsid w:val="005304A7"/>
    <w:rsid w:val="00534DC0"/>
    <w:rsid w:val="005368F2"/>
    <w:rsid w:val="00547111"/>
    <w:rsid w:val="00561153"/>
    <w:rsid w:val="00592D74"/>
    <w:rsid w:val="005A4E72"/>
    <w:rsid w:val="005A7552"/>
    <w:rsid w:val="005D7D42"/>
    <w:rsid w:val="005E0EE3"/>
    <w:rsid w:val="005E2C44"/>
    <w:rsid w:val="005E3F44"/>
    <w:rsid w:val="00620BBF"/>
    <w:rsid w:val="00621188"/>
    <w:rsid w:val="00622264"/>
    <w:rsid w:val="006257ED"/>
    <w:rsid w:val="00651CBD"/>
    <w:rsid w:val="0065218D"/>
    <w:rsid w:val="00663AE7"/>
    <w:rsid w:val="00665C20"/>
    <w:rsid w:val="0068145A"/>
    <w:rsid w:val="00690ED2"/>
    <w:rsid w:val="00695808"/>
    <w:rsid w:val="006A1A1E"/>
    <w:rsid w:val="006A2501"/>
    <w:rsid w:val="006B0466"/>
    <w:rsid w:val="006B23F8"/>
    <w:rsid w:val="006B46FB"/>
    <w:rsid w:val="006C0AC0"/>
    <w:rsid w:val="006C27A3"/>
    <w:rsid w:val="006E21FB"/>
    <w:rsid w:val="006E6BEE"/>
    <w:rsid w:val="00716642"/>
    <w:rsid w:val="007246E1"/>
    <w:rsid w:val="0074370C"/>
    <w:rsid w:val="00766316"/>
    <w:rsid w:val="00766376"/>
    <w:rsid w:val="00766753"/>
    <w:rsid w:val="00767444"/>
    <w:rsid w:val="00771F55"/>
    <w:rsid w:val="00772F4D"/>
    <w:rsid w:val="007754CC"/>
    <w:rsid w:val="00792342"/>
    <w:rsid w:val="007977A8"/>
    <w:rsid w:val="007A7D9F"/>
    <w:rsid w:val="007B4945"/>
    <w:rsid w:val="007B512A"/>
    <w:rsid w:val="007B77CC"/>
    <w:rsid w:val="007C2097"/>
    <w:rsid w:val="007C3C3C"/>
    <w:rsid w:val="007D6A07"/>
    <w:rsid w:val="007E5FB8"/>
    <w:rsid w:val="007F0D21"/>
    <w:rsid w:val="007F7259"/>
    <w:rsid w:val="008040A8"/>
    <w:rsid w:val="00804EFA"/>
    <w:rsid w:val="00822058"/>
    <w:rsid w:val="00823F4F"/>
    <w:rsid w:val="008279FA"/>
    <w:rsid w:val="008329D7"/>
    <w:rsid w:val="0085011B"/>
    <w:rsid w:val="00860592"/>
    <w:rsid w:val="008626E7"/>
    <w:rsid w:val="00870EE7"/>
    <w:rsid w:val="008863B9"/>
    <w:rsid w:val="008902B7"/>
    <w:rsid w:val="0089089F"/>
    <w:rsid w:val="008942F9"/>
    <w:rsid w:val="008A22F1"/>
    <w:rsid w:val="008A45A6"/>
    <w:rsid w:val="008A598F"/>
    <w:rsid w:val="008A70FA"/>
    <w:rsid w:val="008D2EE5"/>
    <w:rsid w:val="008D671D"/>
    <w:rsid w:val="008E0A8E"/>
    <w:rsid w:val="008E66DE"/>
    <w:rsid w:val="008F0F5D"/>
    <w:rsid w:val="008F686C"/>
    <w:rsid w:val="009148DE"/>
    <w:rsid w:val="00920869"/>
    <w:rsid w:val="00920908"/>
    <w:rsid w:val="00941E30"/>
    <w:rsid w:val="0094462A"/>
    <w:rsid w:val="00950FA8"/>
    <w:rsid w:val="00953FFA"/>
    <w:rsid w:val="0096660A"/>
    <w:rsid w:val="009777D9"/>
    <w:rsid w:val="00985CB9"/>
    <w:rsid w:val="00991B88"/>
    <w:rsid w:val="009A5753"/>
    <w:rsid w:val="009A579D"/>
    <w:rsid w:val="009B6D7C"/>
    <w:rsid w:val="009C2D9E"/>
    <w:rsid w:val="009D175B"/>
    <w:rsid w:val="009D34C4"/>
    <w:rsid w:val="009D3C8C"/>
    <w:rsid w:val="009E09D3"/>
    <w:rsid w:val="009E3297"/>
    <w:rsid w:val="009F11A4"/>
    <w:rsid w:val="009F3F08"/>
    <w:rsid w:val="009F734F"/>
    <w:rsid w:val="00A015EC"/>
    <w:rsid w:val="00A246B6"/>
    <w:rsid w:val="00A337BA"/>
    <w:rsid w:val="00A47E70"/>
    <w:rsid w:val="00A50CF0"/>
    <w:rsid w:val="00A7671C"/>
    <w:rsid w:val="00A83B13"/>
    <w:rsid w:val="00A91163"/>
    <w:rsid w:val="00AA2CBC"/>
    <w:rsid w:val="00AB2393"/>
    <w:rsid w:val="00AB6610"/>
    <w:rsid w:val="00AC3591"/>
    <w:rsid w:val="00AC3AC4"/>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9507A"/>
    <w:rsid w:val="00B968C8"/>
    <w:rsid w:val="00BA1FE6"/>
    <w:rsid w:val="00BA3EC5"/>
    <w:rsid w:val="00BA51D9"/>
    <w:rsid w:val="00BA527C"/>
    <w:rsid w:val="00BB4E22"/>
    <w:rsid w:val="00BB5DFC"/>
    <w:rsid w:val="00BC1753"/>
    <w:rsid w:val="00BC26A7"/>
    <w:rsid w:val="00BC4D99"/>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7DA"/>
    <w:rsid w:val="00CC4E45"/>
    <w:rsid w:val="00CC5026"/>
    <w:rsid w:val="00CC68D0"/>
    <w:rsid w:val="00CD1B1C"/>
    <w:rsid w:val="00CD31E6"/>
    <w:rsid w:val="00D03F9A"/>
    <w:rsid w:val="00D06D51"/>
    <w:rsid w:val="00D24991"/>
    <w:rsid w:val="00D50255"/>
    <w:rsid w:val="00D54619"/>
    <w:rsid w:val="00D63423"/>
    <w:rsid w:val="00D66520"/>
    <w:rsid w:val="00D66CC4"/>
    <w:rsid w:val="00D70DC5"/>
    <w:rsid w:val="00D73681"/>
    <w:rsid w:val="00D73A41"/>
    <w:rsid w:val="00D91E60"/>
    <w:rsid w:val="00D94ACE"/>
    <w:rsid w:val="00DA0204"/>
    <w:rsid w:val="00DA2FEC"/>
    <w:rsid w:val="00DA31F1"/>
    <w:rsid w:val="00DA72EC"/>
    <w:rsid w:val="00DB0E38"/>
    <w:rsid w:val="00DB2B76"/>
    <w:rsid w:val="00DB6CB4"/>
    <w:rsid w:val="00DD364F"/>
    <w:rsid w:val="00DE34CF"/>
    <w:rsid w:val="00E032EE"/>
    <w:rsid w:val="00E13F3D"/>
    <w:rsid w:val="00E14F9B"/>
    <w:rsid w:val="00E33DEC"/>
    <w:rsid w:val="00E34898"/>
    <w:rsid w:val="00E3556E"/>
    <w:rsid w:val="00E366C5"/>
    <w:rsid w:val="00E3703F"/>
    <w:rsid w:val="00E63CAF"/>
    <w:rsid w:val="00E809E7"/>
    <w:rsid w:val="00EB09B7"/>
    <w:rsid w:val="00EB5DCF"/>
    <w:rsid w:val="00EB65B5"/>
    <w:rsid w:val="00EB6905"/>
    <w:rsid w:val="00EC0732"/>
    <w:rsid w:val="00EE7D7C"/>
    <w:rsid w:val="00EF12C1"/>
    <w:rsid w:val="00EF1AA5"/>
    <w:rsid w:val="00EF2139"/>
    <w:rsid w:val="00EF76B4"/>
    <w:rsid w:val="00F11BF5"/>
    <w:rsid w:val="00F15D3B"/>
    <w:rsid w:val="00F15E38"/>
    <w:rsid w:val="00F25D98"/>
    <w:rsid w:val="00F300FB"/>
    <w:rsid w:val="00F5065A"/>
    <w:rsid w:val="00F54754"/>
    <w:rsid w:val="00F767EC"/>
    <w:rsid w:val="00F770DA"/>
    <w:rsid w:val="00F83DDA"/>
    <w:rsid w:val="00F8588A"/>
    <w:rsid w:val="00F869FD"/>
    <w:rsid w:val="00FB6386"/>
    <w:rsid w:val="00FB78A9"/>
    <w:rsid w:val="00FD7109"/>
    <w:rsid w:val="00FF44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qFormat/>
    <w:rsid w:val="000B7FED"/>
    <w:pPr>
      <w:jc w:val="center"/>
    </w:pPr>
    <w:rPr>
      <w:i/>
    </w:rPr>
  </w:style>
  <w:style w:type="character" w:customStyle="1" w:styleId="FooterChar">
    <w:name w:val="Footer Char"/>
    <w:aliases w:val="footer odd Char,footer Char,fo Char,pie de página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qFormat/>
    <w:rsid w:val="000B7FED"/>
    <w:rPr>
      <w:b/>
      <w:bCs/>
    </w:rPr>
  </w:style>
  <w:style w:type="character" w:customStyle="1" w:styleId="CommentSubjectChar">
    <w:name w:val="Comment Subject Char"/>
    <w:basedOn w:val="CommentTextChar"/>
    <w:link w:val="CommentSubject"/>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semiHidden/>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uiPriority w:val="99"/>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uiPriority w:val="39"/>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
    <w:basedOn w:val="DefaultParagraphFont"/>
    <w:semiHidden/>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semiHidden/>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semiHidden/>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iPriority w:val="99"/>
    <w:semiHidden/>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link w:val="ListParagraph"/>
    <w:uiPriority w:val="34"/>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uiPriority w:val="99"/>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76F6EF-B4B4-483A-ADD6-8B2C1BC1D7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1016</Words>
  <Characters>5865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2</cp:revision>
  <cp:lastPrinted>1900-01-01T06:00:00Z</cp:lastPrinted>
  <dcterms:created xsi:type="dcterms:W3CDTF">2021-10-22T21:33:00Z</dcterms:created>
  <dcterms:modified xsi:type="dcterms:W3CDTF">2021-10-22T21:33:00Z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1634938409</vt:lpwstr>
  </property>
</Properties>
</file>