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1382CC2"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C12D92">
        <w:rPr>
          <w:rFonts w:cs="Arial"/>
          <w:sz w:val="24"/>
          <w:szCs w:val="24"/>
          <w:lang w:val="de-DE"/>
        </w:rPr>
        <w:t>9437</w:t>
      </w:r>
    </w:p>
    <w:p w14:paraId="5A5E9D28" w14:textId="5D884616" w:rsidR="00A40206" w:rsidRPr="00DB3907" w:rsidRDefault="00450863" w:rsidP="00A40206">
      <w:pPr>
        <w:pStyle w:val="Header"/>
        <w:tabs>
          <w:tab w:val="left" w:pos="6521"/>
        </w:tabs>
        <w:rPr>
          <w:rFonts w:cs="Arial"/>
          <w:sz w:val="24"/>
          <w:szCs w:val="24"/>
        </w:rPr>
      </w:pPr>
      <w:r>
        <w:rPr>
          <w:rFonts w:cs="Arial"/>
          <w:sz w:val="24"/>
          <w:szCs w:val="24"/>
        </w:rPr>
        <w:t xml:space="preserve">November </w:t>
      </w:r>
      <w:r w:rsidR="00E35BC4">
        <w:rPr>
          <w:rFonts w:cs="Arial"/>
          <w:sz w:val="24"/>
          <w:szCs w:val="24"/>
        </w:rPr>
        <w:t>1</w:t>
      </w:r>
      <w:r>
        <w:rPr>
          <w:rFonts w:cs="Arial"/>
          <w:sz w:val="24"/>
          <w:szCs w:val="24"/>
          <w:vertAlign w:val="superscript"/>
        </w:rPr>
        <w:t>st</w:t>
      </w:r>
      <w:r w:rsidR="00A40206">
        <w:rPr>
          <w:rFonts w:cs="Arial"/>
          <w:sz w:val="24"/>
          <w:szCs w:val="24"/>
        </w:rPr>
        <w:t xml:space="preserve"> ‒ </w:t>
      </w:r>
      <w:r>
        <w:rPr>
          <w:rFonts w:cs="Arial"/>
          <w:sz w:val="24"/>
          <w:szCs w:val="24"/>
        </w:rPr>
        <w:t>1</w:t>
      </w:r>
      <w:r w:rsidR="004C7F5D">
        <w:rPr>
          <w:rFonts w:cs="Arial"/>
          <w:sz w:val="24"/>
          <w:szCs w:val="24"/>
        </w:rPr>
        <w:t>2</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59EC67E"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90618">
        <w:rPr>
          <w:rFonts w:ascii="Arial" w:hAnsi="Arial"/>
          <w:sz w:val="24"/>
          <w:lang w:val="en-US"/>
        </w:rPr>
        <w:t>7.25.2.2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7888C1C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733FE">
        <w:rPr>
          <w:rFonts w:ascii="Arial" w:hAnsi="Arial"/>
          <w:sz w:val="24"/>
          <w:lang w:val="en-US"/>
        </w:rPr>
        <w:t>MPR and A-MPR for 100 MHz NR-U</w:t>
      </w:r>
      <w:r w:rsidR="001546C6">
        <w:rPr>
          <w:rFonts w:ascii="Arial" w:hAnsi="Arial"/>
          <w:sz w:val="24"/>
          <w:lang w:val="en-US"/>
        </w:rPr>
        <w:t xml:space="preserve"> </w:t>
      </w:r>
    </w:p>
    <w:p w14:paraId="013F978F" w14:textId="4D2B5B2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F80FD3">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BAE452E" w14:textId="26B20DDE" w:rsidR="00596988" w:rsidRDefault="00407018" w:rsidP="00354733">
      <w:pPr>
        <w:rPr>
          <w:lang w:val="en-US"/>
        </w:rPr>
      </w:pPr>
      <w:r>
        <w:rPr>
          <w:lang w:val="en-US"/>
        </w:rPr>
        <w:t>When NR-U was first introduced into the RAN4 specifications [</w:t>
      </w:r>
      <w:r w:rsidR="0027649F">
        <w:rPr>
          <w:lang w:val="en-US"/>
        </w:rPr>
        <w:t>1</w:t>
      </w:r>
      <w:r w:rsidR="00A12DEE">
        <w:rPr>
          <w:lang w:val="en-US"/>
        </w:rPr>
        <w:t xml:space="preserve">], channel bandwidths of 20, 40, 60, and 80 MHz were included.  </w:t>
      </w:r>
      <w:r w:rsidR="00B1747E">
        <w:rPr>
          <w:lang w:val="en-US"/>
        </w:rPr>
        <w:t>The addition of 100 MHz channel bandwidth for NR-U in Bands</w:t>
      </w:r>
      <w:r>
        <w:rPr>
          <w:lang w:val="en-US"/>
        </w:rPr>
        <w:t xml:space="preserve"> n46 and n96</w:t>
      </w:r>
      <w:r w:rsidR="00A12DEE">
        <w:rPr>
          <w:lang w:val="en-US"/>
        </w:rPr>
        <w:t xml:space="preserve"> is now under consideration [</w:t>
      </w:r>
      <w:r w:rsidR="00C81D71">
        <w:rPr>
          <w:lang w:val="en-US"/>
        </w:rPr>
        <w:t>2</w:t>
      </w:r>
      <w:r w:rsidR="00A12DEE">
        <w:rPr>
          <w:lang w:val="en-US"/>
        </w:rPr>
        <w:t>]</w:t>
      </w:r>
      <w:r w:rsidR="00A90710">
        <w:rPr>
          <w:lang w:val="en-US"/>
        </w:rPr>
        <w:t>.</w:t>
      </w:r>
      <w:r w:rsidR="00A12DEE">
        <w:rPr>
          <w:lang w:val="en-US"/>
        </w:rPr>
        <w:t xml:space="preserve">  This contribution provides proposal for MPR </w:t>
      </w:r>
      <w:r w:rsidR="00B17F38">
        <w:rPr>
          <w:lang w:val="en-US"/>
        </w:rPr>
        <w:t>and A-MPR for NS_53 and NS_54 for 100 MHz channel bandwidth.</w:t>
      </w:r>
    </w:p>
    <w:p w14:paraId="10F6602E" w14:textId="7DE06349" w:rsidR="007E1E78" w:rsidRDefault="007E1E78" w:rsidP="0099327E">
      <w:pPr>
        <w:pStyle w:val="Heading1"/>
        <w:tabs>
          <w:tab w:val="clear" w:pos="432"/>
          <w:tab w:val="num" w:pos="522"/>
        </w:tabs>
        <w:ind w:left="522" w:hanging="522"/>
        <w:rPr>
          <w:lang w:val="en-US"/>
        </w:rPr>
      </w:pPr>
      <w:r>
        <w:rPr>
          <w:lang w:val="en-US"/>
        </w:rPr>
        <w:t>Discussion</w:t>
      </w:r>
    </w:p>
    <w:p w14:paraId="244DE480" w14:textId="40B43B0A" w:rsidR="00B17F38" w:rsidRDefault="00B17F38" w:rsidP="00B17F38">
      <w:pPr>
        <w:pStyle w:val="Heading2"/>
        <w:rPr>
          <w:lang w:val="en-US"/>
        </w:rPr>
      </w:pPr>
      <w:r>
        <w:rPr>
          <w:lang w:val="en-US"/>
        </w:rPr>
        <w:t>MPR</w:t>
      </w:r>
    </w:p>
    <w:p w14:paraId="5D49BE35" w14:textId="3D7E30FE" w:rsidR="00B17F38" w:rsidRDefault="00B17F38" w:rsidP="00B17F38">
      <w:pPr>
        <w:rPr>
          <w:lang w:val="en-US"/>
        </w:rPr>
      </w:pPr>
      <w:r>
        <w:rPr>
          <w:lang w:val="en-US"/>
        </w:rPr>
        <w:t xml:space="preserve">MPR for NR-U has already been defined in Table </w:t>
      </w:r>
      <w:r w:rsidR="00E9107B">
        <w:rPr>
          <w:lang w:val="en-US"/>
        </w:rPr>
        <w:t>6.2F.2-1 and Table 6.2F.2-2 in 38.101-1, copied below</w:t>
      </w:r>
    </w:p>
    <w:p w14:paraId="0FEF9582" w14:textId="77777777" w:rsidR="006A13B4" w:rsidRPr="00A1115A" w:rsidRDefault="006A13B4" w:rsidP="006A13B4">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6A13B4" w:rsidRPr="00A1115A" w14:paraId="3EE386B9" w14:textId="77777777" w:rsidTr="00A10BF6">
        <w:trPr>
          <w:trHeight w:val="237"/>
          <w:jc w:val="center"/>
        </w:trPr>
        <w:tc>
          <w:tcPr>
            <w:tcW w:w="1692" w:type="dxa"/>
            <w:tcBorders>
              <w:bottom w:val="nil"/>
            </w:tcBorders>
            <w:shd w:val="clear" w:color="auto" w:fill="auto"/>
          </w:tcPr>
          <w:p w14:paraId="75474895" w14:textId="77777777" w:rsidR="006A13B4" w:rsidRPr="00A1115A" w:rsidRDefault="006A13B4" w:rsidP="00A10BF6">
            <w:pPr>
              <w:pStyle w:val="TAH"/>
            </w:pPr>
            <w:r w:rsidRPr="00A1115A">
              <w:t>Pre-coding</w:t>
            </w:r>
          </w:p>
        </w:tc>
        <w:tc>
          <w:tcPr>
            <w:tcW w:w="1548" w:type="dxa"/>
            <w:tcBorders>
              <w:bottom w:val="nil"/>
            </w:tcBorders>
            <w:shd w:val="clear" w:color="auto" w:fill="auto"/>
          </w:tcPr>
          <w:p w14:paraId="4AB86A59" w14:textId="77777777" w:rsidR="006A13B4" w:rsidRPr="00A1115A" w:rsidRDefault="006A13B4" w:rsidP="00A10BF6">
            <w:pPr>
              <w:pStyle w:val="TAH"/>
            </w:pPr>
            <w:r w:rsidRPr="00A1115A">
              <w:t>Modulation</w:t>
            </w:r>
          </w:p>
        </w:tc>
        <w:tc>
          <w:tcPr>
            <w:tcW w:w="2790" w:type="dxa"/>
            <w:gridSpan w:val="2"/>
          </w:tcPr>
          <w:p w14:paraId="1FD4B9AB" w14:textId="77777777" w:rsidR="006A13B4" w:rsidRPr="00A1115A" w:rsidRDefault="006A13B4" w:rsidP="00A10BF6">
            <w:pPr>
              <w:pStyle w:val="TAH"/>
            </w:pPr>
            <w:r w:rsidRPr="00A1115A">
              <w:t>RB Allocation</w:t>
            </w:r>
          </w:p>
        </w:tc>
      </w:tr>
      <w:tr w:rsidR="006A13B4" w:rsidRPr="00A1115A" w14:paraId="4D533DFD" w14:textId="77777777" w:rsidTr="00A10BF6">
        <w:trPr>
          <w:trHeight w:val="237"/>
          <w:jc w:val="center"/>
        </w:trPr>
        <w:tc>
          <w:tcPr>
            <w:tcW w:w="1692" w:type="dxa"/>
            <w:tcBorders>
              <w:top w:val="nil"/>
              <w:bottom w:val="single" w:sz="4" w:space="0" w:color="auto"/>
            </w:tcBorders>
            <w:shd w:val="clear" w:color="auto" w:fill="auto"/>
          </w:tcPr>
          <w:p w14:paraId="39B44A7D" w14:textId="77777777" w:rsidR="006A13B4" w:rsidRPr="00A1115A" w:rsidRDefault="006A13B4" w:rsidP="00A10BF6">
            <w:pPr>
              <w:pStyle w:val="TAH"/>
            </w:pPr>
          </w:p>
        </w:tc>
        <w:tc>
          <w:tcPr>
            <w:tcW w:w="1548" w:type="dxa"/>
            <w:tcBorders>
              <w:top w:val="nil"/>
            </w:tcBorders>
            <w:shd w:val="clear" w:color="auto" w:fill="auto"/>
          </w:tcPr>
          <w:p w14:paraId="549A6ABC" w14:textId="77777777" w:rsidR="006A13B4" w:rsidRPr="00A1115A" w:rsidRDefault="006A13B4" w:rsidP="00A10BF6">
            <w:pPr>
              <w:pStyle w:val="TAH"/>
            </w:pPr>
          </w:p>
        </w:tc>
        <w:tc>
          <w:tcPr>
            <w:tcW w:w="1350" w:type="dxa"/>
          </w:tcPr>
          <w:p w14:paraId="42FD9985" w14:textId="77777777" w:rsidR="006A13B4" w:rsidRPr="00A1115A" w:rsidRDefault="006A13B4" w:rsidP="00A10BF6">
            <w:pPr>
              <w:pStyle w:val="TAH"/>
            </w:pPr>
            <w:r w:rsidRPr="00A1115A">
              <w:t>Full</w:t>
            </w:r>
            <w:r w:rsidRPr="00A1115A">
              <w:rPr>
                <w:bCs/>
                <w:vertAlign w:val="superscript"/>
              </w:rPr>
              <w:t>2</w:t>
            </w:r>
            <w:r w:rsidRPr="00A1115A">
              <w:t xml:space="preserve"> (dB)</w:t>
            </w:r>
          </w:p>
        </w:tc>
        <w:tc>
          <w:tcPr>
            <w:tcW w:w="1440" w:type="dxa"/>
          </w:tcPr>
          <w:p w14:paraId="15F75A63" w14:textId="77777777" w:rsidR="006A13B4" w:rsidRPr="00A1115A" w:rsidRDefault="006A13B4" w:rsidP="00A10BF6">
            <w:pPr>
              <w:pStyle w:val="TAH"/>
            </w:pPr>
            <w:r w:rsidRPr="00A1115A">
              <w:t>Partial</w:t>
            </w:r>
            <w:r w:rsidRPr="00A1115A">
              <w:rPr>
                <w:bCs/>
                <w:vertAlign w:val="superscript"/>
              </w:rPr>
              <w:t>3</w:t>
            </w:r>
            <w:r w:rsidRPr="00A1115A">
              <w:t xml:space="preserve"> (dB)</w:t>
            </w:r>
          </w:p>
        </w:tc>
      </w:tr>
      <w:tr w:rsidR="006A13B4" w:rsidRPr="00A1115A" w14:paraId="4873DB70" w14:textId="77777777" w:rsidTr="00A10BF6">
        <w:trPr>
          <w:trHeight w:val="20"/>
          <w:jc w:val="center"/>
        </w:trPr>
        <w:tc>
          <w:tcPr>
            <w:tcW w:w="1692" w:type="dxa"/>
            <w:tcBorders>
              <w:bottom w:val="nil"/>
            </w:tcBorders>
            <w:shd w:val="clear" w:color="auto" w:fill="auto"/>
          </w:tcPr>
          <w:p w14:paraId="0D7DEB54" w14:textId="77777777" w:rsidR="006A13B4" w:rsidRPr="00A1115A" w:rsidRDefault="006A13B4" w:rsidP="00A10BF6">
            <w:pPr>
              <w:pStyle w:val="FL"/>
              <w:spacing w:before="0" w:after="0"/>
              <w:rPr>
                <w:b w:val="0"/>
                <w:bCs/>
                <w:sz w:val="18"/>
                <w:szCs w:val="18"/>
              </w:rPr>
            </w:pPr>
            <w:r w:rsidRPr="00A1115A">
              <w:rPr>
                <w:b w:val="0"/>
                <w:bCs/>
                <w:sz w:val="18"/>
                <w:szCs w:val="18"/>
              </w:rPr>
              <w:t>DFT-s-ODFM</w:t>
            </w:r>
          </w:p>
        </w:tc>
        <w:tc>
          <w:tcPr>
            <w:tcW w:w="1548" w:type="dxa"/>
          </w:tcPr>
          <w:p w14:paraId="32B9B5E1" w14:textId="77777777" w:rsidR="006A13B4" w:rsidRPr="00A1115A" w:rsidRDefault="006A13B4" w:rsidP="00A10BF6">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198353B4" w14:textId="77777777" w:rsidR="006A13B4" w:rsidRPr="00A1115A" w:rsidRDefault="006A13B4" w:rsidP="00A10BF6">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E2EE77F" w14:textId="77777777" w:rsidR="006A13B4" w:rsidRPr="00A1115A" w:rsidRDefault="006A13B4" w:rsidP="00A10BF6">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6A13B4" w:rsidRPr="00A1115A" w14:paraId="5C1CC164" w14:textId="77777777" w:rsidTr="00A10BF6">
        <w:trPr>
          <w:trHeight w:val="20"/>
          <w:jc w:val="center"/>
        </w:trPr>
        <w:tc>
          <w:tcPr>
            <w:tcW w:w="1692" w:type="dxa"/>
            <w:tcBorders>
              <w:top w:val="nil"/>
              <w:bottom w:val="nil"/>
            </w:tcBorders>
            <w:shd w:val="clear" w:color="auto" w:fill="auto"/>
          </w:tcPr>
          <w:p w14:paraId="1FB62B89" w14:textId="77777777" w:rsidR="006A13B4" w:rsidRPr="00A1115A" w:rsidRDefault="006A13B4" w:rsidP="00A10BF6">
            <w:pPr>
              <w:pStyle w:val="FL"/>
              <w:spacing w:before="0" w:after="0"/>
              <w:rPr>
                <w:b w:val="0"/>
                <w:bCs/>
                <w:sz w:val="18"/>
                <w:szCs w:val="18"/>
              </w:rPr>
            </w:pPr>
          </w:p>
        </w:tc>
        <w:tc>
          <w:tcPr>
            <w:tcW w:w="1548" w:type="dxa"/>
          </w:tcPr>
          <w:p w14:paraId="2AB0E410" w14:textId="77777777" w:rsidR="006A13B4" w:rsidRPr="00A1115A" w:rsidRDefault="006A13B4" w:rsidP="00A10BF6">
            <w:pPr>
              <w:pStyle w:val="FL"/>
              <w:spacing w:before="0" w:after="0"/>
              <w:rPr>
                <w:b w:val="0"/>
                <w:bCs/>
                <w:sz w:val="18"/>
                <w:szCs w:val="18"/>
              </w:rPr>
            </w:pPr>
            <w:r w:rsidRPr="00A1115A">
              <w:rPr>
                <w:b w:val="0"/>
                <w:bCs/>
                <w:sz w:val="18"/>
                <w:szCs w:val="18"/>
              </w:rPr>
              <w:t>QPSK</w:t>
            </w:r>
          </w:p>
        </w:tc>
        <w:tc>
          <w:tcPr>
            <w:tcW w:w="1350" w:type="dxa"/>
          </w:tcPr>
          <w:p w14:paraId="5F2A039E"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69D99B03"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6A13B4" w:rsidRPr="00A1115A" w14:paraId="77D9C58F" w14:textId="77777777" w:rsidTr="00A10BF6">
        <w:trPr>
          <w:trHeight w:val="20"/>
          <w:jc w:val="center"/>
        </w:trPr>
        <w:tc>
          <w:tcPr>
            <w:tcW w:w="1692" w:type="dxa"/>
            <w:tcBorders>
              <w:top w:val="nil"/>
              <w:bottom w:val="nil"/>
            </w:tcBorders>
            <w:shd w:val="clear" w:color="auto" w:fill="auto"/>
          </w:tcPr>
          <w:p w14:paraId="56340A78" w14:textId="77777777" w:rsidR="006A13B4" w:rsidRPr="00A1115A" w:rsidRDefault="006A13B4" w:rsidP="00A10BF6">
            <w:pPr>
              <w:pStyle w:val="FL"/>
              <w:spacing w:before="0" w:after="0"/>
              <w:rPr>
                <w:b w:val="0"/>
                <w:bCs/>
                <w:sz w:val="18"/>
                <w:szCs w:val="18"/>
              </w:rPr>
            </w:pPr>
          </w:p>
        </w:tc>
        <w:tc>
          <w:tcPr>
            <w:tcW w:w="1548" w:type="dxa"/>
          </w:tcPr>
          <w:p w14:paraId="25828213" w14:textId="77777777" w:rsidR="006A13B4" w:rsidRPr="00A1115A" w:rsidRDefault="006A13B4" w:rsidP="00A10BF6">
            <w:pPr>
              <w:pStyle w:val="FL"/>
              <w:spacing w:before="0" w:after="0"/>
              <w:rPr>
                <w:b w:val="0"/>
                <w:bCs/>
                <w:sz w:val="18"/>
                <w:szCs w:val="18"/>
              </w:rPr>
            </w:pPr>
            <w:r w:rsidRPr="00A1115A">
              <w:rPr>
                <w:b w:val="0"/>
                <w:bCs/>
                <w:sz w:val="18"/>
                <w:szCs w:val="18"/>
              </w:rPr>
              <w:t>16 QAM</w:t>
            </w:r>
          </w:p>
        </w:tc>
        <w:tc>
          <w:tcPr>
            <w:tcW w:w="1350" w:type="dxa"/>
          </w:tcPr>
          <w:p w14:paraId="1AC4DCA2"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0D510281"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6A13B4" w:rsidRPr="00A1115A" w14:paraId="05919A7E" w14:textId="77777777" w:rsidTr="00A10BF6">
        <w:trPr>
          <w:trHeight w:val="20"/>
          <w:jc w:val="center"/>
        </w:trPr>
        <w:tc>
          <w:tcPr>
            <w:tcW w:w="1692" w:type="dxa"/>
            <w:tcBorders>
              <w:top w:val="nil"/>
              <w:bottom w:val="nil"/>
            </w:tcBorders>
            <w:shd w:val="clear" w:color="auto" w:fill="auto"/>
          </w:tcPr>
          <w:p w14:paraId="787CEFB7" w14:textId="77777777" w:rsidR="006A13B4" w:rsidRPr="00A1115A" w:rsidRDefault="006A13B4" w:rsidP="00A10BF6">
            <w:pPr>
              <w:pStyle w:val="FL"/>
              <w:spacing w:before="0" w:after="0"/>
              <w:rPr>
                <w:b w:val="0"/>
                <w:bCs/>
                <w:sz w:val="18"/>
                <w:szCs w:val="18"/>
              </w:rPr>
            </w:pPr>
          </w:p>
        </w:tc>
        <w:tc>
          <w:tcPr>
            <w:tcW w:w="1548" w:type="dxa"/>
          </w:tcPr>
          <w:p w14:paraId="6C05278E" w14:textId="77777777" w:rsidR="006A13B4" w:rsidRPr="00A1115A" w:rsidRDefault="006A13B4" w:rsidP="00A10BF6">
            <w:pPr>
              <w:pStyle w:val="FL"/>
              <w:spacing w:before="0" w:after="0"/>
              <w:rPr>
                <w:b w:val="0"/>
                <w:bCs/>
                <w:sz w:val="18"/>
                <w:szCs w:val="18"/>
              </w:rPr>
            </w:pPr>
            <w:r w:rsidRPr="00A1115A">
              <w:rPr>
                <w:b w:val="0"/>
                <w:bCs/>
                <w:sz w:val="18"/>
                <w:szCs w:val="18"/>
              </w:rPr>
              <w:t>64 QAM</w:t>
            </w:r>
          </w:p>
        </w:tc>
        <w:tc>
          <w:tcPr>
            <w:tcW w:w="1350" w:type="dxa"/>
          </w:tcPr>
          <w:p w14:paraId="1CCB57F7"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3FFA6F6E"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6A13B4" w:rsidRPr="00A1115A" w14:paraId="4135DBA9" w14:textId="77777777" w:rsidTr="00A10BF6">
        <w:trPr>
          <w:trHeight w:val="20"/>
          <w:jc w:val="center"/>
        </w:trPr>
        <w:tc>
          <w:tcPr>
            <w:tcW w:w="1692" w:type="dxa"/>
            <w:tcBorders>
              <w:top w:val="nil"/>
              <w:bottom w:val="single" w:sz="4" w:space="0" w:color="auto"/>
            </w:tcBorders>
            <w:shd w:val="clear" w:color="auto" w:fill="auto"/>
          </w:tcPr>
          <w:p w14:paraId="3DE08AD9" w14:textId="77777777" w:rsidR="006A13B4" w:rsidRPr="00A1115A" w:rsidRDefault="006A13B4" w:rsidP="00A10BF6">
            <w:pPr>
              <w:pStyle w:val="FL"/>
              <w:spacing w:before="0" w:after="0"/>
              <w:rPr>
                <w:b w:val="0"/>
                <w:bCs/>
                <w:sz w:val="18"/>
                <w:szCs w:val="18"/>
              </w:rPr>
            </w:pPr>
          </w:p>
        </w:tc>
        <w:tc>
          <w:tcPr>
            <w:tcW w:w="1548" w:type="dxa"/>
          </w:tcPr>
          <w:p w14:paraId="6A3B6DB6" w14:textId="77777777" w:rsidR="006A13B4" w:rsidRPr="00A1115A" w:rsidRDefault="006A13B4" w:rsidP="00A10BF6">
            <w:pPr>
              <w:pStyle w:val="FL"/>
              <w:spacing w:before="0" w:after="0"/>
              <w:rPr>
                <w:b w:val="0"/>
                <w:bCs/>
                <w:sz w:val="18"/>
                <w:szCs w:val="18"/>
              </w:rPr>
            </w:pPr>
            <w:r w:rsidRPr="00A1115A">
              <w:rPr>
                <w:b w:val="0"/>
                <w:bCs/>
                <w:sz w:val="18"/>
                <w:szCs w:val="18"/>
              </w:rPr>
              <w:t>256 QAM</w:t>
            </w:r>
          </w:p>
        </w:tc>
        <w:tc>
          <w:tcPr>
            <w:tcW w:w="1350" w:type="dxa"/>
          </w:tcPr>
          <w:p w14:paraId="04ECD8E1"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0D48E996"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A13B4" w:rsidRPr="00A1115A" w14:paraId="6E04B5BE" w14:textId="77777777" w:rsidTr="00A10BF6">
        <w:trPr>
          <w:trHeight w:val="20"/>
          <w:jc w:val="center"/>
        </w:trPr>
        <w:tc>
          <w:tcPr>
            <w:tcW w:w="1692" w:type="dxa"/>
            <w:tcBorders>
              <w:bottom w:val="nil"/>
            </w:tcBorders>
            <w:shd w:val="clear" w:color="auto" w:fill="auto"/>
          </w:tcPr>
          <w:p w14:paraId="4A38B6C3" w14:textId="77777777" w:rsidR="006A13B4" w:rsidRPr="00A1115A" w:rsidRDefault="006A13B4" w:rsidP="00A10BF6">
            <w:pPr>
              <w:pStyle w:val="FL"/>
              <w:spacing w:before="0" w:after="0"/>
              <w:rPr>
                <w:b w:val="0"/>
                <w:bCs/>
                <w:sz w:val="18"/>
                <w:szCs w:val="18"/>
              </w:rPr>
            </w:pPr>
            <w:r w:rsidRPr="00A1115A">
              <w:rPr>
                <w:b w:val="0"/>
                <w:bCs/>
                <w:sz w:val="18"/>
                <w:szCs w:val="18"/>
              </w:rPr>
              <w:t>CP-OFDM</w:t>
            </w:r>
          </w:p>
        </w:tc>
        <w:tc>
          <w:tcPr>
            <w:tcW w:w="1548" w:type="dxa"/>
          </w:tcPr>
          <w:p w14:paraId="7CC844E8" w14:textId="77777777" w:rsidR="006A13B4" w:rsidRPr="00A1115A" w:rsidRDefault="006A13B4" w:rsidP="00A10BF6">
            <w:pPr>
              <w:pStyle w:val="FL"/>
              <w:spacing w:before="0" w:after="0"/>
              <w:rPr>
                <w:b w:val="0"/>
                <w:bCs/>
                <w:sz w:val="18"/>
                <w:szCs w:val="18"/>
              </w:rPr>
            </w:pPr>
            <w:r w:rsidRPr="00A1115A">
              <w:rPr>
                <w:b w:val="0"/>
                <w:bCs/>
                <w:sz w:val="18"/>
                <w:szCs w:val="18"/>
              </w:rPr>
              <w:t>QPSK</w:t>
            </w:r>
          </w:p>
        </w:tc>
        <w:tc>
          <w:tcPr>
            <w:tcW w:w="1350" w:type="dxa"/>
          </w:tcPr>
          <w:p w14:paraId="2A0871F7"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2108E9F9"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6A13B4" w:rsidRPr="00A1115A" w14:paraId="04C8DF79" w14:textId="77777777" w:rsidTr="00A10BF6">
        <w:trPr>
          <w:trHeight w:val="20"/>
          <w:jc w:val="center"/>
        </w:trPr>
        <w:tc>
          <w:tcPr>
            <w:tcW w:w="1692" w:type="dxa"/>
            <w:tcBorders>
              <w:top w:val="nil"/>
              <w:bottom w:val="nil"/>
            </w:tcBorders>
            <w:shd w:val="clear" w:color="auto" w:fill="auto"/>
          </w:tcPr>
          <w:p w14:paraId="45BD3462" w14:textId="77777777" w:rsidR="006A13B4" w:rsidRPr="00A1115A" w:rsidRDefault="006A13B4" w:rsidP="00A10BF6">
            <w:pPr>
              <w:pStyle w:val="FL"/>
              <w:spacing w:before="0" w:after="0"/>
              <w:rPr>
                <w:b w:val="0"/>
                <w:bCs/>
                <w:sz w:val="18"/>
                <w:szCs w:val="18"/>
              </w:rPr>
            </w:pPr>
          </w:p>
        </w:tc>
        <w:tc>
          <w:tcPr>
            <w:tcW w:w="1548" w:type="dxa"/>
          </w:tcPr>
          <w:p w14:paraId="068F5EE9" w14:textId="77777777" w:rsidR="006A13B4" w:rsidRPr="00A1115A" w:rsidRDefault="006A13B4" w:rsidP="00A10BF6">
            <w:pPr>
              <w:pStyle w:val="FL"/>
              <w:spacing w:before="0" w:after="0"/>
              <w:rPr>
                <w:b w:val="0"/>
                <w:bCs/>
                <w:sz w:val="18"/>
                <w:szCs w:val="18"/>
              </w:rPr>
            </w:pPr>
            <w:r w:rsidRPr="00A1115A">
              <w:rPr>
                <w:b w:val="0"/>
                <w:bCs/>
                <w:sz w:val="18"/>
                <w:szCs w:val="18"/>
              </w:rPr>
              <w:t>16 QAM</w:t>
            </w:r>
          </w:p>
        </w:tc>
        <w:tc>
          <w:tcPr>
            <w:tcW w:w="1350" w:type="dxa"/>
          </w:tcPr>
          <w:p w14:paraId="4538B2D0"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2B30A8CF"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6A13B4" w:rsidRPr="00A1115A" w14:paraId="577BABA8" w14:textId="77777777" w:rsidTr="00A10BF6">
        <w:trPr>
          <w:trHeight w:val="20"/>
          <w:jc w:val="center"/>
        </w:trPr>
        <w:tc>
          <w:tcPr>
            <w:tcW w:w="1692" w:type="dxa"/>
            <w:tcBorders>
              <w:top w:val="nil"/>
              <w:bottom w:val="nil"/>
            </w:tcBorders>
            <w:shd w:val="clear" w:color="auto" w:fill="auto"/>
          </w:tcPr>
          <w:p w14:paraId="2931E95E" w14:textId="77777777" w:rsidR="006A13B4" w:rsidRPr="00A1115A" w:rsidRDefault="006A13B4" w:rsidP="00A10BF6">
            <w:pPr>
              <w:pStyle w:val="FL"/>
              <w:spacing w:before="0" w:after="0"/>
              <w:rPr>
                <w:b w:val="0"/>
                <w:bCs/>
                <w:sz w:val="18"/>
                <w:szCs w:val="18"/>
              </w:rPr>
            </w:pPr>
          </w:p>
        </w:tc>
        <w:tc>
          <w:tcPr>
            <w:tcW w:w="1548" w:type="dxa"/>
          </w:tcPr>
          <w:p w14:paraId="7AD28EC4" w14:textId="77777777" w:rsidR="006A13B4" w:rsidRPr="00A1115A" w:rsidRDefault="006A13B4" w:rsidP="00A10BF6">
            <w:pPr>
              <w:pStyle w:val="FL"/>
              <w:spacing w:before="0" w:after="0"/>
              <w:rPr>
                <w:b w:val="0"/>
                <w:bCs/>
                <w:sz w:val="18"/>
                <w:szCs w:val="18"/>
              </w:rPr>
            </w:pPr>
            <w:r w:rsidRPr="00A1115A">
              <w:rPr>
                <w:b w:val="0"/>
                <w:bCs/>
                <w:sz w:val="18"/>
                <w:szCs w:val="18"/>
              </w:rPr>
              <w:t>64 QAM</w:t>
            </w:r>
          </w:p>
        </w:tc>
        <w:tc>
          <w:tcPr>
            <w:tcW w:w="1350" w:type="dxa"/>
          </w:tcPr>
          <w:p w14:paraId="7ABBEA50"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618FBAC"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A13B4" w:rsidRPr="00A1115A" w14:paraId="26817161" w14:textId="77777777" w:rsidTr="00A10BF6">
        <w:trPr>
          <w:trHeight w:val="20"/>
          <w:jc w:val="center"/>
        </w:trPr>
        <w:tc>
          <w:tcPr>
            <w:tcW w:w="1692" w:type="dxa"/>
            <w:tcBorders>
              <w:top w:val="nil"/>
            </w:tcBorders>
            <w:shd w:val="clear" w:color="auto" w:fill="auto"/>
          </w:tcPr>
          <w:p w14:paraId="3E753262" w14:textId="77777777" w:rsidR="006A13B4" w:rsidRPr="00A1115A" w:rsidRDefault="006A13B4" w:rsidP="00A10BF6">
            <w:pPr>
              <w:pStyle w:val="FL"/>
              <w:spacing w:before="0" w:after="0"/>
              <w:rPr>
                <w:b w:val="0"/>
                <w:bCs/>
                <w:sz w:val="18"/>
                <w:szCs w:val="18"/>
              </w:rPr>
            </w:pPr>
          </w:p>
        </w:tc>
        <w:tc>
          <w:tcPr>
            <w:tcW w:w="1548" w:type="dxa"/>
          </w:tcPr>
          <w:p w14:paraId="311AB816" w14:textId="77777777" w:rsidR="006A13B4" w:rsidRPr="00A1115A" w:rsidRDefault="006A13B4" w:rsidP="00A10BF6">
            <w:pPr>
              <w:pStyle w:val="FL"/>
              <w:spacing w:before="0" w:after="0"/>
              <w:rPr>
                <w:b w:val="0"/>
                <w:bCs/>
                <w:sz w:val="18"/>
                <w:szCs w:val="18"/>
              </w:rPr>
            </w:pPr>
            <w:r w:rsidRPr="00A1115A">
              <w:rPr>
                <w:b w:val="0"/>
                <w:bCs/>
                <w:sz w:val="18"/>
                <w:szCs w:val="18"/>
              </w:rPr>
              <w:t>256 QAM</w:t>
            </w:r>
          </w:p>
        </w:tc>
        <w:tc>
          <w:tcPr>
            <w:tcW w:w="1350" w:type="dxa"/>
          </w:tcPr>
          <w:p w14:paraId="6914FFB4"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5A282D1" w14:textId="77777777" w:rsidR="006A13B4" w:rsidRPr="00A1115A" w:rsidRDefault="006A13B4" w:rsidP="00A10BF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6A13B4" w:rsidRPr="00A1115A" w14:paraId="4F059DF5" w14:textId="77777777" w:rsidTr="00A10BF6">
        <w:trPr>
          <w:trHeight w:val="20"/>
          <w:jc w:val="center"/>
        </w:trPr>
        <w:tc>
          <w:tcPr>
            <w:tcW w:w="6030" w:type="dxa"/>
            <w:gridSpan w:val="4"/>
          </w:tcPr>
          <w:p w14:paraId="4EE76DD4" w14:textId="77777777" w:rsidR="006A13B4" w:rsidRPr="00A1115A" w:rsidRDefault="006A13B4" w:rsidP="00A10BF6">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1F6D44D2" w14:textId="77777777" w:rsidR="006A13B4" w:rsidRPr="00A1115A" w:rsidRDefault="006A13B4" w:rsidP="00A10BF6">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3DF5E7DC" w14:textId="77777777" w:rsidR="006A13B4" w:rsidRPr="00A1115A" w:rsidRDefault="006A13B4" w:rsidP="00A10BF6">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1DCCA5E9" w14:textId="77777777" w:rsidR="006A13B4" w:rsidRPr="00A1115A" w:rsidRDefault="006A13B4" w:rsidP="00A10BF6">
            <w:pPr>
              <w:pStyle w:val="TAN"/>
              <w:rPr>
                <w:bCs/>
                <w:szCs w:val="18"/>
              </w:rPr>
            </w:pPr>
            <w:r w:rsidRPr="00A1115A">
              <w:t>NOTE 4:</w:t>
            </w:r>
            <w:r w:rsidRPr="00A1115A">
              <w:tab/>
              <w:t>Applicable to Pi/2-BPSK modulation when IE powerBoostPi2BPSK is set to 0.</w:t>
            </w:r>
          </w:p>
        </w:tc>
      </w:tr>
    </w:tbl>
    <w:p w14:paraId="25899054" w14:textId="77777777" w:rsidR="006A13B4" w:rsidRPr="00A1115A" w:rsidRDefault="006A13B4" w:rsidP="006A13B4"/>
    <w:p w14:paraId="2972B591" w14:textId="77777777" w:rsidR="006A13B4" w:rsidRPr="00A1115A" w:rsidRDefault="006A13B4" w:rsidP="006A13B4">
      <w:pPr>
        <w:pStyle w:val="TH"/>
      </w:pPr>
      <w:r w:rsidRPr="00A1115A">
        <w:lastRenderedPageBreak/>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6A13B4" w:rsidRPr="00A1115A" w14:paraId="3FC5F82E" w14:textId="77777777" w:rsidTr="00A10BF6">
        <w:trPr>
          <w:trHeight w:val="237"/>
          <w:jc w:val="center"/>
        </w:trPr>
        <w:tc>
          <w:tcPr>
            <w:tcW w:w="2057" w:type="dxa"/>
            <w:tcBorders>
              <w:bottom w:val="nil"/>
            </w:tcBorders>
            <w:shd w:val="clear" w:color="auto" w:fill="auto"/>
          </w:tcPr>
          <w:p w14:paraId="30AC475B" w14:textId="77777777" w:rsidR="006A13B4" w:rsidRPr="00A1115A" w:rsidRDefault="006A13B4" w:rsidP="00A10BF6">
            <w:pPr>
              <w:pStyle w:val="TAH"/>
            </w:pPr>
            <w:r w:rsidRPr="00A1115A">
              <w:t>Wideband operation channel bandwidth (MHz)</w:t>
            </w:r>
          </w:p>
        </w:tc>
        <w:tc>
          <w:tcPr>
            <w:tcW w:w="5138" w:type="dxa"/>
            <w:gridSpan w:val="2"/>
          </w:tcPr>
          <w:p w14:paraId="5C3A3311" w14:textId="77777777" w:rsidR="006A13B4" w:rsidRPr="00A1115A" w:rsidRDefault="006A13B4" w:rsidP="00A10BF6">
            <w:pPr>
              <w:pStyle w:val="TAH"/>
            </w:pPr>
            <w:r w:rsidRPr="00A1115A">
              <w:t>Sub-band configuration</w:t>
            </w:r>
          </w:p>
        </w:tc>
      </w:tr>
      <w:tr w:rsidR="006A13B4" w:rsidRPr="00A1115A" w14:paraId="3164C4F2" w14:textId="77777777" w:rsidTr="00A10BF6">
        <w:trPr>
          <w:trHeight w:val="237"/>
          <w:jc w:val="center"/>
        </w:trPr>
        <w:tc>
          <w:tcPr>
            <w:tcW w:w="2057" w:type="dxa"/>
            <w:tcBorders>
              <w:top w:val="nil"/>
            </w:tcBorders>
            <w:shd w:val="clear" w:color="auto" w:fill="auto"/>
          </w:tcPr>
          <w:p w14:paraId="28CED0DB" w14:textId="77777777" w:rsidR="006A13B4" w:rsidRPr="00A1115A" w:rsidRDefault="006A13B4" w:rsidP="00A10BF6">
            <w:pPr>
              <w:pStyle w:val="TAH"/>
            </w:pPr>
          </w:p>
        </w:tc>
        <w:tc>
          <w:tcPr>
            <w:tcW w:w="2708" w:type="dxa"/>
          </w:tcPr>
          <w:p w14:paraId="212F3ABA" w14:textId="77777777" w:rsidR="006A13B4" w:rsidRPr="00A1115A" w:rsidRDefault="006A13B4" w:rsidP="00A10BF6">
            <w:pPr>
              <w:pStyle w:val="TAH"/>
            </w:pPr>
            <w:r w:rsidRPr="00A1115A">
              <w:t>A</w:t>
            </w:r>
          </w:p>
        </w:tc>
        <w:tc>
          <w:tcPr>
            <w:tcW w:w="2430" w:type="dxa"/>
          </w:tcPr>
          <w:p w14:paraId="2BECAAE4" w14:textId="77777777" w:rsidR="006A13B4" w:rsidRPr="00A1115A" w:rsidRDefault="006A13B4" w:rsidP="00A10BF6">
            <w:pPr>
              <w:pStyle w:val="TAH"/>
            </w:pPr>
            <w:r w:rsidRPr="00A1115A">
              <w:t>B</w:t>
            </w:r>
          </w:p>
        </w:tc>
      </w:tr>
      <w:tr w:rsidR="006A13B4" w:rsidRPr="00A1115A" w14:paraId="19F60AD2" w14:textId="77777777" w:rsidTr="00A10BF6">
        <w:trPr>
          <w:trHeight w:val="20"/>
          <w:jc w:val="center"/>
        </w:trPr>
        <w:tc>
          <w:tcPr>
            <w:tcW w:w="2057" w:type="dxa"/>
          </w:tcPr>
          <w:p w14:paraId="01E442C6" w14:textId="77777777" w:rsidR="006A13B4" w:rsidRPr="00A1115A" w:rsidRDefault="006A13B4" w:rsidP="00A10BF6">
            <w:pPr>
              <w:pStyle w:val="TAC"/>
              <w:rPr>
                <w:b/>
              </w:rPr>
            </w:pPr>
            <w:r w:rsidRPr="00A1115A">
              <w:t>40</w:t>
            </w:r>
          </w:p>
        </w:tc>
        <w:tc>
          <w:tcPr>
            <w:tcW w:w="2708" w:type="dxa"/>
          </w:tcPr>
          <w:p w14:paraId="2CE244A7" w14:textId="77777777" w:rsidR="006A13B4" w:rsidRPr="00A1115A" w:rsidRDefault="006A13B4" w:rsidP="00A10BF6">
            <w:pPr>
              <w:pStyle w:val="TAC"/>
              <w:rPr>
                <w:rFonts w:cs="Arial"/>
                <w:b/>
              </w:rPr>
            </w:pPr>
            <w:r w:rsidRPr="00A1115A">
              <w:rPr>
                <w:rFonts w:cs="Arial"/>
              </w:rPr>
              <w:t>11</w:t>
            </w:r>
          </w:p>
        </w:tc>
        <w:tc>
          <w:tcPr>
            <w:tcW w:w="2430" w:type="dxa"/>
          </w:tcPr>
          <w:p w14:paraId="7F708046" w14:textId="77777777" w:rsidR="006A13B4" w:rsidRPr="00A1115A" w:rsidRDefault="006A13B4" w:rsidP="00A10BF6">
            <w:pPr>
              <w:pStyle w:val="TAC"/>
              <w:rPr>
                <w:rFonts w:cs="Arial"/>
                <w:b/>
              </w:rPr>
            </w:pPr>
            <w:r w:rsidRPr="00A1115A">
              <w:rPr>
                <w:rFonts w:cs="Arial"/>
              </w:rPr>
              <w:t>10, 01</w:t>
            </w:r>
          </w:p>
        </w:tc>
      </w:tr>
      <w:tr w:rsidR="006A13B4" w:rsidRPr="00A1115A" w14:paraId="1254EF1B" w14:textId="77777777" w:rsidTr="00A10BF6">
        <w:trPr>
          <w:trHeight w:val="20"/>
          <w:jc w:val="center"/>
        </w:trPr>
        <w:tc>
          <w:tcPr>
            <w:tcW w:w="2057" w:type="dxa"/>
          </w:tcPr>
          <w:p w14:paraId="0F09EAD7" w14:textId="77777777" w:rsidR="006A13B4" w:rsidRPr="00A1115A" w:rsidRDefault="006A13B4" w:rsidP="00A10BF6">
            <w:pPr>
              <w:pStyle w:val="TAC"/>
              <w:rPr>
                <w:b/>
              </w:rPr>
            </w:pPr>
            <w:r w:rsidRPr="00A1115A">
              <w:t>60</w:t>
            </w:r>
          </w:p>
        </w:tc>
        <w:tc>
          <w:tcPr>
            <w:tcW w:w="2708" w:type="dxa"/>
          </w:tcPr>
          <w:p w14:paraId="0A82F7B3" w14:textId="77777777" w:rsidR="006A13B4" w:rsidRPr="00A1115A" w:rsidRDefault="006A13B4" w:rsidP="00A10BF6">
            <w:pPr>
              <w:pStyle w:val="TAC"/>
              <w:rPr>
                <w:b/>
              </w:rPr>
            </w:pPr>
            <w:r w:rsidRPr="00A1115A">
              <w:rPr>
                <w:rFonts w:cs="Arial"/>
              </w:rPr>
              <w:t>111, 011, 110, 001, 010, 100</w:t>
            </w:r>
          </w:p>
        </w:tc>
        <w:tc>
          <w:tcPr>
            <w:tcW w:w="2430" w:type="dxa"/>
          </w:tcPr>
          <w:p w14:paraId="5D654D57" w14:textId="77777777" w:rsidR="006A13B4" w:rsidRPr="00A1115A" w:rsidRDefault="006A13B4" w:rsidP="00A10BF6">
            <w:pPr>
              <w:pStyle w:val="TAC"/>
              <w:rPr>
                <w:b/>
              </w:rPr>
            </w:pPr>
            <w:r w:rsidRPr="00A1115A">
              <w:rPr>
                <w:rFonts w:cs="Arial"/>
              </w:rPr>
              <w:t>None</w:t>
            </w:r>
          </w:p>
        </w:tc>
      </w:tr>
      <w:tr w:rsidR="006A13B4" w:rsidRPr="00A1115A" w14:paraId="25FFA0A6" w14:textId="77777777" w:rsidTr="00A10BF6">
        <w:trPr>
          <w:trHeight w:val="20"/>
          <w:jc w:val="center"/>
        </w:trPr>
        <w:tc>
          <w:tcPr>
            <w:tcW w:w="2057" w:type="dxa"/>
          </w:tcPr>
          <w:p w14:paraId="5F6592E2" w14:textId="77777777" w:rsidR="006A13B4" w:rsidRPr="00A1115A" w:rsidRDefault="006A13B4" w:rsidP="00A10BF6">
            <w:pPr>
              <w:pStyle w:val="TAC"/>
              <w:rPr>
                <w:b/>
              </w:rPr>
            </w:pPr>
            <w:r w:rsidRPr="00A1115A">
              <w:t>80</w:t>
            </w:r>
          </w:p>
        </w:tc>
        <w:tc>
          <w:tcPr>
            <w:tcW w:w="2708" w:type="dxa"/>
          </w:tcPr>
          <w:p w14:paraId="56C0CB28" w14:textId="77777777" w:rsidR="006A13B4" w:rsidRPr="00A1115A" w:rsidRDefault="006A13B4" w:rsidP="00A10BF6">
            <w:pPr>
              <w:pStyle w:val="TAC"/>
              <w:rPr>
                <w:rFonts w:cs="Arial"/>
                <w:b/>
              </w:rPr>
            </w:pPr>
            <w:r w:rsidRPr="00A1115A">
              <w:rPr>
                <w:rFonts w:cs="Arial"/>
              </w:rPr>
              <w:t>1111, 0111, 1110, 0110, 0001, 1000</w:t>
            </w:r>
          </w:p>
        </w:tc>
        <w:tc>
          <w:tcPr>
            <w:tcW w:w="2430" w:type="dxa"/>
          </w:tcPr>
          <w:p w14:paraId="3D3E9C51" w14:textId="77777777" w:rsidR="006A13B4" w:rsidRPr="00A1115A" w:rsidRDefault="006A13B4" w:rsidP="00A10BF6">
            <w:pPr>
              <w:pStyle w:val="TAC"/>
              <w:rPr>
                <w:rFonts w:cs="Arial"/>
                <w:b/>
              </w:rPr>
            </w:pPr>
            <w:r w:rsidRPr="00A1115A">
              <w:rPr>
                <w:rFonts w:cs="Arial"/>
              </w:rPr>
              <w:t>1100, 0011, 0100, 0010</w:t>
            </w:r>
          </w:p>
        </w:tc>
      </w:tr>
      <w:tr w:rsidR="006A13B4" w:rsidRPr="00A1115A" w14:paraId="7FA215D6" w14:textId="77777777" w:rsidTr="00A10BF6">
        <w:trPr>
          <w:trHeight w:val="20"/>
          <w:jc w:val="center"/>
        </w:trPr>
        <w:tc>
          <w:tcPr>
            <w:tcW w:w="7195" w:type="dxa"/>
            <w:gridSpan w:val="3"/>
          </w:tcPr>
          <w:p w14:paraId="5AC2D63F" w14:textId="77777777" w:rsidR="006A13B4" w:rsidRPr="00A1115A" w:rsidRDefault="006A13B4" w:rsidP="00A10BF6">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082CA29D" w14:textId="77777777" w:rsidR="006A13B4" w:rsidRPr="00A1115A" w:rsidRDefault="006A13B4" w:rsidP="006A13B4"/>
    <w:p w14:paraId="2D2A54CB" w14:textId="7B30FC8E" w:rsidR="00E9107B" w:rsidRDefault="006A13B4" w:rsidP="00B17F38">
      <w:pPr>
        <w:rPr>
          <w:lang w:val="en-US"/>
        </w:rPr>
      </w:pPr>
      <w:r>
        <w:rPr>
          <w:lang w:val="en-US"/>
        </w:rPr>
        <w:t xml:space="preserve">It can be seen that the MPR is independent of channel bandwidth because the general emission requirements scale with bandwidth.  Simulations for 100 MHz bandwidth were run and it was verified that </w:t>
      </w:r>
      <w:r w:rsidR="00547119">
        <w:rPr>
          <w:lang w:val="en-US"/>
        </w:rPr>
        <w:t xml:space="preserve">the existing MPR can apply.  The MPR table is then proposed to be applied for all bandwidths including 100 MHz.  The MPR mapping for wideband operation </w:t>
      </w:r>
      <w:r w:rsidR="00B35138">
        <w:rPr>
          <w:lang w:val="en-US"/>
        </w:rPr>
        <w:t xml:space="preserve">is modified to add 100 MHz channel; similar to 60 MHz, all sub-band configurations are categorized as A </w:t>
      </w:r>
      <w:r w:rsidR="00DF5D8D">
        <w:rPr>
          <w:lang w:val="en-US"/>
        </w:rPr>
        <w:t>due to the larger separation betwe</w:t>
      </w:r>
      <w:r w:rsidR="00027FA7">
        <w:rPr>
          <w:lang w:val="en-US"/>
        </w:rPr>
        <w:t xml:space="preserve">en </w:t>
      </w:r>
      <w:r w:rsidR="002E0FF6">
        <w:rPr>
          <w:lang w:val="en-US"/>
        </w:rPr>
        <w:t xml:space="preserve">allocated sub-band </w:t>
      </w:r>
      <w:r w:rsidR="00027FA7">
        <w:rPr>
          <w:lang w:val="en-US"/>
        </w:rPr>
        <w:t>ACLR and IQ image with respect to the center of the wideband channel.</w:t>
      </w:r>
    </w:p>
    <w:p w14:paraId="54A7A227" w14:textId="77777777" w:rsidR="00C157C8" w:rsidRPr="00A1115A" w:rsidRDefault="00C157C8" w:rsidP="00C157C8">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C157C8" w:rsidRPr="00A1115A" w14:paraId="62802EA8" w14:textId="77777777" w:rsidTr="00A10BF6">
        <w:trPr>
          <w:trHeight w:val="237"/>
          <w:jc w:val="center"/>
        </w:trPr>
        <w:tc>
          <w:tcPr>
            <w:tcW w:w="2057" w:type="dxa"/>
            <w:tcBorders>
              <w:bottom w:val="nil"/>
            </w:tcBorders>
            <w:shd w:val="clear" w:color="auto" w:fill="auto"/>
          </w:tcPr>
          <w:p w14:paraId="3E048244" w14:textId="77777777" w:rsidR="00C157C8" w:rsidRPr="00A1115A" w:rsidRDefault="00C157C8" w:rsidP="00A10BF6">
            <w:pPr>
              <w:pStyle w:val="TAH"/>
            </w:pPr>
            <w:r w:rsidRPr="00A1115A">
              <w:t>Wideband operation channel bandwidth (MHz)</w:t>
            </w:r>
          </w:p>
        </w:tc>
        <w:tc>
          <w:tcPr>
            <w:tcW w:w="5138" w:type="dxa"/>
            <w:gridSpan w:val="2"/>
          </w:tcPr>
          <w:p w14:paraId="4E064B36" w14:textId="77777777" w:rsidR="00C157C8" w:rsidRPr="00A1115A" w:rsidRDefault="00C157C8" w:rsidP="00A10BF6">
            <w:pPr>
              <w:pStyle w:val="TAH"/>
            </w:pPr>
            <w:r w:rsidRPr="00A1115A">
              <w:t>Sub-band configuration</w:t>
            </w:r>
          </w:p>
        </w:tc>
      </w:tr>
      <w:tr w:rsidR="00C157C8" w:rsidRPr="00A1115A" w14:paraId="4086C05D" w14:textId="77777777" w:rsidTr="00A10BF6">
        <w:trPr>
          <w:trHeight w:val="237"/>
          <w:jc w:val="center"/>
        </w:trPr>
        <w:tc>
          <w:tcPr>
            <w:tcW w:w="2057" w:type="dxa"/>
            <w:tcBorders>
              <w:top w:val="nil"/>
            </w:tcBorders>
            <w:shd w:val="clear" w:color="auto" w:fill="auto"/>
          </w:tcPr>
          <w:p w14:paraId="6A8ACD47" w14:textId="77777777" w:rsidR="00C157C8" w:rsidRPr="00A1115A" w:rsidRDefault="00C157C8" w:rsidP="00A10BF6">
            <w:pPr>
              <w:pStyle w:val="TAH"/>
            </w:pPr>
          </w:p>
        </w:tc>
        <w:tc>
          <w:tcPr>
            <w:tcW w:w="2708" w:type="dxa"/>
          </w:tcPr>
          <w:p w14:paraId="69F20C5C" w14:textId="77777777" w:rsidR="00C157C8" w:rsidRPr="00A1115A" w:rsidRDefault="00C157C8" w:rsidP="00A10BF6">
            <w:pPr>
              <w:pStyle w:val="TAH"/>
            </w:pPr>
            <w:r w:rsidRPr="00A1115A">
              <w:t>A</w:t>
            </w:r>
          </w:p>
        </w:tc>
        <w:tc>
          <w:tcPr>
            <w:tcW w:w="2430" w:type="dxa"/>
          </w:tcPr>
          <w:p w14:paraId="05D11106" w14:textId="77777777" w:rsidR="00C157C8" w:rsidRPr="00A1115A" w:rsidRDefault="00C157C8" w:rsidP="00A10BF6">
            <w:pPr>
              <w:pStyle w:val="TAH"/>
            </w:pPr>
            <w:r w:rsidRPr="00A1115A">
              <w:t>B</w:t>
            </w:r>
          </w:p>
        </w:tc>
      </w:tr>
      <w:tr w:rsidR="00C157C8" w:rsidRPr="00A1115A" w14:paraId="44836ADC" w14:textId="77777777" w:rsidTr="00A10BF6">
        <w:trPr>
          <w:trHeight w:val="20"/>
          <w:jc w:val="center"/>
        </w:trPr>
        <w:tc>
          <w:tcPr>
            <w:tcW w:w="2057" w:type="dxa"/>
          </w:tcPr>
          <w:p w14:paraId="0C8E7792" w14:textId="77777777" w:rsidR="00C157C8" w:rsidRPr="00A1115A" w:rsidRDefault="00C157C8" w:rsidP="00A10BF6">
            <w:pPr>
              <w:pStyle w:val="TAC"/>
              <w:rPr>
                <w:b/>
              </w:rPr>
            </w:pPr>
            <w:r w:rsidRPr="00A1115A">
              <w:t>40</w:t>
            </w:r>
          </w:p>
        </w:tc>
        <w:tc>
          <w:tcPr>
            <w:tcW w:w="2708" w:type="dxa"/>
          </w:tcPr>
          <w:p w14:paraId="508DCFF7" w14:textId="77777777" w:rsidR="00C157C8" w:rsidRPr="00A1115A" w:rsidRDefault="00C157C8" w:rsidP="00A10BF6">
            <w:pPr>
              <w:pStyle w:val="TAC"/>
              <w:rPr>
                <w:rFonts w:cs="Arial"/>
                <w:b/>
              </w:rPr>
            </w:pPr>
            <w:r w:rsidRPr="00A1115A">
              <w:rPr>
                <w:rFonts w:cs="Arial"/>
              </w:rPr>
              <w:t>11</w:t>
            </w:r>
          </w:p>
        </w:tc>
        <w:tc>
          <w:tcPr>
            <w:tcW w:w="2430" w:type="dxa"/>
          </w:tcPr>
          <w:p w14:paraId="6B700BD9" w14:textId="77777777" w:rsidR="00C157C8" w:rsidRPr="00A1115A" w:rsidRDefault="00C157C8" w:rsidP="00A10BF6">
            <w:pPr>
              <w:pStyle w:val="TAC"/>
              <w:rPr>
                <w:rFonts w:cs="Arial"/>
                <w:b/>
              </w:rPr>
            </w:pPr>
            <w:r w:rsidRPr="00A1115A">
              <w:rPr>
                <w:rFonts w:cs="Arial"/>
              </w:rPr>
              <w:t>10, 01</w:t>
            </w:r>
          </w:p>
        </w:tc>
      </w:tr>
      <w:tr w:rsidR="00C157C8" w:rsidRPr="00A1115A" w14:paraId="27A468C5" w14:textId="77777777" w:rsidTr="00A10BF6">
        <w:trPr>
          <w:trHeight w:val="20"/>
          <w:jc w:val="center"/>
        </w:trPr>
        <w:tc>
          <w:tcPr>
            <w:tcW w:w="2057" w:type="dxa"/>
          </w:tcPr>
          <w:p w14:paraId="00A74A79" w14:textId="77777777" w:rsidR="00C157C8" w:rsidRPr="00A1115A" w:rsidRDefault="00C157C8" w:rsidP="00A10BF6">
            <w:pPr>
              <w:pStyle w:val="TAC"/>
              <w:rPr>
                <w:b/>
              </w:rPr>
            </w:pPr>
            <w:r w:rsidRPr="00A1115A">
              <w:t>60</w:t>
            </w:r>
          </w:p>
        </w:tc>
        <w:tc>
          <w:tcPr>
            <w:tcW w:w="2708" w:type="dxa"/>
          </w:tcPr>
          <w:p w14:paraId="2CE0C18D" w14:textId="77777777" w:rsidR="00C157C8" w:rsidRPr="00A1115A" w:rsidRDefault="00C157C8" w:rsidP="00A10BF6">
            <w:pPr>
              <w:pStyle w:val="TAC"/>
              <w:rPr>
                <w:b/>
              </w:rPr>
            </w:pPr>
            <w:r w:rsidRPr="00A1115A">
              <w:rPr>
                <w:rFonts w:cs="Arial"/>
              </w:rPr>
              <w:t>111, 011, 110, 001, 010, 100</w:t>
            </w:r>
          </w:p>
        </w:tc>
        <w:tc>
          <w:tcPr>
            <w:tcW w:w="2430" w:type="dxa"/>
          </w:tcPr>
          <w:p w14:paraId="456DFD8A" w14:textId="77777777" w:rsidR="00C157C8" w:rsidRPr="00A1115A" w:rsidRDefault="00C157C8" w:rsidP="00A10BF6">
            <w:pPr>
              <w:pStyle w:val="TAC"/>
              <w:rPr>
                <w:b/>
              </w:rPr>
            </w:pPr>
            <w:r w:rsidRPr="00A1115A">
              <w:rPr>
                <w:rFonts w:cs="Arial"/>
              </w:rPr>
              <w:t>None</w:t>
            </w:r>
          </w:p>
        </w:tc>
      </w:tr>
      <w:tr w:rsidR="00C157C8" w:rsidRPr="00A1115A" w14:paraId="033671FB" w14:textId="77777777" w:rsidTr="00A10BF6">
        <w:trPr>
          <w:trHeight w:val="20"/>
          <w:jc w:val="center"/>
        </w:trPr>
        <w:tc>
          <w:tcPr>
            <w:tcW w:w="2057" w:type="dxa"/>
          </w:tcPr>
          <w:p w14:paraId="69541040" w14:textId="77777777" w:rsidR="00C157C8" w:rsidRPr="00A1115A" w:rsidRDefault="00C157C8" w:rsidP="00A10BF6">
            <w:pPr>
              <w:pStyle w:val="TAC"/>
              <w:rPr>
                <w:b/>
              </w:rPr>
            </w:pPr>
            <w:r w:rsidRPr="00A1115A">
              <w:t>80</w:t>
            </w:r>
          </w:p>
        </w:tc>
        <w:tc>
          <w:tcPr>
            <w:tcW w:w="2708" w:type="dxa"/>
          </w:tcPr>
          <w:p w14:paraId="59005A6A" w14:textId="77777777" w:rsidR="00C157C8" w:rsidRPr="00A1115A" w:rsidRDefault="00C157C8" w:rsidP="00A10BF6">
            <w:pPr>
              <w:pStyle w:val="TAC"/>
              <w:rPr>
                <w:rFonts w:cs="Arial"/>
                <w:b/>
              </w:rPr>
            </w:pPr>
            <w:r w:rsidRPr="00A1115A">
              <w:rPr>
                <w:rFonts w:cs="Arial"/>
              </w:rPr>
              <w:t>1111, 0111, 1110, 0110, 0001, 1000</w:t>
            </w:r>
          </w:p>
        </w:tc>
        <w:tc>
          <w:tcPr>
            <w:tcW w:w="2430" w:type="dxa"/>
          </w:tcPr>
          <w:p w14:paraId="7D997550" w14:textId="77777777" w:rsidR="00C157C8" w:rsidRPr="00A1115A" w:rsidRDefault="00C157C8" w:rsidP="00A10BF6">
            <w:pPr>
              <w:pStyle w:val="TAC"/>
              <w:rPr>
                <w:rFonts w:cs="Arial"/>
                <w:b/>
              </w:rPr>
            </w:pPr>
            <w:r w:rsidRPr="00A1115A">
              <w:rPr>
                <w:rFonts w:cs="Arial"/>
              </w:rPr>
              <w:t>1100, 0011, 0100, 0010</w:t>
            </w:r>
          </w:p>
        </w:tc>
      </w:tr>
      <w:tr w:rsidR="00C157C8" w:rsidRPr="00A1115A" w14:paraId="180EB321" w14:textId="77777777" w:rsidTr="00A10BF6">
        <w:trPr>
          <w:trHeight w:val="20"/>
          <w:jc w:val="center"/>
          <w:ins w:id="0" w:author="Gene Fong" w:date="2021-10-18T15:09:00Z"/>
        </w:trPr>
        <w:tc>
          <w:tcPr>
            <w:tcW w:w="2057" w:type="dxa"/>
          </w:tcPr>
          <w:p w14:paraId="6FAFF4B5" w14:textId="1702C9A8" w:rsidR="00C157C8" w:rsidRPr="00A1115A" w:rsidRDefault="00C157C8" w:rsidP="00C157C8">
            <w:pPr>
              <w:pStyle w:val="TAC"/>
              <w:rPr>
                <w:ins w:id="1" w:author="Gene Fong" w:date="2021-10-18T15:09:00Z"/>
              </w:rPr>
            </w:pPr>
            <w:ins w:id="2" w:author="Gene Fong" w:date="2021-10-18T15:09:00Z">
              <w:r>
                <w:rPr>
                  <w:lang w:eastAsia="en-GB"/>
                </w:rPr>
                <w:t>100</w:t>
              </w:r>
            </w:ins>
          </w:p>
        </w:tc>
        <w:tc>
          <w:tcPr>
            <w:tcW w:w="2708" w:type="dxa"/>
          </w:tcPr>
          <w:p w14:paraId="60FEF34B" w14:textId="77777777" w:rsidR="00C157C8" w:rsidRDefault="00C157C8" w:rsidP="00C157C8">
            <w:pPr>
              <w:pStyle w:val="TAC"/>
              <w:rPr>
                <w:ins w:id="3" w:author="Gene Fong" w:date="2021-10-18T15:09:00Z"/>
                <w:lang w:eastAsia="en-GB"/>
              </w:rPr>
            </w:pPr>
            <w:ins w:id="4" w:author="Gene Fong" w:date="2021-10-18T15:09:00Z">
              <w:r>
                <w:rPr>
                  <w:lang w:eastAsia="en-GB"/>
                </w:rPr>
                <w:t>00001,00010,00100,01000,</w:t>
              </w:r>
            </w:ins>
          </w:p>
          <w:p w14:paraId="2FC8661B" w14:textId="77777777" w:rsidR="00C157C8" w:rsidRDefault="00C157C8" w:rsidP="00C157C8">
            <w:pPr>
              <w:pStyle w:val="TAC"/>
              <w:rPr>
                <w:ins w:id="5" w:author="Gene Fong" w:date="2021-10-18T15:09:00Z"/>
                <w:lang w:eastAsia="en-GB"/>
              </w:rPr>
            </w:pPr>
            <w:ins w:id="6" w:author="Gene Fong" w:date="2021-10-18T15:09:00Z">
              <w:r>
                <w:rPr>
                  <w:lang w:eastAsia="en-GB"/>
                </w:rPr>
                <w:t>10000,00011,00110,01100,</w:t>
              </w:r>
              <w:r>
                <w:rPr>
                  <w:lang w:eastAsia="en-GB"/>
                </w:rPr>
                <w:br/>
                <w:t>11000,00111,01110,11100,</w:t>
              </w:r>
            </w:ins>
          </w:p>
          <w:p w14:paraId="4C4BC408" w14:textId="3601D5D4" w:rsidR="00C157C8" w:rsidRPr="00A1115A" w:rsidRDefault="00C157C8" w:rsidP="00C157C8">
            <w:pPr>
              <w:pStyle w:val="TAC"/>
              <w:rPr>
                <w:ins w:id="7" w:author="Gene Fong" w:date="2021-10-18T15:09:00Z"/>
                <w:rFonts w:cs="Arial"/>
              </w:rPr>
            </w:pPr>
            <w:ins w:id="8" w:author="Gene Fong" w:date="2021-10-18T15:09:00Z">
              <w:r>
                <w:rPr>
                  <w:lang w:eastAsia="en-GB"/>
                </w:rPr>
                <w:t>01111,11110,11111</w:t>
              </w:r>
            </w:ins>
          </w:p>
        </w:tc>
        <w:tc>
          <w:tcPr>
            <w:tcW w:w="2430" w:type="dxa"/>
          </w:tcPr>
          <w:p w14:paraId="11AC3F8D" w14:textId="7F74EC72" w:rsidR="00C157C8" w:rsidRPr="00A1115A" w:rsidRDefault="00C157C8" w:rsidP="00C157C8">
            <w:pPr>
              <w:pStyle w:val="TAC"/>
              <w:rPr>
                <w:ins w:id="9" w:author="Gene Fong" w:date="2021-10-18T15:09:00Z"/>
                <w:rFonts w:cs="Arial"/>
              </w:rPr>
            </w:pPr>
            <w:ins w:id="10" w:author="Gene Fong" w:date="2021-10-18T15:09:00Z">
              <w:r>
                <w:rPr>
                  <w:lang w:eastAsia="en-GB"/>
                </w:rPr>
                <w:t>None</w:t>
              </w:r>
            </w:ins>
          </w:p>
        </w:tc>
      </w:tr>
      <w:tr w:rsidR="00C157C8" w:rsidRPr="00A1115A" w14:paraId="7A78EE11" w14:textId="77777777" w:rsidTr="00A10BF6">
        <w:trPr>
          <w:trHeight w:val="20"/>
          <w:jc w:val="center"/>
        </w:trPr>
        <w:tc>
          <w:tcPr>
            <w:tcW w:w="7195" w:type="dxa"/>
            <w:gridSpan w:val="3"/>
          </w:tcPr>
          <w:p w14:paraId="5ABF5DA8" w14:textId="77777777" w:rsidR="00C157C8" w:rsidRPr="00A1115A" w:rsidRDefault="00C157C8" w:rsidP="00A10BF6">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5BEE00F5" w14:textId="77777777" w:rsidR="00C157C8" w:rsidRDefault="00C157C8" w:rsidP="00B17F38">
      <w:pPr>
        <w:rPr>
          <w:lang w:val="en-US"/>
        </w:rPr>
      </w:pPr>
    </w:p>
    <w:p w14:paraId="2D66AC99" w14:textId="2EA48C14" w:rsidR="00B35138" w:rsidRPr="00B81CA9" w:rsidRDefault="00B35138" w:rsidP="00B17F38">
      <w:pPr>
        <w:rPr>
          <w:b/>
          <w:bCs/>
          <w:lang w:val="en-US"/>
        </w:rPr>
      </w:pPr>
      <w:r w:rsidRPr="00B81CA9">
        <w:rPr>
          <w:b/>
          <w:bCs/>
          <w:lang w:val="en-US"/>
        </w:rPr>
        <w:t>Proposal:  Existing PC5</w:t>
      </w:r>
      <w:r w:rsidR="00B81CA9" w:rsidRPr="00B81CA9">
        <w:rPr>
          <w:b/>
          <w:bCs/>
          <w:lang w:val="en-US"/>
        </w:rPr>
        <w:t xml:space="preserve"> MPR for NR-U can be applied for 100 MHz channel bandwidth.  All sub-band configurations for 100 MHz are category A for the purpose of MPR mapping.</w:t>
      </w:r>
    </w:p>
    <w:p w14:paraId="58A21DF6" w14:textId="4A3BDDAE" w:rsidR="00B81CA9" w:rsidRDefault="00B81CA9" w:rsidP="00B81CA9">
      <w:pPr>
        <w:pStyle w:val="Heading2"/>
        <w:rPr>
          <w:lang w:val="en-US"/>
        </w:rPr>
      </w:pPr>
      <w:r>
        <w:rPr>
          <w:lang w:val="en-US"/>
        </w:rPr>
        <w:t>A-MPR</w:t>
      </w:r>
    </w:p>
    <w:p w14:paraId="2D99244C" w14:textId="34B9BFE8" w:rsidR="00547119" w:rsidRDefault="00B81CA9" w:rsidP="00B17F38">
      <w:pPr>
        <w:rPr>
          <w:lang w:val="en-US"/>
        </w:rPr>
      </w:pPr>
      <w:r>
        <w:rPr>
          <w:lang w:val="en-US"/>
        </w:rPr>
        <w:t>NR</w:t>
      </w:r>
      <w:r w:rsidR="001B0BC8">
        <w:rPr>
          <w:lang w:val="en-US"/>
        </w:rPr>
        <w:t>-</w:t>
      </w:r>
      <w:r>
        <w:rPr>
          <w:lang w:val="en-US"/>
        </w:rPr>
        <w:t>U A-MPR is defined for Band n46 with NS</w:t>
      </w:r>
      <w:r w:rsidR="001B0BC8">
        <w:rPr>
          <w:lang w:val="en-US"/>
        </w:rPr>
        <w:t xml:space="preserve">_28, NS_29, NS_30, and NS_31.  For Band n96, A-MPR applies with NS_53 and NS_54.  Because of the additional spurious emission requirements, A-MPR is dependent upon the channel frequency.  In this contribution, Band n96 is the focus due to the wider frequency range and the greater possibility to place 100 MHz channels.  </w:t>
      </w:r>
      <w:r w:rsidR="003C260C">
        <w:rPr>
          <w:lang w:val="en-US"/>
        </w:rPr>
        <w:t>As observed in [3] t</w:t>
      </w:r>
      <w:r w:rsidR="000C3D04">
        <w:rPr>
          <w:lang w:val="en-US"/>
        </w:rPr>
        <w:t xml:space="preserve">he limiting requirement </w:t>
      </w:r>
      <w:r w:rsidR="003C260C">
        <w:rPr>
          <w:lang w:val="en-US"/>
        </w:rPr>
        <w:t xml:space="preserve">for NS_53 </w:t>
      </w:r>
      <w:r w:rsidR="000C3D04">
        <w:rPr>
          <w:lang w:val="en-US"/>
        </w:rPr>
        <w:t xml:space="preserve">is the -1 dBm/MHz maximum </w:t>
      </w:r>
      <w:r w:rsidR="003348B0">
        <w:rPr>
          <w:lang w:val="en-US"/>
        </w:rPr>
        <w:t xml:space="preserve">in-band </w:t>
      </w:r>
      <w:r w:rsidR="000C3D04">
        <w:rPr>
          <w:lang w:val="en-US"/>
        </w:rPr>
        <w:t>PSD</w:t>
      </w:r>
      <w:r w:rsidR="00272172">
        <w:rPr>
          <w:lang w:val="en-US"/>
        </w:rPr>
        <w:t xml:space="preserve"> for all channel frequencies</w:t>
      </w:r>
      <w:r w:rsidR="000C3D04">
        <w:rPr>
          <w:lang w:val="en-US"/>
        </w:rPr>
        <w:t xml:space="preserve">.  </w:t>
      </w:r>
      <w:r w:rsidR="007D29DD">
        <w:rPr>
          <w:lang w:val="en-US"/>
        </w:rPr>
        <w:t xml:space="preserve">Since the power is spread over a larger bandwidth, it is expected that the 100 MHz channel should be able to meet the PSD requirement with less overall backoff except for higher order modulations where EVM becomes more limiting.  </w:t>
      </w:r>
      <w:r w:rsidR="00272172">
        <w:rPr>
          <w:lang w:val="en-US"/>
        </w:rPr>
        <w:t>Simulation results confirm this behavior with the proposed A-MPR for NS_53 shown below.  The rightmost column for 100 MHz channel bandwidth has been added.</w:t>
      </w:r>
    </w:p>
    <w:p w14:paraId="662E52CE" w14:textId="77777777" w:rsidR="007351A4" w:rsidRPr="00A1115A" w:rsidRDefault="007351A4" w:rsidP="007351A4">
      <w:pPr>
        <w:pStyle w:val="TH"/>
      </w:pPr>
      <w:r w:rsidRPr="00A1115A">
        <w:lastRenderedPageBreak/>
        <w:t>Table 6.2F.3.6-1: A-MPR for NS_53 power class 5</w:t>
      </w:r>
    </w:p>
    <w:tbl>
      <w:tblPr>
        <w:tblStyle w:val="TableGrid"/>
        <w:tblW w:w="0" w:type="auto"/>
        <w:jc w:val="center"/>
        <w:tblLook w:val="04A0" w:firstRow="1" w:lastRow="0" w:firstColumn="1" w:lastColumn="0" w:noHBand="0" w:noVBand="1"/>
      </w:tblPr>
      <w:tblGrid>
        <w:gridCol w:w="981"/>
        <w:gridCol w:w="1249"/>
        <w:gridCol w:w="727"/>
        <w:gridCol w:w="882"/>
        <w:gridCol w:w="694"/>
        <w:gridCol w:w="826"/>
        <w:gridCol w:w="694"/>
        <w:gridCol w:w="826"/>
        <w:gridCol w:w="665"/>
        <w:gridCol w:w="774"/>
        <w:gridCol w:w="576"/>
        <w:gridCol w:w="727"/>
      </w:tblGrid>
      <w:tr w:rsidR="00B53188" w:rsidRPr="00A1115A" w14:paraId="06635DA1" w14:textId="4B1C2974" w:rsidTr="00623E42">
        <w:trPr>
          <w:trHeight w:val="237"/>
          <w:jc w:val="center"/>
        </w:trPr>
        <w:tc>
          <w:tcPr>
            <w:tcW w:w="981" w:type="dxa"/>
            <w:tcBorders>
              <w:bottom w:val="nil"/>
            </w:tcBorders>
            <w:shd w:val="clear" w:color="auto" w:fill="auto"/>
          </w:tcPr>
          <w:p w14:paraId="1A2B9F00" w14:textId="77777777" w:rsidR="00B53188" w:rsidRPr="00A1115A" w:rsidRDefault="00B53188" w:rsidP="00A10BF6">
            <w:pPr>
              <w:pStyle w:val="FL"/>
              <w:spacing w:before="0" w:after="0"/>
              <w:rPr>
                <w:sz w:val="18"/>
                <w:szCs w:val="18"/>
              </w:rPr>
            </w:pPr>
            <w:r w:rsidRPr="00A1115A">
              <w:rPr>
                <w:sz w:val="18"/>
                <w:szCs w:val="18"/>
              </w:rPr>
              <w:t>Pre-coding</w:t>
            </w:r>
          </w:p>
        </w:tc>
        <w:tc>
          <w:tcPr>
            <w:tcW w:w="1249" w:type="dxa"/>
            <w:tcBorders>
              <w:bottom w:val="nil"/>
            </w:tcBorders>
            <w:shd w:val="clear" w:color="auto" w:fill="auto"/>
          </w:tcPr>
          <w:p w14:paraId="167F87A3" w14:textId="77777777" w:rsidR="00B53188" w:rsidRPr="00A1115A" w:rsidRDefault="00B53188" w:rsidP="00A10BF6">
            <w:pPr>
              <w:pStyle w:val="FL"/>
              <w:spacing w:before="0" w:after="0"/>
              <w:rPr>
                <w:sz w:val="18"/>
                <w:szCs w:val="18"/>
              </w:rPr>
            </w:pPr>
            <w:r w:rsidRPr="00A1115A">
              <w:rPr>
                <w:sz w:val="18"/>
                <w:szCs w:val="18"/>
              </w:rPr>
              <w:t>Modulation</w:t>
            </w:r>
          </w:p>
        </w:tc>
        <w:tc>
          <w:tcPr>
            <w:tcW w:w="7391" w:type="dxa"/>
            <w:gridSpan w:val="10"/>
          </w:tcPr>
          <w:p w14:paraId="4EFA5034" w14:textId="6344F621" w:rsidR="00B53188" w:rsidRPr="00A1115A" w:rsidRDefault="00B53188" w:rsidP="00A10BF6">
            <w:pPr>
              <w:pStyle w:val="FL"/>
              <w:spacing w:before="0" w:after="0"/>
              <w:rPr>
                <w:sz w:val="18"/>
                <w:szCs w:val="18"/>
              </w:rPr>
            </w:pPr>
            <w:r w:rsidRPr="00A1115A">
              <w:rPr>
                <w:sz w:val="18"/>
                <w:szCs w:val="18"/>
              </w:rPr>
              <w:t>Channel bandwidth (Sub-band allocation) / RB Allocation</w:t>
            </w:r>
          </w:p>
        </w:tc>
      </w:tr>
      <w:tr w:rsidR="00B53188" w:rsidRPr="00A1115A" w14:paraId="090F871E" w14:textId="2B1A9B25" w:rsidTr="00B53188">
        <w:trPr>
          <w:trHeight w:val="237"/>
          <w:jc w:val="center"/>
        </w:trPr>
        <w:tc>
          <w:tcPr>
            <w:tcW w:w="981" w:type="dxa"/>
            <w:tcBorders>
              <w:top w:val="nil"/>
              <w:bottom w:val="nil"/>
            </w:tcBorders>
            <w:shd w:val="clear" w:color="auto" w:fill="auto"/>
          </w:tcPr>
          <w:p w14:paraId="2D0B9A6B" w14:textId="77777777" w:rsidR="00B53188" w:rsidRPr="00A1115A" w:rsidRDefault="00B53188" w:rsidP="00A10BF6">
            <w:pPr>
              <w:pStyle w:val="FL"/>
              <w:spacing w:before="0" w:after="0"/>
              <w:rPr>
                <w:sz w:val="18"/>
                <w:szCs w:val="18"/>
              </w:rPr>
            </w:pPr>
          </w:p>
        </w:tc>
        <w:tc>
          <w:tcPr>
            <w:tcW w:w="1249" w:type="dxa"/>
            <w:tcBorders>
              <w:top w:val="nil"/>
              <w:bottom w:val="nil"/>
            </w:tcBorders>
            <w:shd w:val="clear" w:color="auto" w:fill="auto"/>
          </w:tcPr>
          <w:p w14:paraId="312FC5CD" w14:textId="77777777" w:rsidR="00B53188" w:rsidRPr="00A1115A" w:rsidRDefault="00B53188" w:rsidP="00A10BF6">
            <w:pPr>
              <w:pStyle w:val="FL"/>
              <w:spacing w:before="0" w:after="0"/>
              <w:rPr>
                <w:sz w:val="18"/>
                <w:szCs w:val="18"/>
              </w:rPr>
            </w:pPr>
          </w:p>
        </w:tc>
        <w:tc>
          <w:tcPr>
            <w:tcW w:w="1609" w:type="dxa"/>
            <w:gridSpan w:val="2"/>
          </w:tcPr>
          <w:p w14:paraId="10C41587" w14:textId="77777777" w:rsidR="00B53188" w:rsidRPr="00A1115A" w:rsidRDefault="00B53188" w:rsidP="00A10BF6">
            <w:pPr>
              <w:pStyle w:val="FL"/>
              <w:spacing w:before="0" w:after="0"/>
              <w:rPr>
                <w:sz w:val="18"/>
                <w:szCs w:val="18"/>
              </w:rPr>
            </w:pPr>
            <w:r w:rsidRPr="00A1115A">
              <w:rPr>
                <w:sz w:val="18"/>
                <w:szCs w:val="18"/>
              </w:rPr>
              <w:t>20 MHz</w:t>
            </w:r>
          </w:p>
        </w:tc>
        <w:tc>
          <w:tcPr>
            <w:tcW w:w="1520" w:type="dxa"/>
            <w:gridSpan w:val="2"/>
          </w:tcPr>
          <w:p w14:paraId="4D7A9D88" w14:textId="77777777" w:rsidR="00B53188" w:rsidRPr="00A1115A" w:rsidRDefault="00B53188" w:rsidP="00A10BF6">
            <w:pPr>
              <w:pStyle w:val="FL"/>
              <w:spacing w:before="0" w:after="0"/>
              <w:rPr>
                <w:sz w:val="18"/>
                <w:szCs w:val="18"/>
              </w:rPr>
            </w:pPr>
            <w:r w:rsidRPr="00A1115A">
              <w:rPr>
                <w:sz w:val="18"/>
                <w:szCs w:val="18"/>
              </w:rPr>
              <w:t>40 MHz</w:t>
            </w:r>
          </w:p>
        </w:tc>
        <w:tc>
          <w:tcPr>
            <w:tcW w:w="1520" w:type="dxa"/>
            <w:gridSpan w:val="2"/>
          </w:tcPr>
          <w:p w14:paraId="73FA3ACD" w14:textId="77777777" w:rsidR="00B53188" w:rsidRPr="00A1115A" w:rsidRDefault="00B53188" w:rsidP="00A10BF6">
            <w:pPr>
              <w:pStyle w:val="FL"/>
              <w:spacing w:before="0" w:after="0"/>
              <w:rPr>
                <w:sz w:val="18"/>
                <w:szCs w:val="18"/>
              </w:rPr>
            </w:pPr>
            <w:r w:rsidRPr="00A1115A">
              <w:rPr>
                <w:sz w:val="18"/>
                <w:szCs w:val="18"/>
              </w:rPr>
              <w:t>60 MHz</w:t>
            </w:r>
          </w:p>
        </w:tc>
        <w:tc>
          <w:tcPr>
            <w:tcW w:w="1439" w:type="dxa"/>
            <w:gridSpan w:val="2"/>
          </w:tcPr>
          <w:p w14:paraId="61AEC6DA" w14:textId="77777777" w:rsidR="00B53188" w:rsidRPr="00A1115A" w:rsidRDefault="00B53188" w:rsidP="00A10BF6">
            <w:pPr>
              <w:pStyle w:val="FL"/>
              <w:spacing w:before="0" w:after="0"/>
              <w:rPr>
                <w:sz w:val="18"/>
                <w:szCs w:val="18"/>
              </w:rPr>
            </w:pPr>
            <w:r w:rsidRPr="00A1115A">
              <w:rPr>
                <w:sz w:val="18"/>
                <w:szCs w:val="18"/>
              </w:rPr>
              <w:t>80 MHz</w:t>
            </w:r>
          </w:p>
        </w:tc>
        <w:tc>
          <w:tcPr>
            <w:tcW w:w="1303" w:type="dxa"/>
            <w:gridSpan w:val="2"/>
          </w:tcPr>
          <w:p w14:paraId="4A5C7F41" w14:textId="16A9A9DB" w:rsidR="00B53188" w:rsidRPr="00A1115A" w:rsidRDefault="00B53188" w:rsidP="00A10BF6">
            <w:pPr>
              <w:pStyle w:val="FL"/>
              <w:spacing w:before="0" w:after="0"/>
              <w:rPr>
                <w:sz w:val="18"/>
                <w:szCs w:val="18"/>
              </w:rPr>
            </w:pPr>
            <w:ins w:id="11" w:author="Gene Fong" w:date="2021-10-18T15:07:00Z">
              <w:r>
                <w:rPr>
                  <w:sz w:val="18"/>
                  <w:szCs w:val="18"/>
                </w:rPr>
                <w:t>100 MHz</w:t>
              </w:r>
            </w:ins>
          </w:p>
        </w:tc>
      </w:tr>
      <w:tr w:rsidR="00B53188" w:rsidRPr="00A1115A" w14:paraId="5812357E" w14:textId="2EE206D1" w:rsidTr="00B53188">
        <w:trPr>
          <w:trHeight w:val="237"/>
          <w:jc w:val="center"/>
        </w:trPr>
        <w:tc>
          <w:tcPr>
            <w:tcW w:w="981" w:type="dxa"/>
            <w:tcBorders>
              <w:top w:val="nil"/>
              <w:bottom w:val="single" w:sz="4" w:space="0" w:color="auto"/>
            </w:tcBorders>
            <w:shd w:val="clear" w:color="auto" w:fill="auto"/>
          </w:tcPr>
          <w:p w14:paraId="33BF4F48" w14:textId="77777777" w:rsidR="00B53188" w:rsidRPr="00A1115A" w:rsidRDefault="00B53188" w:rsidP="00B53188">
            <w:pPr>
              <w:pStyle w:val="FL"/>
              <w:spacing w:before="0" w:after="0"/>
              <w:rPr>
                <w:sz w:val="18"/>
                <w:szCs w:val="18"/>
              </w:rPr>
            </w:pPr>
          </w:p>
        </w:tc>
        <w:tc>
          <w:tcPr>
            <w:tcW w:w="1249" w:type="dxa"/>
            <w:tcBorders>
              <w:top w:val="nil"/>
            </w:tcBorders>
            <w:shd w:val="clear" w:color="auto" w:fill="auto"/>
          </w:tcPr>
          <w:p w14:paraId="4D515EA3" w14:textId="77777777" w:rsidR="00B53188" w:rsidRPr="00A1115A" w:rsidRDefault="00B53188" w:rsidP="00B53188">
            <w:pPr>
              <w:pStyle w:val="FL"/>
              <w:spacing w:before="0" w:after="0"/>
              <w:rPr>
                <w:sz w:val="18"/>
                <w:szCs w:val="18"/>
              </w:rPr>
            </w:pPr>
          </w:p>
        </w:tc>
        <w:tc>
          <w:tcPr>
            <w:tcW w:w="727" w:type="dxa"/>
          </w:tcPr>
          <w:p w14:paraId="45A8791E" w14:textId="77777777" w:rsidR="00B53188" w:rsidRPr="00A1115A" w:rsidRDefault="00B53188" w:rsidP="00B53188">
            <w:pPr>
              <w:pStyle w:val="FL"/>
              <w:spacing w:before="0" w:after="0"/>
              <w:rPr>
                <w:sz w:val="18"/>
                <w:szCs w:val="18"/>
              </w:rPr>
            </w:pPr>
            <w:r w:rsidRPr="00A1115A">
              <w:rPr>
                <w:sz w:val="18"/>
                <w:szCs w:val="18"/>
              </w:rPr>
              <w:t>Full (dB)</w:t>
            </w:r>
          </w:p>
        </w:tc>
        <w:tc>
          <w:tcPr>
            <w:tcW w:w="882" w:type="dxa"/>
          </w:tcPr>
          <w:p w14:paraId="6B3B4EEF" w14:textId="77777777" w:rsidR="00B53188" w:rsidRPr="00A1115A" w:rsidRDefault="00B53188" w:rsidP="00B53188">
            <w:pPr>
              <w:pStyle w:val="FL"/>
              <w:spacing w:before="0" w:after="0"/>
              <w:rPr>
                <w:sz w:val="18"/>
                <w:szCs w:val="18"/>
              </w:rPr>
            </w:pPr>
            <w:r w:rsidRPr="00A1115A">
              <w:rPr>
                <w:sz w:val="18"/>
                <w:szCs w:val="18"/>
              </w:rPr>
              <w:t>Partial (dB)</w:t>
            </w:r>
          </w:p>
        </w:tc>
        <w:tc>
          <w:tcPr>
            <w:tcW w:w="694" w:type="dxa"/>
          </w:tcPr>
          <w:p w14:paraId="5D501B43" w14:textId="77777777" w:rsidR="00B53188" w:rsidRPr="00A1115A" w:rsidRDefault="00B53188" w:rsidP="00B53188">
            <w:pPr>
              <w:pStyle w:val="FL"/>
              <w:spacing w:before="0" w:after="0"/>
              <w:rPr>
                <w:sz w:val="18"/>
                <w:szCs w:val="18"/>
              </w:rPr>
            </w:pPr>
            <w:r w:rsidRPr="00A1115A">
              <w:rPr>
                <w:sz w:val="18"/>
                <w:szCs w:val="18"/>
              </w:rPr>
              <w:t>Full (dB)</w:t>
            </w:r>
          </w:p>
        </w:tc>
        <w:tc>
          <w:tcPr>
            <w:tcW w:w="826" w:type="dxa"/>
          </w:tcPr>
          <w:p w14:paraId="6532BDAB" w14:textId="77777777" w:rsidR="00B53188" w:rsidRPr="00A1115A" w:rsidRDefault="00B53188" w:rsidP="00B53188">
            <w:pPr>
              <w:pStyle w:val="FL"/>
              <w:spacing w:before="0" w:after="0"/>
              <w:rPr>
                <w:sz w:val="18"/>
                <w:szCs w:val="18"/>
              </w:rPr>
            </w:pPr>
            <w:r w:rsidRPr="00A1115A">
              <w:rPr>
                <w:sz w:val="18"/>
                <w:szCs w:val="18"/>
              </w:rPr>
              <w:t>Partial (dB)</w:t>
            </w:r>
          </w:p>
        </w:tc>
        <w:tc>
          <w:tcPr>
            <w:tcW w:w="694" w:type="dxa"/>
          </w:tcPr>
          <w:p w14:paraId="66A32B46" w14:textId="77777777" w:rsidR="00B53188" w:rsidRPr="00A1115A" w:rsidRDefault="00B53188" w:rsidP="00B53188">
            <w:pPr>
              <w:pStyle w:val="FL"/>
              <w:spacing w:before="0" w:after="0"/>
              <w:rPr>
                <w:sz w:val="18"/>
                <w:szCs w:val="18"/>
              </w:rPr>
            </w:pPr>
            <w:r w:rsidRPr="00A1115A">
              <w:rPr>
                <w:sz w:val="18"/>
                <w:szCs w:val="18"/>
              </w:rPr>
              <w:t>Full (dB)</w:t>
            </w:r>
          </w:p>
        </w:tc>
        <w:tc>
          <w:tcPr>
            <w:tcW w:w="826" w:type="dxa"/>
          </w:tcPr>
          <w:p w14:paraId="1CC01AB0" w14:textId="77777777" w:rsidR="00B53188" w:rsidRPr="00A1115A" w:rsidRDefault="00B53188" w:rsidP="00B53188">
            <w:pPr>
              <w:pStyle w:val="FL"/>
              <w:spacing w:before="0" w:after="0"/>
              <w:rPr>
                <w:sz w:val="18"/>
                <w:szCs w:val="18"/>
              </w:rPr>
            </w:pPr>
            <w:r w:rsidRPr="00A1115A">
              <w:rPr>
                <w:sz w:val="18"/>
                <w:szCs w:val="18"/>
              </w:rPr>
              <w:t>Partial (dB)</w:t>
            </w:r>
          </w:p>
        </w:tc>
        <w:tc>
          <w:tcPr>
            <w:tcW w:w="665" w:type="dxa"/>
          </w:tcPr>
          <w:p w14:paraId="10CC87E4" w14:textId="77777777" w:rsidR="00B53188" w:rsidRPr="00A1115A" w:rsidRDefault="00B53188" w:rsidP="00B53188">
            <w:pPr>
              <w:pStyle w:val="FL"/>
              <w:spacing w:before="0" w:after="0"/>
              <w:rPr>
                <w:sz w:val="18"/>
                <w:szCs w:val="18"/>
              </w:rPr>
            </w:pPr>
            <w:r w:rsidRPr="00A1115A">
              <w:rPr>
                <w:sz w:val="18"/>
                <w:szCs w:val="18"/>
              </w:rPr>
              <w:t>Full (dB)</w:t>
            </w:r>
          </w:p>
        </w:tc>
        <w:tc>
          <w:tcPr>
            <w:tcW w:w="774" w:type="dxa"/>
          </w:tcPr>
          <w:p w14:paraId="1185E0EA" w14:textId="77777777" w:rsidR="00B53188" w:rsidRPr="00A1115A" w:rsidRDefault="00B53188" w:rsidP="00B53188">
            <w:pPr>
              <w:pStyle w:val="FL"/>
              <w:spacing w:before="0" w:after="0"/>
              <w:rPr>
                <w:sz w:val="18"/>
                <w:szCs w:val="18"/>
              </w:rPr>
            </w:pPr>
            <w:r w:rsidRPr="00A1115A">
              <w:rPr>
                <w:sz w:val="18"/>
                <w:szCs w:val="18"/>
              </w:rPr>
              <w:t>Partial (dB)</w:t>
            </w:r>
          </w:p>
        </w:tc>
        <w:tc>
          <w:tcPr>
            <w:tcW w:w="576" w:type="dxa"/>
          </w:tcPr>
          <w:p w14:paraId="484B8B6F" w14:textId="77777777" w:rsidR="00B53188" w:rsidRPr="00B53188" w:rsidRDefault="00B53188" w:rsidP="00B53188">
            <w:pPr>
              <w:pStyle w:val="FL"/>
              <w:spacing w:before="0" w:after="0"/>
              <w:rPr>
                <w:ins w:id="12" w:author="Gene Fong" w:date="2021-10-18T15:07:00Z"/>
                <w:sz w:val="18"/>
                <w:szCs w:val="18"/>
              </w:rPr>
            </w:pPr>
            <w:ins w:id="13" w:author="Gene Fong" w:date="2021-10-18T15:07:00Z">
              <w:r w:rsidRPr="00B53188">
                <w:rPr>
                  <w:sz w:val="18"/>
                  <w:szCs w:val="18"/>
                </w:rPr>
                <w:t xml:space="preserve">Full </w:t>
              </w:r>
            </w:ins>
          </w:p>
          <w:p w14:paraId="302C3966" w14:textId="1530FFAA" w:rsidR="00B53188" w:rsidRPr="00B53188" w:rsidRDefault="00B53188" w:rsidP="00B53188">
            <w:pPr>
              <w:pStyle w:val="FL"/>
              <w:spacing w:before="0" w:after="0"/>
              <w:rPr>
                <w:ins w:id="14" w:author="Gene Fong" w:date="2021-10-18T15:06:00Z"/>
                <w:sz w:val="18"/>
                <w:szCs w:val="18"/>
              </w:rPr>
            </w:pPr>
            <w:ins w:id="15" w:author="Gene Fong" w:date="2021-10-18T15:07:00Z">
              <w:r w:rsidRPr="00B53188">
                <w:rPr>
                  <w:sz w:val="18"/>
                  <w:szCs w:val="18"/>
                </w:rPr>
                <w:t>(dB)</w:t>
              </w:r>
            </w:ins>
          </w:p>
        </w:tc>
        <w:tc>
          <w:tcPr>
            <w:tcW w:w="727" w:type="dxa"/>
          </w:tcPr>
          <w:p w14:paraId="2BA2BDBF" w14:textId="13CCCFA3" w:rsidR="00B53188" w:rsidRPr="00B53188" w:rsidRDefault="00B53188" w:rsidP="00B53188">
            <w:pPr>
              <w:pStyle w:val="FL"/>
              <w:spacing w:before="0" w:after="0"/>
              <w:rPr>
                <w:ins w:id="16" w:author="Gene Fong" w:date="2021-10-18T15:06:00Z"/>
                <w:sz w:val="18"/>
                <w:szCs w:val="18"/>
              </w:rPr>
            </w:pPr>
            <w:ins w:id="17" w:author="Gene Fong" w:date="2021-10-18T15:07:00Z">
              <w:r w:rsidRPr="00B53188">
                <w:rPr>
                  <w:rFonts w:cs="Arial"/>
                  <w:b w:val="0"/>
                  <w:bCs/>
                  <w:sz w:val="18"/>
                  <w:szCs w:val="18"/>
                </w:rPr>
                <w:t>Partial (dB)</w:t>
              </w:r>
            </w:ins>
          </w:p>
        </w:tc>
      </w:tr>
      <w:tr w:rsidR="00B53188" w:rsidRPr="00A1115A" w14:paraId="1289783D" w14:textId="17BC044F" w:rsidTr="00B53188">
        <w:trPr>
          <w:trHeight w:val="20"/>
          <w:jc w:val="center"/>
        </w:trPr>
        <w:tc>
          <w:tcPr>
            <w:tcW w:w="981" w:type="dxa"/>
            <w:tcBorders>
              <w:bottom w:val="nil"/>
            </w:tcBorders>
            <w:shd w:val="clear" w:color="auto" w:fill="auto"/>
          </w:tcPr>
          <w:p w14:paraId="4D9AFD5C" w14:textId="77777777" w:rsidR="00B53188" w:rsidRPr="00A1115A" w:rsidRDefault="00B53188" w:rsidP="00B53188">
            <w:pPr>
              <w:pStyle w:val="FL"/>
              <w:spacing w:before="0" w:after="0"/>
              <w:rPr>
                <w:b w:val="0"/>
                <w:bCs/>
                <w:sz w:val="18"/>
                <w:szCs w:val="18"/>
              </w:rPr>
            </w:pPr>
            <w:r w:rsidRPr="00A1115A">
              <w:rPr>
                <w:b w:val="0"/>
                <w:bCs/>
                <w:sz w:val="18"/>
                <w:szCs w:val="18"/>
              </w:rPr>
              <w:t>DFT-s-ODFM</w:t>
            </w:r>
          </w:p>
        </w:tc>
        <w:tc>
          <w:tcPr>
            <w:tcW w:w="1249" w:type="dxa"/>
          </w:tcPr>
          <w:p w14:paraId="4DF6A36A" w14:textId="77777777" w:rsidR="00B53188" w:rsidRPr="00A1115A" w:rsidRDefault="00B53188" w:rsidP="00B53188">
            <w:pPr>
              <w:pStyle w:val="FL"/>
              <w:spacing w:before="0" w:after="0"/>
              <w:rPr>
                <w:b w:val="0"/>
                <w:bCs/>
                <w:sz w:val="18"/>
                <w:szCs w:val="18"/>
              </w:rPr>
            </w:pPr>
            <w:r w:rsidRPr="00A1115A">
              <w:rPr>
                <w:b w:val="0"/>
                <w:bCs/>
                <w:sz w:val="18"/>
                <w:szCs w:val="18"/>
              </w:rPr>
              <w:t>QPSK</w:t>
            </w:r>
          </w:p>
        </w:tc>
        <w:tc>
          <w:tcPr>
            <w:tcW w:w="727" w:type="dxa"/>
          </w:tcPr>
          <w:p w14:paraId="09E7F00E"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82" w:type="dxa"/>
          </w:tcPr>
          <w:p w14:paraId="21F0F4B2"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94" w:type="dxa"/>
          </w:tcPr>
          <w:p w14:paraId="33E81F91"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26" w:type="dxa"/>
          </w:tcPr>
          <w:p w14:paraId="6B0FBB6A"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94" w:type="dxa"/>
          </w:tcPr>
          <w:p w14:paraId="5595C51F" w14:textId="77777777" w:rsidR="00B53188" w:rsidRPr="00A1115A" w:rsidRDefault="00B53188" w:rsidP="00B53188">
            <w:pPr>
              <w:pStyle w:val="TAC"/>
              <w:rPr>
                <w:rFonts w:cs="Arial"/>
                <w:b/>
              </w:rPr>
            </w:pPr>
            <w:r w:rsidRPr="00A1115A">
              <w:rPr>
                <w:rFonts w:cs="Arial"/>
              </w:rPr>
              <w:t>≤</w:t>
            </w:r>
            <w:r w:rsidRPr="00A1115A">
              <w:t xml:space="preserve"> 4.5</w:t>
            </w:r>
          </w:p>
        </w:tc>
        <w:tc>
          <w:tcPr>
            <w:tcW w:w="826" w:type="dxa"/>
          </w:tcPr>
          <w:p w14:paraId="6DB81A97" w14:textId="77777777" w:rsidR="00B53188" w:rsidRPr="00A1115A" w:rsidRDefault="00B53188" w:rsidP="00B53188">
            <w:pPr>
              <w:pStyle w:val="TAC"/>
              <w:rPr>
                <w:rFonts w:cs="Arial"/>
                <w:b/>
              </w:rPr>
            </w:pPr>
            <w:r w:rsidRPr="00A1115A">
              <w:rPr>
                <w:rFonts w:cs="Arial"/>
              </w:rPr>
              <w:t>≤</w:t>
            </w:r>
            <w:r w:rsidRPr="00A1115A">
              <w:t xml:space="preserve"> 6.5</w:t>
            </w:r>
          </w:p>
        </w:tc>
        <w:tc>
          <w:tcPr>
            <w:tcW w:w="665" w:type="dxa"/>
          </w:tcPr>
          <w:p w14:paraId="4AE0F503" w14:textId="77777777" w:rsidR="00B53188" w:rsidRPr="00A1115A" w:rsidRDefault="00B53188" w:rsidP="00B53188">
            <w:pPr>
              <w:pStyle w:val="TAC"/>
              <w:rPr>
                <w:rFonts w:cs="Arial"/>
                <w:b/>
              </w:rPr>
            </w:pPr>
            <w:r w:rsidRPr="00A1115A">
              <w:rPr>
                <w:rFonts w:cs="Arial"/>
              </w:rPr>
              <w:t>≤</w:t>
            </w:r>
            <w:r w:rsidRPr="00A1115A">
              <w:t xml:space="preserve"> 3.0</w:t>
            </w:r>
          </w:p>
        </w:tc>
        <w:tc>
          <w:tcPr>
            <w:tcW w:w="774" w:type="dxa"/>
          </w:tcPr>
          <w:p w14:paraId="33244C22" w14:textId="77777777" w:rsidR="00B53188" w:rsidRPr="00A1115A" w:rsidRDefault="00B53188" w:rsidP="00B53188">
            <w:pPr>
              <w:pStyle w:val="TAC"/>
              <w:rPr>
                <w:rFonts w:cs="Arial"/>
                <w:b/>
              </w:rPr>
            </w:pPr>
            <w:r w:rsidRPr="00A1115A">
              <w:rPr>
                <w:rFonts w:cs="Arial"/>
              </w:rPr>
              <w:t>≤</w:t>
            </w:r>
            <w:r w:rsidRPr="00A1115A">
              <w:t xml:space="preserve"> 5.5</w:t>
            </w:r>
          </w:p>
        </w:tc>
        <w:tc>
          <w:tcPr>
            <w:tcW w:w="576" w:type="dxa"/>
          </w:tcPr>
          <w:p w14:paraId="22FE17E1" w14:textId="33466081" w:rsidR="00B53188" w:rsidRPr="00B53188" w:rsidRDefault="00B53188" w:rsidP="00B53188">
            <w:pPr>
              <w:pStyle w:val="TAC"/>
              <w:rPr>
                <w:ins w:id="18" w:author="Gene Fong" w:date="2021-10-18T15:06:00Z"/>
                <w:rFonts w:cs="Arial"/>
              </w:rPr>
            </w:pPr>
            <w:ins w:id="19" w:author="Gene Fong" w:date="2021-10-18T15:07:00Z">
              <w:r w:rsidRPr="00B53188">
                <w:rPr>
                  <w:lang w:eastAsia="en-GB"/>
                </w:rPr>
                <w:t>≤ 2.0</w:t>
              </w:r>
            </w:ins>
          </w:p>
        </w:tc>
        <w:tc>
          <w:tcPr>
            <w:tcW w:w="727" w:type="dxa"/>
          </w:tcPr>
          <w:p w14:paraId="08E6C9AA" w14:textId="2DF108DC" w:rsidR="00B53188" w:rsidRPr="00B53188" w:rsidRDefault="00B53188" w:rsidP="00B53188">
            <w:pPr>
              <w:pStyle w:val="TAC"/>
              <w:rPr>
                <w:ins w:id="20" w:author="Gene Fong" w:date="2021-10-18T15:06:00Z"/>
                <w:rFonts w:cs="Arial"/>
              </w:rPr>
            </w:pPr>
            <w:ins w:id="21" w:author="Gene Fong" w:date="2021-10-18T15:07:00Z">
              <w:r w:rsidRPr="00B53188">
                <w:rPr>
                  <w:rFonts w:cs="Arial"/>
                  <w:szCs w:val="18"/>
                  <w:lang w:eastAsia="en-GB"/>
                </w:rPr>
                <w:t>≤ 4.5</w:t>
              </w:r>
            </w:ins>
          </w:p>
        </w:tc>
      </w:tr>
      <w:tr w:rsidR="00B53188" w:rsidRPr="00A1115A" w14:paraId="2CE7E462" w14:textId="58957C00" w:rsidTr="00B53188">
        <w:trPr>
          <w:trHeight w:val="20"/>
          <w:jc w:val="center"/>
        </w:trPr>
        <w:tc>
          <w:tcPr>
            <w:tcW w:w="981" w:type="dxa"/>
            <w:tcBorders>
              <w:top w:val="nil"/>
              <w:bottom w:val="nil"/>
            </w:tcBorders>
            <w:shd w:val="clear" w:color="auto" w:fill="auto"/>
          </w:tcPr>
          <w:p w14:paraId="3ED6855E" w14:textId="77777777" w:rsidR="00B53188" w:rsidRPr="00A1115A" w:rsidRDefault="00B53188" w:rsidP="00B53188">
            <w:pPr>
              <w:pStyle w:val="FL"/>
              <w:spacing w:before="0" w:after="0"/>
              <w:rPr>
                <w:b w:val="0"/>
                <w:bCs/>
                <w:sz w:val="18"/>
                <w:szCs w:val="18"/>
              </w:rPr>
            </w:pPr>
          </w:p>
        </w:tc>
        <w:tc>
          <w:tcPr>
            <w:tcW w:w="1249" w:type="dxa"/>
          </w:tcPr>
          <w:p w14:paraId="46C72C62" w14:textId="77777777" w:rsidR="00B53188" w:rsidRPr="00A1115A" w:rsidRDefault="00B53188" w:rsidP="00B53188">
            <w:pPr>
              <w:pStyle w:val="FL"/>
              <w:spacing w:before="0" w:after="0"/>
              <w:rPr>
                <w:b w:val="0"/>
                <w:bCs/>
                <w:sz w:val="18"/>
                <w:szCs w:val="18"/>
              </w:rPr>
            </w:pPr>
            <w:r w:rsidRPr="00A1115A">
              <w:rPr>
                <w:b w:val="0"/>
                <w:bCs/>
                <w:sz w:val="18"/>
                <w:szCs w:val="18"/>
              </w:rPr>
              <w:t>16 QAM</w:t>
            </w:r>
          </w:p>
        </w:tc>
        <w:tc>
          <w:tcPr>
            <w:tcW w:w="727" w:type="dxa"/>
          </w:tcPr>
          <w:p w14:paraId="61FE7F25"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82" w:type="dxa"/>
          </w:tcPr>
          <w:p w14:paraId="7B609C95"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94" w:type="dxa"/>
          </w:tcPr>
          <w:p w14:paraId="446400C8"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26" w:type="dxa"/>
          </w:tcPr>
          <w:p w14:paraId="4B7ECDD9"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94" w:type="dxa"/>
          </w:tcPr>
          <w:p w14:paraId="5AABEBD3" w14:textId="77777777" w:rsidR="00B53188" w:rsidRPr="00A1115A" w:rsidRDefault="00B53188" w:rsidP="00B53188">
            <w:pPr>
              <w:pStyle w:val="TAC"/>
              <w:rPr>
                <w:rFonts w:cs="Arial"/>
                <w:b/>
              </w:rPr>
            </w:pPr>
            <w:r w:rsidRPr="00A1115A">
              <w:rPr>
                <w:rFonts w:cs="Arial"/>
              </w:rPr>
              <w:t>≤</w:t>
            </w:r>
            <w:r w:rsidRPr="00A1115A">
              <w:t xml:space="preserve"> 4.5</w:t>
            </w:r>
          </w:p>
        </w:tc>
        <w:tc>
          <w:tcPr>
            <w:tcW w:w="826" w:type="dxa"/>
          </w:tcPr>
          <w:p w14:paraId="1082F05F" w14:textId="77777777" w:rsidR="00B53188" w:rsidRPr="00A1115A" w:rsidRDefault="00B53188" w:rsidP="00B53188">
            <w:pPr>
              <w:pStyle w:val="TAC"/>
              <w:rPr>
                <w:rFonts w:cs="Arial"/>
                <w:b/>
              </w:rPr>
            </w:pPr>
            <w:r w:rsidRPr="00A1115A">
              <w:rPr>
                <w:rFonts w:cs="Arial"/>
              </w:rPr>
              <w:t>≤</w:t>
            </w:r>
            <w:r w:rsidRPr="00A1115A">
              <w:t xml:space="preserve"> 6.5</w:t>
            </w:r>
          </w:p>
        </w:tc>
        <w:tc>
          <w:tcPr>
            <w:tcW w:w="665" w:type="dxa"/>
          </w:tcPr>
          <w:p w14:paraId="0A4C2383" w14:textId="77777777" w:rsidR="00B53188" w:rsidRPr="00A1115A" w:rsidRDefault="00B53188" w:rsidP="00B53188">
            <w:pPr>
              <w:pStyle w:val="TAC"/>
              <w:rPr>
                <w:rFonts w:cs="Arial"/>
                <w:b/>
              </w:rPr>
            </w:pPr>
            <w:r w:rsidRPr="00A1115A">
              <w:rPr>
                <w:rFonts w:cs="Arial"/>
              </w:rPr>
              <w:t>≤</w:t>
            </w:r>
            <w:r w:rsidRPr="00A1115A">
              <w:t xml:space="preserve"> 3.0</w:t>
            </w:r>
          </w:p>
        </w:tc>
        <w:tc>
          <w:tcPr>
            <w:tcW w:w="774" w:type="dxa"/>
          </w:tcPr>
          <w:p w14:paraId="25FB1881" w14:textId="77777777" w:rsidR="00B53188" w:rsidRPr="00A1115A" w:rsidRDefault="00B53188" w:rsidP="00B53188">
            <w:pPr>
              <w:pStyle w:val="TAC"/>
              <w:rPr>
                <w:rFonts w:cs="Arial"/>
                <w:b/>
              </w:rPr>
            </w:pPr>
            <w:r w:rsidRPr="00A1115A">
              <w:rPr>
                <w:rFonts w:cs="Arial"/>
              </w:rPr>
              <w:t>≤</w:t>
            </w:r>
            <w:r w:rsidRPr="00A1115A">
              <w:t xml:space="preserve"> 5.5</w:t>
            </w:r>
          </w:p>
        </w:tc>
        <w:tc>
          <w:tcPr>
            <w:tcW w:w="576" w:type="dxa"/>
          </w:tcPr>
          <w:p w14:paraId="79C2F5B8" w14:textId="12EDAB27" w:rsidR="00B53188" w:rsidRPr="00B53188" w:rsidRDefault="00B53188" w:rsidP="00B53188">
            <w:pPr>
              <w:pStyle w:val="TAC"/>
              <w:rPr>
                <w:ins w:id="22" w:author="Gene Fong" w:date="2021-10-18T15:06:00Z"/>
                <w:rFonts w:cs="Arial"/>
              </w:rPr>
            </w:pPr>
            <w:ins w:id="23" w:author="Gene Fong" w:date="2021-10-18T15:07:00Z">
              <w:r w:rsidRPr="00B53188">
                <w:rPr>
                  <w:lang w:eastAsia="en-GB"/>
                </w:rPr>
                <w:t>≤ 2.0</w:t>
              </w:r>
            </w:ins>
          </w:p>
        </w:tc>
        <w:tc>
          <w:tcPr>
            <w:tcW w:w="727" w:type="dxa"/>
          </w:tcPr>
          <w:p w14:paraId="47599F5C" w14:textId="42CBB8BB" w:rsidR="00B53188" w:rsidRPr="00B53188" w:rsidRDefault="00B53188" w:rsidP="00B53188">
            <w:pPr>
              <w:pStyle w:val="TAC"/>
              <w:rPr>
                <w:ins w:id="24" w:author="Gene Fong" w:date="2021-10-18T15:06:00Z"/>
                <w:rFonts w:cs="Arial"/>
              </w:rPr>
            </w:pPr>
            <w:ins w:id="25" w:author="Gene Fong" w:date="2021-10-18T15:07:00Z">
              <w:r w:rsidRPr="00B53188">
                <w:rPr>
                  <w:rFonts w:cs="Arial"/>
                  <w:szCs w:val="18"/>
                  <w:lang w:eastAsia="en-GB"/>
                </w:rPr>
                <w:t>≤ 4.5</w:t>
              </w:r>
            </w:ins>
          </w:p>
        </w:tc>
      </w:tr>
      <w:tr w:rsidR="00B53188" w:rsidRPr="00A1115A" w14:paraId="24485D45" w14:textId="1B0AA23C" w:rsidTr="00B53188">
        <w:trPr>
          <w:trHeight w:val="20"/>
          <w:jc w:val="center"/>
        </w:trPr>
        <w:tc>
          <w:tcPr>
            <w:tcW w:w="981" w:type="dxa"/>
            <w:tcBorders>
              <w:top w:val="nil"/>
              <w:bottom w:val="nil"/>
            </w:tcBorders>
            <w:shd w:val="clear" w:color="auto" w:fill="auto"/>
          </w:tcPr>
          <w:p w14:paraId="57313D12" w14:textId="77777777" w:rsidR="00B53188" w:rsidRPr="00A1115A" w:rsidRDefault="00B53188" w:rsidP="00B53188">
            <w:pPr>
              <w:pStyle w:val="FL"/>
              <w:spacing w:before="0" w:after="0"/>
              <w:rPr>
                <w:b w:val="0"/>
                <w:bCs/>
                <w:sz w:val="18"/>
                <w:szCs w:val="18"/>
              </w:rPr>
            </w:pPr>
          </w:p>
        </w:tc>
        <w:tc>
          <w:tcPr>
            <w:tcW w:w="1249" w:type="dxa"/>
          </w:tcPr>
          <w:p w14:paraId="1700C198" w14:textId="77777777" w:rsidR="00B53188" w:rsidRPr="00A1115A" w:rsidRDefault="00B53188" w:rsidP="00B53188">
            <w:pPr>
              <w:pStyle w:val="FL"/>
              <w:spacing w:before="0" w:after="0"/>
              <w:rPr>
                <w:b w:val="0"/>
                <w:bCs/>
                <w:sz w:val="18"/>
                <w:szCs w:val="18"/>
              </w:rPr>
            </w:pPr>
            <w:r w:rsidRPr="00A1115A">
              <w:rPr>
                <w:b w:val="0"/>
                <w:bCs/>
                <w:sz w:val="18"/>
                <w:szCs w:val="18"/>
              </w:rPr>
              <w:t>64 QAM</w:t>
            </w:r>
          </w:p>
        </w:tc>
        <w:tc>
          <w:tcPr>
            <w:tcW w:w="727" w:type="dxa"/>
          </w:tcPr>
          <w:p w14:paraId="130FA6D5"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82" w:type="dxa"/>
          </w:tcPr>
          <w:p w14:paraId="5A7FFF36"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94" w:type="dxa"/>
          </w:tcPr>
          <w:p w14:paraId="7B6E9F8B"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26" w:type="dxa"/>
          </w:tcPr>
          <w:p w14:paraId="5DEB8B09"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94" w:type="dxa"/>
          </w:tcPr>
          <w:p w14:paraId="3041B5B5" w14:textId="77777777" w:rsidR="00B53188" w:rsidRPr="00A1115A" w:rsidRDefault="00B53188" w:rsidP="00B53188">
            <w:pPr>
              <w:pStyle w:val="TAC"/>
              <w:rPr>
                <w:rFonts w:cs="Arial"/>
                <w:b/>
              </w:rPr>
            </w:pPr>
            <w:r w:rsidRPr="00A1115A">
              <w:rPr>
                <w:rFonts w:cs="Arial"/>
              </w:rPr>
              <w:t>≤</w:t>
            </w:r>
            <w:r w:rsidRPr="00A1115A">
              <w:t xml:space="preserve"> 4.5</w:t>
            </w:r>
          </w:p>
        </w:tc>
        <w:tc>
          <w:tcPr>
            <w:tcW w:w="826" w:type="dxa"/>
          </w:tcPr>
          <w:p w14:paraId="63E4A7A2" w14:textId="77777777" w:rsidR="00B53188" w:rsidRPr="00A1115A" w:rsidRDefault="00B53188" w:rsidP="00B53188">
            <w:pPr>
              <w:pStyle w:val="TAC"/>
              <w:rPr>
                <w:rFonts w:cs="Arial"/>
                <w:b/>
              </w:rPr>
            </w:pPr>
            <w:r w:rsidRPr="00A1115A">
              <w:rPr>
                <w:rFonts w:cs="Arial"/>
              </w:rPr>
              <w:t>≤</w:t>
            </w:r>
            <w:r w:rsidRPr="00A1115A">
              <w:t xml:space="preserve"> 6.5</w:t>
            </w:r>
          </w:p>
        </w:tc>
        <w:tc>
          <w:tcPr>
            <w:tcW w:w="665" w:type="dxa"/>
          </w:tcPr>
          <w:p w14:paraId="55FFEB9C" w14:textId="77777777" w:rsidR="00B53188" w:rsidRPr="00A1115A" w:rsidRDefault="00B53188" w:rsidP="00B53188">
            <w:pPr>
              <w:pStyle w:val="TAC"/>
              <w:rPr>
                <w:rFonts w:cs="Arial"/>
                <w:b/>
              </w:rPr>
            </w:pPr>
            <w:r w:rsidRPr="00A1115A">
              <w:rPr>
                <w:rFonts w:cs="Arial"/>
              </w:rPr>
              <w:t>≤</w:t>
            </w:r>
            <w:r w:rsidRPr="00A1115A">
              <w:t xml:space="preserve"> 4.0</w:t>
            </w:r>
          </w:p>
        </w:tc>
        <w:tc>
          <w:tcPr>
            <w:tcW w:w="774" w:type="dxa"/>
          </w:tcPr>
          <w:p w14:paraId="55FE9FE1" w14:textId="77777777" w:rsidR="00B53188" w:rsidRPr="00A1115A" w:rsidRDefault="00B53188" w:rsidP="00B53188">
            <w:pPr>
              <w:pStyle w:val="TAC"/>
              <w:rPr>
                <w:rFonts w:cs="Arial"/>
                <w:b/>
              </w:rPr>
            </w:pPr>
            <w:r w:rsidRPr="00A1115A">
              <w:rPr>
                <w:rFonts w:cs="Arial"/>
              </w:rPr>
              <w:t>≤</w:t>
            </w:r>
            <w:r w:rsidRPr="00A1115A">
              <w:t xml:space="preserve"> 5.5</w:t>
            </w:r>
          </w:p>
        </w:tc>
        <w:tc>
          <w:tcPr>
            <w:tcW w:w="576" w:type="dxa"/>
          </w:tcPr>
          <w:p w14:paraId="01FEA99F" w14:textId="1C7AB54D" w:rsidR="00B53188" w:rsidRPr="00B53188" w:rsidRDefault="00B53188" w:rsidP="00B53188">
            <w:pPr>
              <w:pStyle w:val="TAC"/>
              <w:rPr>
                <w:ins w:id="26" w:author="Gene Fong" w:date="2021-10-18T15:06:00Z"/>
                <w:rFonts w:cs="Arial"/>
              </w:rPr>
            </w:pPr>
            <w:ins w:id="27" w:author="Gene Fong" w:date="2021-10-18T15:07:00Z">
              <w:r w:rsidRPr="00B53188">
                <w:rPr>
                  <w:lang w:eastAsia="en-GB"/>
                </w:rPr>
                <w:t>≤ 3.5</w:t>
              </w:r>
            </w:ins>
          </w:p>
        </w:tc>
        <w:tc>
          <w:tcPr>
            <w:tcW w:w="727" w:type="dxa"/>
          </w:tcPr>
          <w:p w14:paraId="21BDF9BA" w14:textId="2A8A1CDF" w:rsidR="00B53188" w:rsidRPr="00B53188" w:rsidRDefault="00B53188" w:rsidP="00B53188">
            <w:pPr>
              <w:pStyle w:val="TAC"/>
              <w:rPr>
                <w:ins w:id="28" w:author="Gene Fong" w:date="2021-10-18T15:06:00Z"/>
                <w:rFonts w:cs="Arial"/>
              </w:rPr>
            </w:pPr>
            <w:ins w:id="29" w:author="Gene Fong" w:date="2021-10-18T15:07:00Z">
              <w:r w:rsidRPr="00B53188">
                <w:rPr>
                  <w:rFonts w:cs="Arial"/>
                  <w:szCs w:val="18"/>
                  <w:lang w:eastAsia="en-GB"/>
                </w:rPr>
                <w:t>≤ 4.5</w:t>
              </w:r>
            </w:ins>
          </w:p>
        </w:tc>
      </w:tr>
      <w:tr w:rsidR="00B53188" w:rsidRPr="00A1115A" w14:paraId="78DB78E9" w14:textId="46D45D96" w:rsidTr="00B53188">
        <w:trPr>
          <w:trHeight w:val="20"/>
          <w:jc w:val="center"/>
        </w:trPr>
        <w:tc>
          <w:tcPr>
            <w:tcW w:w="981" w:type="dxa"/>
            <w:tcBorders>
              <w:top w:val="nil"/>
              <w:bottom w:val="single" w:sz="4" w:space="0" w:color="auto"/>
            </w:tcBorders>
            <w:shd w:val="clear" w:color="auto" w:fill="auto"/>
          </w:tcPr>
          <w:p w14:paraId="072EF471" w14:textId="77777777" w:rsidR="00B53188" w:rsidRPr="00A1115A" w:rsidRDefault="00B53188" w:rsidP="00B53188">
            <w:pPr>
              <w:pStyle w:val="FL"/>
              <w:spacing w:before="0" w:after="0"/>
              <w:rPr>
                <w:b w:val="0"/>
                <w:bCs/>
                <w:sz w:val="18"/>
                <w:szCs w:val="18"/>
              </w:rPr>
            </w:pPr>
          </w:p>
        </w:tc>
        <w:tc>
          <w:tcPr>
            <w:tcW w:w="1249" w:type="dxa"/>
          </w:tcPr>
          <w:p w14:paraId="2F643465" w14:textId="77777777" w:rsidR="00B53188" w:rsidRPr="00A1115A" w:rsidRDefault="00B53188" w:rsidP="00B53188">
            <w:pPr>
              <w:pStyle w:val="FL"/>
              <w:spacing w:before="0" w:after="0"/>
              <w:rPr>
                <w:b w:val="0"/>
                <w:bCs/>
                <w:sz w:val="18"/>
                <w:szCs w:val="18"/>
              </w:rPr>
            </w:pPr>
            <w:r w:rsidRPr="00A1115A">
              <w:rPr>
                <w:b w:val="0"/>
                <w:bCs/>
                <w:sz w:val="18"/>
                <w:szCs w:val="18"/>
              </w:rPr>
              <w:t>256 QAM</w:t>
            </w:r>
          </w:p>
        </w:tc>
        <w:tc>
          <w:tcPr>
            <w:tcW w:w="727" w:type="dxa"/>
          </w:tcPr>
          <w:p w14:paraId="323ADA03"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82" w:type="dxa"/>
          </w:tcPr>
          <w:p w14:paraId="16CA7E55"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94" w:type="dxa"/>
          </w:tcPr>
          <w:p w14:paraId="715D432A"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26" w:type="dxa"/>
          </w:tcPr>
          <w:p w14:paraId="21E69C9E"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94" w:type="dxa"/>
          </w:tcPr>
          <w:p w14:paraId="271324B4" w14:textId="77777777" w:rsidR="00B53188" w:rsidRPr="00A1115A" w:rsidRDefault="00B53188" w:rsidP="00B53188">
            <w:pPr>
              <w:pStyle w:val="TAC"/>
              <w:rPr>
                <w:rFonts w:cs="Arial"/>
                <w:b/>
              </w:rPr>
            </w:pPr>
            <w:r w:rsidRPr="00A1115A">
              <w:rPr>
                <w:rFonts w:cs="Arial"/>
              </w:rPr>
              <w:t>≤</w:t>
            </w:r>
            <w:r w:rsidRPr="00A1115A">
              <w:t xml:space="preserve"> 5.0</w:t>
            </w:r>
          </w:p>
        </w:tc>
        <w:tc>
          <w:tcPr>
            <w:tcW w:w="826" w:type="dxa"/>
          </w:tcPr>
          <w:p w14:paraId="2473D5EC" w14:textId="77777777" w:rsidR="00B53188" w:rsidRPr="00A1115A" w:rsidRDefault="00B53188" w:rsidP="00B53188">
            <w:pPr>
              <w:pStyle w:val="TAC"/>
              <w:rPr>
                <w:rFonts w:cs="Arial"/>
                <w:b/>
              </w:rPr>
            </w:pPr>
            <w:r w:rsidRPr="00A1115A">
              <w:rPr>
                <w:rFonts w:cs="Arial"/>
              </w:rPr>
              <w:t>≤</w:t>
            </w:r>
            <w:r w:rsidRPr="00A1115A">
              <w:t xml:space="preserve"> 7.0</w:t>
            </w:r>
          </w:p>
        </w:tc>
        <w:tc>
          <w:tcPr>
            <w:tcW w:w="665" w:type="dxa"/>
          </w:tcPr>
          <w:p w14:paraId="0AE291FC" w14:textId="77777777" w:rsidR="00B53188" w:rsidRPr="00A1115A" w:rsidRDefault="00B53188" w:rsidP="00B53188">
            <w:pPr>
              <w:pStyle w:val="TAC"/>
              <w:rPr>
                <w:rFonts w:cs="Arial"/>
                <w:b/>
              </w:rPr>
            </w:pPr>
            <w:r w:rsidRPr="00A1115A">
              <w:rPr>
                <w:rFonts w:cs="Arial"/>
              </w:rPr>
              <w:t>≤</w:t>
            </w:r>
            <w:r w:rsidRPr="00A1115A">
              <w:t xml:space="preserve"> 5.0</w:t>
            </w:r>
          </w:p>
        </w:tc>
        <w:tc>
          <w:tcPr>
            <w:tcW w:w="774" w:type="dxa"/>
          </w:tcPr>
          <w:p w14:paraId="31071C75" w14:textId="77777777" w:rsidR="00B53188" w:rsidRPr="00A1115A" w:rsidRDefault="00B53188" w:rsidP="00B53188">
            <w:pPr>
              <w:pStyle w:val="TAC"/>
              <w:rPr>
                <w:rFonts w:cs="Arial"/>
                <w:b/>
              </w:rPr>
            </w:pPr>
            <w:r w:rsidRPr="00A1115A">
              <w:rPr>
                <w:rFonts w:cs="Arial"/>
              </w:rPr>
              <w:t>≤</w:t>
            </w:r>
            <w:r w:rsidRPr="00A1115A">
              <w:t xml:space="preserve"> 5.5</w:t>
            </w:r>
          </w:p>
        </w:tc>
        <w:tc>
          <w:tcPr>
            <w:tcW w:w="576" w:type="dxa"/>
          </w:tcPr>
          <w:p w14:paraId="5C17225A" w14:textId="0F825EF2" w:rsidR="00B53188" w:rsidRPr="00B53188" w:rsidRDefault="00B53188" w:rsidP="00B53188">
            <w:pPr>
              <w:pStyle w:val="TAC"/>
              <w:rPr>
                <w:ins w:id="30" w:author="Gene Fong" w:date="2021-10-18T15:06:00Z"/>
                <w:rFonts w:cs="Arial"/>
              </w:rPr>
            </w:pPr>
            <w:ins w:id="31" w:author="Gene Fong" w:date="2021-10-18T15:07:00Z">
              <w:r w:rsidRPr="00B53188">
                <w:rPr>
                  <w:lang w:eastAsia="en-GB"/>
                </w:rPr>
                <w:t>≤ 5.0</w:t>
              </w:r>
            </w:ins>
          </w:p>
        </w:tc>
        <w:tc>
          <w:tcPr>
            <w:tcW w:w="727" w:type="dxa"/>
          </w:tcPr>
          <w:p w14:paraId="7E8DAEE2" w14:textId="17812BC7" w:rsidR="00B53188" w:rsidRPr="00B53188" w:rsidRDefault="00B53188" w:rsidP="00B53188">
            <w:pPr>
              <w:pStyle w:val="TAC"/>
              <w:rPr>
                <w:ins w:id="32" w:author="Gene Fong" w:date="2021-10-18T15:06:00Z"/>
                <w:rFonts w:cs="Arial"/>
              </w:rPr>
            </w:pPr>
            <w:ins w:id="33" w:author="Gene Fong" w:date="2021-10-18T15:07:00Z">
              <w:r w:rsidRPr="00B53188">
                <w:rPr>
                  <w:rFonts w:cs="Arial"/>
                  <w:szCs w:val="18"/>
                  <w:lang w:eastAsia="en-GB"/>
                </w:rPr>
                <w:t>≤ 5.5</w:t>
              </w:r>
            </w:ins>
          </w:p>
        </w:tc>
      </w:tr>
      <w:tr w:rsidR="00B53188" w:rsidRPr="00A1115A" w14:paraId="17041878" w14:textId="2538D1D1" w:rsidTr="00B53188">
        <w:trPr>
          <w:trHeight w:val="20"/>
          <w:jc w:val="center"/>
        </w:trPr>
        <w:tc>
          <w:tcPr>
            <w:tcW w:w="981" w:type="dxa"/>
            <w:tcBorders>
              <w:bottom w:val="nil"/>
            </w:tcBorders>
            <w:shd w:val="clear" w:color="auto" w:fill="auto"/>
          </w:tcPr>
          <w:p w14:paraId="16BA7CA1" w14:textId="77777777" w:rsidR="00B53188" w:rsidRPr="00A1115A" w:rsidRDefault="00B53188" w:rsidP="00B53188">
            <w:pPr>
              <w:pStyle w:val="FL"/>
              <w:spacing w:before="0" w:after="0"/>
              <w:rPr>
                <w:b w:val="0"/>
                <w:bCs/>
                <w:sz w:val="18"/>
                <w:szCs w:val="18"/>
              </w:rPr>
            </w:pPr>
            <w:r w:rsidRPr="00A1115A">
              <w:rPr>
                <w:b w:val="0"/>
                <w:bCs/>
                <w:sz w:val="18"/>
                <w:szCs w:val="18"/>
              </w:rPr>
              <w:t>CP-OFDM</w:t>
            </w:r>
          </w:p>
        </w:tc>
        <w:tc>
          <w:tcPr>
            <w:tcW w:w="1249" w:type="dxa"/>
          </w:tcPr>
          <w:p w14:paraId="0B4BFB3E" w14:textId="77777777" w:rsidR="00B53188" w:rsidRPr="00A1115A" w:rsidRDefault="00B53188" w:rsidP="00B53188">
            <w:pPr>
              <w:pStyle w:val="FL"/>
              <w:spacing w:before="0" w:after="0"/>
              <w:rPr>
                <w:b w:val="0"/>
                <w:bCs/>
                <w:sz w:val="18"/>
                <w:szCs w:val="18"/>
              </w:rPr>
            </w:pPr>
            <w:r w:rsidRPr="00A1115A">
              <w:rPr>
                <w:b w:val="0"/>
                <w:bCs/>
                <w:sz w:val="18"/>
                <w:szCs w:val="18"/>
              </w:rPr>
              <w:t>QPSK</w:t>
            </w:r>
          </w:p>
        </w:tc>
        <w:tc>
          <w:tcPr>
            <w:tcW w:w="727" w:type="dxa"/>
          </w:tcPr>
          <w:p w14:paraId="7CF22953"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82" w:type="dxa"/>
          </w:tcPr>
          <w:p w14:paraId="71285102"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94" w:type="dxa"/>
          </w:tcPr>
          <w:p w14:paraId="32B89D4F"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26" w:type="dxa"/>
          </w:tcPr>
          <w:p w14:paraId="6F77A29C"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94" w:type="dxa"/>
          </w:tcPr>
          <w:p w14:paraId="5BA61C61" w14:textId="77777777" w:rsidR="00B53188" w:rsidRPr="00A1115A" w:rsidRDefault="00B53188" w:rsidP="00B53188">
            <w:pPr>
              <w:pStyle w:val="TAC"/>
              <w:rPr>
                <w:rFonts w:cs="Arial"/>
                <w:b/>
              </w:rPr>
            </w:pPr>
            <w:r w:rsidRPr="00A1115A">
              <w:rPr>
                <w:rFonts w:cs="Arial"/>
              </w:rPr>
              <w:t>≤</w:t>
            </w:r>
            <w:r w:rsidRPr="00A1115A">
              <w:t xml:space="preserve"> 4.5</w:t>
            </w:r>
          </w:p>
        </w:tc>
        <w:tc>
          <w:tcPr>
            <w:tcW w:w="826" w:type="dxa"/>
          </w:tcPr>
          <w:p w14:paraId="0E9B89B0" w14:textId="77777777" w:rsidR="00B53188" w:rsidRPr="00A1115A" w:rsidRDefault="00B53188" w:rsidP="00B53188">
            <w:pPr>
              <w:pStyle w:val="TAC"/>
              <w:rPr>
                <w:rFonts w:cs="Arial"/>
                <w:b/>
              </w:rPr>
            </w:pPr>
            <w:r w:rsidRPr="00A1115A">
              <w:rPr>
                <w:rFonts w:cs="Arial"/>
              </w:rPr>
              <w:t>≤</w:t>
            </w:r>
            <w:r w:rsidRPr="00A1115A">
              <w:t xml:space="preserve"> 6.5</w:t>
            </w:r>
          </w:p>
        </w:tc>
        <w:tc>
          <w:tcPr>
            <w:tcW w:w="665" w:type="dxa"/>
          </w:tcPr>
          <w:p w14:paraId="7FFDCD3F" w14:textId="77777777" w:rsidR="00B53188" w:rsidRPr="00A1115A" w:rsidRDefault="00B53188" w:rsidP="00B53188">
            <w:pPr>
              <w:pStyle w:val="TAC"/>
              <w:rPr>
                <w:rFonts w:cs="Arial"/>
                <w:b/>
              </w:rPr>
            </w:pPr>
            <w:r w:rsidRPr="00A1115A">
              <w:rPr>
                <w:rFonts w:cs="Arial"/>
              </w:rPr>
              <w:t>≤</w:t>
            </w:r>
            <w:r w:rsidRPr="00A1115A">
              <w:t xml:space="preserve"> 4.0</w:t>
            </w:r>
          </w:p>
        </w:tc>
        <w:tc>
          <w:tcPr>
            <w:tcW w:w="774" w:type="dxa"/>
          </w:tcPr>
          <w:p w14:paraId="46B7DF73" w14:textId="77777777" w:rsidR="00B53188" w:rsidRPr="00A1115A" w:rsidRDefault="00B53188" w:rsidP="00B53188">
            <w:pPr>
              <w:pStyle w:val="TAC"/>
              <w:rPr>
                <w:rFonts w:cs="Arial"/>
                <w:b/>
              </w:rPr>
            </w:pPr>
            <w:r w:rsidRPr="00A1115A">
              <w:rPr>
                <w:rFonts w:cs="Arial"/>
              </w:rPr>
              <w:t>≤</w:t>
            </w:r>
            <w:r w:rsidRPr="00A1115A">
              <w:t xml:space="preserve"> 5.5</w:t>
            </w:r>
          </w:p>
        </w:tc>
        <w:tc>
          <w:tcPr>
            <w:tcW w:w="576" w:type="dxa"/>
          </w:tcPr>
          <w:p w14:paraId="0FD60B6E" w14:textId="51793E2B" w:rsidR="00B53188" w:rsidRPr="00B53188" w:rsidRDefault="00B53188" w:rsidP="00B53188">
            <w:pPr>
              <w:pStyle w:val="TAC"/>
              <w:rPr>
                <w:ins w:id="34" w:author="Gene Fong" w:date="2021-10-18T15:06:00Z"/>
                <w:rFonts w:cs="Arial"/>
              </w:rPr>
            </w:pPr>
            <w:ins w:id="35" w:author="Gene Fong" w:date="2021-10-18T15:07:00Z">
              <w:r w:rsidRPr="00B53188">
                <w:rPr>
                  <w:lang w:eastAsia="en-GB"/>
                </w:rPr>
                <w:t>≤ 3.5</w:t>
              </w:r>
            </w:ins>
          </w:p>
        </w:tc>
        <w:tc>
          <w:tcPr>
            <w:tcW w:w="727" w:type="dxa"/>
          </w:tcPr>
          <w:p w14:paraId="21813FE6" w14:textId="3352DF66" w:rsidR="00B53188" w:rsidRPr="00B53188" w:rsidRDefault="00B53188" w:rsidP="00B53188">
            <w:pPr>
              <w:pStyle w:val="TAC"/>
              <w:rPr>
                <w:ins w:id="36" w:author="Gene Fong" w:date="2021-10-18T15:06:00Z"/>
                <w:rFonts w:cs="Arial"/>
              </w:rPr>
            </w:pPr>
            <w:ins w:id="37" w:author="Gene Fong" w:date="2021-10-18T15:07:00Z">
              <w:r w:rsidRPr="00B53188">
                <w:rPr>
                  <w:rFonts w:cs="Arial"/>
                  <w:szCs w:val="18"/>
                  <w:lang w:eastAsia="en-GB"/>
                </w:rPr>
                <w:t>≤ 4.5</w:t>
              </w:r>
            </w:ins>
          </w:p>
        </w:tc>
      </w:tr>
      <w:tr w:rsidR="00B53188" w:rsidRPr="00A1115A" w14:paraId="416A4120" w14:textId="70BFA32E" w:rsidTr="00B53188">
        <w:trPr>
          <w:trHeight w:val="20"/>
          <w:jc w:val="center"/>
        </w:trPr>
        <w:tc>
          <w:tcPr>
            <w:tcW w:w="981" w:type="dxa"/>
            <w:tcBorders>
              <w:top w:val="nil"/>
              <w:bottom w:val="nil"/>
            </w:tcBorders>
            <w:shd w:val="clear" w:color="auto" w:fill="auto"/>
          </w:tcPr>
          <w:p w14:paraId="132B7755" w14:textId="77777777" w:rsidR="00B53188" w:rsidRPr="00A1115A" w:rsidRDefault="00B53188" w:rsidP="00B53188">
            <w:pPr>
              <w:pStyle w:val="FL"/>
              <w:spacing w:before="0" w:after="0"/>
              <w:rPr>
                <w:b w:val="0"/>
                <w:bCs/>
                <w:sz w:val="18"/>
                <w:szCs w:val="18"/>
              </w:rPr>
            </w:pPr>
          </w:p>
        </w:tc>
        <w:tc>
          <w:tcPr>
            <w:tcW w:w="1249" w:type="dxa"/>
          </w:tcPr>
          <w:p w14:paraId="058DB327" w14:textId="77777777" w:rsidR="00B53188" w:rsidRPr="00A1115A" w:rsidRDefault="00B53188" w:rsidP="00B53188">
            <w:pPr>
              <w:pStyle w:val="FL"/>
              <w:spacing w:before="0" w:after="0"/>
              <w:rPr>
                <w:b w:val="0"/>
                <w:bCs/>
                <w:sz w:val="18"/>
                <w:szCs w:val="18"/>
              </w:rPr>
            </w:pPr>
            <w:r w:rsidRPr="00A1115A">
              <w:rPr>
                <w:b w:val="0"/>
                <w:bCs/>
                <w:sz w:val="18"/>
                <w:szCs w:val="18"/>
              </w:rPr>
              <w:t>16 QAM</w:t>
            </w:r>
          </w:p>
        </w:tc>
        <w:tc>
          <w:tcPr>
            <w:tcW w:w="727" w:type="dxa"/>
          </w:tcPr>
          <w:p w14:paraId="281E8648"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82" w:type="dxa"/>
          </w:tcPr>
          <w:p w14:paraId="36124AF4"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94" w:type="dxa"/>
          </w:tcPr>
          <w:p w14:paraId="76D24176"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26" w:type="dxa"/>
          </w:tcPr>
          <w:p w14:paraId="7B264F5D"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94" w:type="dxa"/>
          </w:tcPr>
          <w:p w14:paraId="07BF9A99" w14:textId="77777777" w:rsidR="00B53188" w:rsidRPr="00A1115A" w:rsidRDefault="00B53188" w:rsidP="00B53188">
            <w:pPr>
              <w:pStyle w:val="TAC"/>
              <w:rPr>
                <w:rFonts w:cs="Arial"/>
                <w:b/>
              </w:rPr>
            </w:pPr>
            <w:r w:rsidRPr="00A1115A">
              <w:rPr>
                <w:rFonts w:cs="Arial"/>
              </w:rPr>
              <w:t>≤</w:t>
            </w:r>
            <w:r w:rsidRPr="00A1115A">
              <w:t xml:space="preserve"> 4.5</w:t>
            </w:r>
          </w:p>
        </w:tc>
        <w:tc>
          <w:tcPr>
            <w:tcW w:w="826" w:type="dxa"/>
          </w:tcPr>
          <w:p w14:paraId="5C9AA424" w14:textId="77777777" w:rsidR="00B53188" w:rsidRPr="00A1115A" w:rsidRDefault="00B53188" w:rsidP="00B53188">
            <w:pPr>
              <w:pStyle w:val="TAC"/>
              <w:rPr>
                <w:rFonts w:cs="Arial"/>
                <w:b/>
              </w:rPr>
            </w:pPr>
            <w:r w:rsidRPr="00A1115A">
              <w:rPr>
                <w:rFonts w:cs="Arial"/>
              </w:rPr>
              <w:t>≤</w:t>
            </w:r>
            <w:r w:rsidRPr="00A1115A">
              <w:t xml:space="preserve"> 6.5</w:t>
            </w:r>
          </w:p>
        </w:tc>
        <w:tc>
          <w:tcPr>
            <w:tcW w:w="665" w:type="dxa"/>
          </w:tcPr>
          <w:p w14:paraId="3397DAA3" w14:textId="77777777" w:rsidR="00B53188" w:rsidRPr="00A1115A" w:rsidRDefault="00B53188" w:rsidP="00B53188">
            <w:pPr>
              <w:pStyle w:val="TAC"/>
              <w:rPr>
                <w:rFonts w:cs="Arial"/>
                <w:b/>
              </w:rPr>
            </w:pPr>
            <w:r w:rsidRPr="00A1115A">
              <w:rPr>
                <w:rFonts w:cs="Arial"/>
              </w:rPr>
              <w:t>≤</w:t>
            </w:r>
            <w:r w:rsidRPr="00A1115A">
              <w:t xml:space="preserve"> 4.0</w:t>
            </w:r>
          </w:p>
        </w:tc>
        <w:tc>
          <w:tcPr>
            <w:tcW w:w="774" w:type="dxa"/>
          </w:tcPr>
          <w:p w14:paraId="63AB65B8" w14:textId="77777777" w:rsidR="00B53188" w:rsidRPr="00A1115A" w:rsidRDefault="00B53188" w:rsidP="00B53188">
            <w:pPr>
              <w:pStyle w:val="TAC"/>
              <w:rPr>
                <w:rFonts w:cs="Arial"/>
                <w:b/>
              </w:rPr>
            </w:pPr>
            <w:r w:rsidRPr="00A1115A">
              <w:rPr>
                <w:rFonts w:cs="Arial"/>
              </w:rPr>
              <w:t>≤</w:t>
            </w:r>
            <w:r w:rsidRPr="00A1115A">
              <w:t xml:space="preserve"> 5.5</w:t>
            </w:r>
          </w:p>
        </w:tc>
        <w:tc>
          <w:tcPr>
            <w:tcW w:w="576" w:type="dxa"/>
          </w:tcPr>
          <w:p w14:paraId="02E40CDB" w14:textId="0D51157D" w:rsidR="00B53188" w:rsidRPr="00B53188" w:rsidRDefault="00B53188" w:rsidP="00B53188">
            <w:pPr>
              <w:pStyle w:val="TAC"/>
              <w:rPr>
                <w:ins w:id="38" w:author="Gene Fong" w:date="2021-10-18T15:06:00Z"/>
                <w:rFonts w:cs="Arial"/>
              </w:rPr>
            </w:pPr>
            <w:ins w:id="39" w:author="Gene Fong" w:date="2021-10-18T15:07:00Z">
              <w:r w:rsidRPr="00B53188">
                <w:rPr>
                  <w:lang w:eastAsia="en-GB"/>
                </w:rPr>
                <w:t>≤ 4.0</w:t>
              </w:r>
            </w:ins>
          </w:p>
        </w:tc>
        <w:tc>
          <w:tcPr>
            <w:tcW w:w="727" w:type="dxa"/>
          </w:tcPr>
          <w:p w14:paraId="01CDEBD4" w14:textId="7AB2102F" w:rsidR="00B53188" w:rsidRPr="00B53188" w:rsidRDefault="00B53188" w:rsidP="00B53188">
            <w:pPr>
              <w:pStyle w:val="TAC"/>
              <w:rPr>
                <w:ins w:id="40" w:author="Gene Fong" w:date="2021-10-18T15:06:00Z"/>
                <w:rFonts w:cs="Arial"/>
              </w:rPr>
            </w:pPr>
            <w:ins w:id="41" w:author="Gene Fong" w:date="2021-10-18T15:07:00Z">
              <w:r w:rsidRPr="00B53188">
                <w:rPr>
                  <w:rFonts w:cs="Arial"/>
                  <w:szCs w:val="18"/>
                  <w:lang w:eastAsia="en-GB"/>
                </w:rPr>
                <w:t>≤ 4.5</w:t>
              </w:r>
            </w:ins>
          </w:p>
        </w:tc>
      </w:tr>
      <w:tr w:rsidR="00B53188" w:rsidRPr="00A1115A" w14:paraId="6D9FEC9E" w14:textId="7BCC1043" w:rsidTr="00B53188">
        <w:trPr>
          <w:trHeight w:val="20"/>
          <w:jc w:val="center"/>
        </w:trPr>
        <w:tc>
          <w:tcPr>
            <w:tcW w:w="981" w:type="dxa"/>
            <w:tcBorders>
              <w:top w:val="nil"/>
              <w:bottom w:val="nil"/>
            </w:tcBorders>
            <w:shd w:val="clear" w:color="auto" w:fill="auto"/>
          </w:tcPr>
          <w:p w14:paraId="24513714" w14:textId="77777777" w:rsidR="00B53188" w:rsidRPr="00A1115A" w:rsidRDefault="00B53188" w:rsidP="00B53188">
            <w:pPr>
              <w:pStyle w:val="FL"/>
              <w:spacing w:before="0" w:after="0"/>
              <w:rPr>
                <w:b w:val="0"/>
                <w:bCs/>
                <w:sz w:val="18"/>
                <w:szCs w:val="18"/>
              </w:rPr>
            </w:pPr>
          </w:p>
        </w:tc>
        <w:tc>
          <w:tcPr>
            <w:tcW w:w="1249" w:type="dxa"/>
          </w:tcPr>
          <w:p w14:paraId="5ABAB48F" w14:textId="77777777" w:rsidR="00B53188" w:rsidRPr="00A1115A" w:rsidRDefault="00B53188" w:rsidP="00B53188">
            <w:pPr>
              <w:pStyle w:val="FL"/>
              <w:spacing w:before="0" w:after="0"/>
              <w:rPr>
                <w:b w:val="0"/>
                <w:bCs/>
                <w:sz w:val="18"/>
                <w:szCs w:val="18"/>
              </w:rPr>
            </w:pPr>
            <w:r w:rsidRPr="00A1115A">
              <w:rPr>
                <w:b w:val="0"/>
                <w:bCs/>
                <w:sz w:val="18"/>
                <w:szCs w:val="18"/>
              </w:rPr>
              <w:t>64 QAM</w:t>
            </w:r>
          </w:p>
        </w:tc>
        <w:tc>
          <w:tcPr>
            <w:tcW w:w="727" w:type="dxa"/>
          </w:tcPr>
          <w:p w14:paraId="47ADB7ED"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82" w:type="dxa"/>
          </w:tcPr>
          <w:p w14:paraId="6E75E11A"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94" w:type="dxa"/>
          </w:tcPr>
          <w:p w14:paraId="3B4992C3"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826" w:type="dxa"/>
          </w:tcPr>
          <w:p w14:paraId="10902779"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94" w:type="dxa"/>
          </w:tcPr>
          <w:p w14:paraId="0546FE44" w14:textId="77777777" w:rsidR="00B53188" w:rsidRPr="00A1115A" w:rsidRDefault="00B53188" w:rsidP="00B53188">
            <w:pPr>
              <w:pStyle w:val="TAC"/>
              <w:rPr>
                <w:rFonts w:cs="Arial"/>
                <w:b/>
              </w:rPr>
            </w:pPr>
            <w:r w:rsidRPr="00A1115A">
              <w:rPr>
                <w:rFonts w:cs="Arial"/>
              </w:rPr>
              <w:t>≤</w:t>
            </w:r>
            <w:r w:rsidRPr="00A1115A">
              <w:t xml:space="preserve"> 5.5</w:t>
            </w:r>
          </w:p>
        </w:tc>
        <w:tc>
          <w:tcPr>
            <w:tcW w:w="826" w:type="dxa"/>
          </w:tcPr>
          <w:p w14:paraId="0F9517C0" w14:textId="77777777" w:rsidR="00B53188" w:rsidRPr="00A1115A" w:rsidRDefault="00B53188" w:rsidP="00B53188">
            <w:pPr>
              <w:pStyle w:val="TAC"/>
              <w:rPr>
                <w:rFonts w:cs="Arial"/>
                <w:b/>
              </w:rPr>
            </w:pPr>
            <w:r w:rsidRPr="00A1115A">
              <w:rPr>
                <w:rFonts w:cs="Arial"/>
              </w:rPr>
              <w:t>≤</w:t>
            </w:r>
            <w:r w:rsidRPr="00A1115A">
              <w:t xml:space="preserve"> 6.5</w:t>
            </w:r>
          </w:p>
        </w:tc>
        <w:tc>
          <w:tcPr>
            <w:tcW w:w="665" w:type="dxa"/>
          </w:tcPr>
          <w:p w14:paraId="65BCD832" w14:textId="77777777" w:rsidR="00B53188" w:rsidRPr="00A1115A" w:rsidRDefault="00B53188" w:rsidP="00B53188">
            <w:pPr>
              <w:pStyle w:val="TAC"/>
              <w:rPr>
                <w:rFonts w:cs="Arial"/>
                <w:b/>
              </w:rPr>
            </w:pPr>
            <w:r w:rsidRPr="00A1115A">
              <w:rPr>
                <w:rFonts w:cs="Arial"/>
              </w:rPr>
              <w:t>≤</w:t>
            </w:r>
            <w:r w:rsidRPr="00A1115A">
              <w:t xml:space="preserve"> 5.5</w:t>
            </w:r>
          </w:p>
        </w:tc>
        <w:tc>
          <w:tcPr>
            <w:tcW w:w="774" w:type="dxa"/>
          </w:tcPr>
          <w:p w14:paraId="18BEDFE4" w14:textId="77777777" w:rsidR="00B53188" w:rsidRPr="00A1115A" w:rsidRDefault="00B53188" w:rsidP="00B53188">
            <w:pPr>
              <w:pStyle w:val="TAC"/>
              <w:rPr>
                <w:rFonts w:cs="Arial"/>
                <w:b/>
              </w:rPr>
            </w:pPr>
            <w:r w:rsidRPr="00A1115A">
              <w:rPr>
                <w:rFonts w:cs="Arial"/>
              </w:rPr>
              <w:t>≤</w:t>
            </w:r>
            <w:r w:rsidRPr="00A1115A">
              <w:t xml:space="preserve"> 5.5</w:t>
            </w:r>
          </w:p>
        </w:tc>
        <w:tc>
          <w:tcPr>
            <w:tcW w:w="576" w:type="dxa"/>
          </w:tcPr>
          <w:p w14:paraId="5E98D705" w14:textId="1C23C89F" w:rsidR="00B53188" w:rsidRPr="00B53188" w:rsidRDefault="00B53188" w:rsidP="00B53188">
            <w:pPr>
              <w:pStyle w:val="TAC"/>
              <w:rPr>
                <w:ins w:id="42" w:author="Gene Fong" w:date="2021-10-18T15:06:00Z"/>
                <w:rFonts w:cs="Arial"/>
              </w:rPr>
            </w:pPr>
            <w:ins w:id="43" w:author="Gene Fong" w:date="2021-10-18T15:07:00Z">
              <w:r w:rsidRPr="00B53188">
                <w:rPr>
                  <w:lang w:eastAsia="en-GB"/>
                </w:rPr>
                <w:t>≤ 5.5</w:t>
              </w:r>
            </w:ins>
          </w:p>
        </w:tc>
        <w:tc>
          <w:tcPr>
            <w:tcW w:w="727" w:type="dxa"/>
          </w:tcPr>
          <w:p w14:paraId="287DBE3F" w14:textId="23D444D2" w:rsidR="00B53188" w:rsidRPr="00B53188" w:rsidRDefault="00B53188" w:rsidP="00B53188">
            <w:pPr>
              <w:pStyle w:val="TAC"/>
              <w:rPr>
                <w:ins w:id="44" w:author="Gene Fong" w:date="2021-10-18T15:06:00Z"/>
                <w:rFonts w:cs="Arial"/>
              </w:rPr>
            </w:pPr>
            <w:ins w:id="45" w:author="Gene Fong" w:date="2021-10-18T15:07:00Z">
              <w:r w:rsidRPr="00B53188">
                <w:rPr>
                  <w:rFonts w:cs="Arial"/>
                  <w:szCs w:val="18"/>
                  <w:lang w:eastAsia="en-GB"/>
                </w:rPr>
                <w:t>≤ 5.5</w:t>
              </w:r>
            </w:ins>
          </w:p>
        </w:tc>
      </w:tr>
      <w:tr w:rsidR="00B53188" w:rsidRPr="00A1115A" w14:paraId="75702E30" w14:textId="42651CE9" w:rsidTr="00B53188">
        <w:trPr>
          <w:trHeight w:val="20"/>
          <w:jc w:val="center"/>
        </w:trPr>
        <w:tc>
          <w:tcPr>
            <w:tcW w:w="981" w:type="dxa"/>
            <w:tcBorders>
              <w:top w:val="nil"/>
            </w:tcBorders>
            <w:shd w:val="clear" w:color="auto" w:fill="auto"/>
          </w:tcPr>
          <w:p w14:paraId="2B454B7B" w14:textId="77777777" w:rsidR="00B53188" w:rsidRPr="00A1115A" w:rsidRDefault="00B53188" w:rsidP="00B53188">
            <w:pPr>
              <w:pStyle w:val="FL"/>
              <w:spacing w:before="0" w:after="0"/>
              <w:rPr>
                <w:b w:val="0"/>
                <w:bCs/>
                <w:sz w:val="18"/>
                <w:szCs w:val="18"/>
              </w:rPr>
            </w:pPr>
          </w:p>
        </w:tc>
        <w:tc>
          <w:tcPr>
            <w:tcW w:w="1249" w:type="dxa"/>
          </w:tcPr>
          <w:p w14:paraId="1C6D7EAF" w14:textId="77777777" w:rsidR="00B53188" w:rsidRPr="00A1115A" w:rsidRDefault="00B53188" w:rsidP="00B53188">
            <w:pPr>
              <w:pStyle w:val="FL"/>
              <w:spacing w:before="0" w:after="0"/>
              <w:rPr>
                <w:b w:val="0"/>
                <w:bCs/>
                <w:sz w:val="18"/>
                <w:szCs w:val="18"/>
              </w:rPr>
            </w:pPr>
            <w:r w:rsidRPr="00A1115A">
              <w:rPr>
                <w:b w:val="0"/>
                <w:bCs/>
                <w:sz w:val="18"/>
                <w:szCs w:val="18"/>
              </w:rPr>
              <w:t>256 QAM</w:t>
            </w:r>
          </w:p>
        </w:tc>
        <w:tc>
          <w:tcPr>
            <w:tcW w:w="727" w:type="dxa"/>
          </w:tcPr>
          <w:p w14:paraId="2FA1C09D"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882" w:type="dxa"/>
          </w:tcPr>
          <w:p w14:paraId="6B6713FC"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694" w:type="dxa"/>
          </w:tcPr>
          <w:p w14:paraId="6C76994A"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826" w:type="dxa"/>
          </w:tcPr>
          <w:p w14:paraId="1CE397B5" w14:textId="77777777" w:rsidR="00B53188" w:rsidRPr="00A1115A" w:rsidRDefault="00B53188" w:rsidP="00B53188">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694" w:type="dxa"/>
          </w:tcPr>
          <w:p w14:paraId="623FBCEA" w14:textId="77777777" w:rsidR="00B53188" w:rsidRPr="00A1115A" w:rsidRDefault="00B53188" w:rsidP="00B53188">
            <w:pPr>
              <w:pStyle w:val="TAC"/>
              <w:rPr>
                <w:rFonts w:cs="Arial"/>
                <w:b/>
              </w:rPr>
            </w:pPr>
            <w:r w:rsidRPr="00A1115A">
              <w:rPr>
                <w:rFonts w:cs="Arial"/>
              </w:rPr>
              <w:t>≤</w:t>
            </w:r>
            <w:r w:rsidRPr="00A1115A">
              <w:t xml:space="preserve"> 7.0</w:t>
            </w:r>
          </w:p>
        </w:tc>
        <w:tc>
          <w:tcPr>
            <w:tcW w:w="826" w:type="dxa"/>
          </w:tcPr>
          <w:p w14:paraId="423F45C2" w14:textId="77777777" w:rsidR="00B53188" w:rsidRPr="00A1115A" w:rsidRDefault="00B53188" w:rsidP="00B53188">
            <w:pPr>
              <w:pStyle w:val="TAC"/>
              <w:rPr>
                <w:rFonts w:cs="Arial"/>
                <w:b/>
              </w:rPr>
            </w:pPr>
            <w:r w:rsidRPr="00A1115A">
              <w:rPr>
                <w:rFonts w:cs="Arial"/>
              </w:rPr>
              <w:t>≤</w:t>
            </w:r>
            <w:r w:rsidRPr="00A1115A">
              <w:t xml:space="preserve"> 7.0</w:t>
            </w:r>
          </w:p>
        </w:tc>
        <w:tc>
          <w:tcPr>
            <w:tcW w:w="665" w:type="dxa"/>
          </w:tcPr>
          <w:p w14:paraId="1063FAC5" w14:textId="77777777" w:rsidR="00B53188" w:rsidRPr="00A1115A" w:rsidRDefault="00B53188" w:rsidP="00B53188">
            <w:pPr>
              <w:pStyle w:val="TAC"/>
              <w:rPr>
                <w:rFonts w:cs="Arial"/>
                <w:b/>
              </w:rPr>
            </w:pPr>
            <w:r w:rsidRPr="00A1115A">
              <w:rPr>
                <w:rFonts w:cs="Arial"/>
              </w:rPr>
              <w:t>≤</w:t>
            </w:r>
            <w:r w:rsidRPr="00A1115A">
              <w:t xml:space="preserve"> 7.0</w:t>
            </w:r>
          </w:p>
        </w:tc>
        <w:tc>
          <w:tcPr>
            <w:tcW w:w="774" w:type="dxa"/>
          </w:tcPr>
          <w:p w14:paraId="6698227E" w14:textId="77777777" w:rsidR="00B53188" w:rsidRPr="00A1115A" w:rsidRDefault="00B53188" w:rsidP="00B53188">
            <w:pPr>
              <w:pStyle w:val="TAC"/>
              <w:rPr>
                <w:rFonts w:cs="Arial"/>
                <w:b/>
              </w:rPr>
            </w:pPr>
            <w:r w:rsidRPr="00A1115A">
              <w:rPr>
                <w:rFonts w:cs="Arial"/>
              </w:rPr>
              <w:t>≤</w:t>
            </w:r>
            <w:r w:rsidRPr="00A1115A">
              <w:t xml:space="preserve"> 7.0</w:t>
            </w:r>
          </w:p>
        </w:tc>
        <w:tc>
          <w:tcPr>
            <w:tcW w:w="576" w:type="dxa"/>
          </w:tcPr>
          <w:p w14:paraId="3C12F2F5" w14:textId="2160E397" w:rsidR="00B53188" w:rsidRPr="00B53188" w:rsidRDefault="00B53188" w:rsidP="00B53188">
            <w:pPr>
              <w:pStyle w:val="TAC"/>
              <w:rPr>
                <w:ins w:id="46" w:author="Gene Fong" w:date="2021-10-18T15:06:00Z"/>
                <w:rFonts w:cs="Arial"/>
              </w:rPr>
            </w:pPr>
            <w:ins w:id="47" w:author="Gene Fong" w:date="2021-10-18T15:07:00Z">
              <w:r w:rsidRPr="00B53188">
                <w:rPr>
                  <w:lang w:eastAsia="en-GB"/>
                </w:rPr>
                <w:t>≤ 7.0</w:t>
              </w:r>
            </w:ins>
          </w:p>
        </w:tc>
        <w:tc>
          <w:tcPr>
            <w:tcW w:w="727" w:type="dxa"/>
          </w:tcPr>
          <w:p w14:paraId="3DFF7274" w14:textId="1D07CD48" w:rsidR="00B53188" w:rsidRPr="00B53188" w:rsidRDefault="00B53188" w:rsidP="00B53188">
            <w:pPr>
              <w:pStyle w:val="TAC"/>
              <w:rPr>
                <w:ins w:id="48" w:author="Gene Fong" w:date="2021-10-18T15:06:00Z"/>
                <w:rFonts w:cs="Arial"/>
              </w:rPr>
            </w:pPr>
            <w:ins w:id="49" w:author="Gene Fong" w:date="2021-10-18T15:07:00Z">
              <w:r w:rsidRPr="00B53188">
                <w:rPr>
                  <w:rFonts w:cs="Arial"/>
                  <w:szCs w:val="18"/>
                  <w:lang w:eastAsia="en-GB"/>
                </w:rPr>
                <w:t>≤ 7.0</w:t>
              </w:r>
            </w:ins>
          </w:p>
        </w:tc>
      </w:tr>
      <w:tr w:rsidR="00B53188" w:rsidRPr="00A1115A" w14:paraId="46251A6E" w14:textId="12C84B1D" w:rsidTr="00AF624F">
        <w:trPr>
          <w:trHeight w:val="20"/>
          <w:jc w:val="center"/>
        </w:trPr>
        <w:tc>
          <w:tcPr>
            <w:tcW w:w="9621" w:type="dxa"/>
            <w:gridSpan w:val="12"/>
          </w:tcPr>
          <w:p w14:paraId="0B2A0975" w14:textId="3A6A89E9" w:rsidR="00B53188" w:rsidRPr="00A1115A" w:rsidRDefault="00B53188" w:rsidP="00A10BF6">
            <w:pPr>
              <w:pStyle w:val="TAN"/>
              <w:rPr>
                <w:ins w:id="50" w:author="Gene Fong" w:date="2021-10-18T15:06:00Z"/>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873D1FE" w14:textId="77777777" w:rsidR="007351A4" w:rsidRPr="00A1115A" w:rsidRDefault="007351A4" w:rsidP="007351A4"/>
    <w:p w14:paraId="3B38E935" w14:textId="24B77D8F" w:rsidR="00CD43A0" w:rsidRDefault="00272172" w:rsidP="00635777">
      <w:pPr>
        <w:rPr>
          <w:lang w:val="en-US"/>
        </w:rPr>
      </w:pPr>
      <w:r>
        <w:rPr>
          <w:lang w:val="en-US"/>
        </w:rPr>
        <w:t>For NS_54, higher</w:t>
      </w:r>
      <w:r w:rsidR="003348B0">
        <w:rPr>
          <w:lang w:val="en-US"/>
        </w:rPr>
        <w:t xml:space="preserve"> in-band</w:t>
      </w:r>
      <w:r>
        <w:rPr>
          <w:lang w:val="en-US"/>
        </w:rPr>
        <w:t xml:space="preserve"> PSD is allowed so it no longer limits the output power.  Instead, the additional spurious emissions requirement of -27 dBm</w:t>
      </w:r>
      <w:r w:rsidR="003348B0">
        <w:rPr>
          <w:lang w:val="en-US"/>
        </w:rPr>
        <w:t xml:space="preserve">/MHz.  Edge channels are susceptible to A-MPR to meet this emission requirement.  </w:t>
      </w:r>
      <w:r w:rsidR="00635777">
        <w:rPr>
          <w:lang w:val="en-US"/>
        </w:rPr>
        <w:t xml:space="preserve">In this case, edge channels are those closest to 5925 MHz as well as the second </w:t>
      </w:r>
      <w:r w:rsidR="0075372E">
        <w:rPr>
          <w:lang w:val="en-US"/>
        </w:rPr>
        <w:t>10</w:t>
      </w:r>
      <w:r w:rsidR="00635777">
        <w:rPr>
          <w:lang w:val="en-US"/>
        </w:rPr>
        <w:t xml:space="preserve">0 MHz channel </w:t>
      </w:r>
      <w:r w:rsidR="002235EC">
        <w:rPr>
          <w:lang w:val="en-US"/>
        </w:rPr>
        <w:t>– according to the channelization proposal [</w:t>
      </w:r>
      <w:r w:rsidR="00451A2E">
        <w:rPr>
          <w:lang w:val="en-US"/>
        </w:rPr>
        <w:t>4</w:t>
      </w:r>
      <w:r w:rsidR="002235EC">
        <w:rPr>
          <w:lang w:val="en-US"/>
        </w:rPr>
        <w:t xml:space="preserve">] these are the channels centered at 5995 MHz and </w:t>
      </w:r>
      <w:r w:rsidR="00CD43A0">
        <w:rPr>
          <w:lang w:val="en-US"/>
        </w:rPr>
        <w:t>6055 MHz.</w:t>
      </w:r>
    </w:p>
    <w:p w14:paraId="0AB5320D" w14:textId="77777777" w:rsidR="00CC77C2" w:rsidRPr="00A1115A" w:rsidRDefault="00CC77C2" w:rsidP="00CC77C2">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CC77C2" w:rsidRPr="00A1115A" w14:paraId="323FBD61" w14:textId="77777777" w:rsidTr="00A10BF6">
        <w:trPr>
          <w:trHeight w:val="187"/>
          <w:jc w:val="center"/>
        </w:trPr>
        <w:tc>
          <w:tcPr>
            <w:tcW w:w="1574" w:type="dxa"/>
            <w:tcBorders>
              <w:bottom w:val="nil"/>
            </w:tcBorders>
            <w:shd w:val="clear" w:color="auto" w:fill="auto"/>
          </w:tcPr>
          <w:p w14:paraId="644DD5E4" w14:textId="77777777" w:rsidR="00CC77C2" w:rsidRPr="00A1115A" w:rsidRDefault="00CC77C2" w:rsidP="00A10BF6">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137C60" w14:textId="77777777" w:rsidR="00CC77C2" w:rsidRPr="00A1115A" w:rsidRDefault="00CC77C2" w:rsidP="00A10BF6">
            <w:pPr>
              <w:pStyle w:val="FL"/>
              <w:spacing w:before="0" w:after="0"/>
              <w:rPr>
                <w:sz w:val="18"/>
                <w:szCs w:val="18"/>
              </w:rPr>
            </w:pPr>
            <w:r w:rsidRPr="00A1115A">
              <w:rPr>
                <w:sz w:val="18"/>
                <w:szCs w:val="18"/>
              </w:rPr>
              <w:t>Modulation</w:t>
            </w:r>
          </w:p>
        </w:tc>
        <w:tc>
          <w:tcPr>
            <w:tcW w:w="1278" w:type="dxa"/>
          </w:tcPr>
          <w:p w14:paraId="1B971B9C" w14:textId="77777777" w:rsidR="00CC77C2" w:rsidRPr="00A1115A" w:rsidRDefault="00CC77C2" w:rsidP="00A10BF6">
            <w:pPr>
              <w:pStyle w:val="FL"/>
              <w:spacing w:before="0" w:after="0"/>
              <w:rPr>
                <w:sz w:val="18"/>
                <w:szCs w:val="18"/>
              </w:rPr>
            </w:pPr>
            <w:r w:rsidRPr="00A1115A">
              <w:rPr>
                <w:sz w:val="18"/>
                <w:szCs w:val="18"/>
              </w:rPr>
              <w:t>RB Allocation (Note 2)</w:t>
            </w:r>
          </w:p>
        </w:tc>
        <w:tc>
          <w:tcPr>
            <w:tcW w:w="2556" w:type="dxa"/>
            <w:gridSpan w:val="2"/>
          </w:tcPr>
          <w:p w14:paraId="0F0AF403" w14:textId="77777777" w:rsidR="00CC77C2" w:rsidRPr="00A1115A" w:rsidRDefault="00CC77C2" w:rsidP="00A10BF6">
            <w:pPr>
              <w:pStyle w:val="FL"/>
              <w:spacing w:before="0" w:after="0"/>
              <w:rPr>
                <w:sz w:val="18"/>
                <w:szCs w:val="18"/>
              </w:rPr>
            </w:pPr>
            <w:r w:rsidRPr="00A1115A">
              <w:rPr>
                <w:sz w:val="18"/>
                <w:szCs w:val="18"/>
              </w:rPr>
              <w:t>RB Allocation (Note 3)</w:t>
            </w:r>
          </w:p>
        </w:tc>
      </w:tr>
      <w:tr w:rsidR="00CC77C2" w:rsidRPr="00A1115A" w14:paraId="13B48560" w14:textId="77777777" w:rsidTr="00A10BF6">
        <w:trPr>
          <w:trHeight w:val="187"/>
          <w:jc w:val="center"/>
        </w:trPr>
        <w:tc>
          <w:tcPr>
            <w:tcW w:w="1574" w:type="dxa"/>
            <w:tcBorders>
              <w:top w:val="nil"/>
              <w:bottom w:val="single" w:sz="4" w:space="0" w:color="auto"/>
            </w:tcBorders>
            <w:shd w:val="clear" w:color="auto" w:fill="auto"/>
          </w:tcPr>
          <w:p w14:paraId="5251051C" w14:textId="77777777" w:rsidR="00CC77C2" w:rsidRPr="00A1115A" w:rsidRDefault="00CC77C2" w:rsidP="00A10BF6">
            <w:pPr>
              <w:pStyle w:val="FL"/>
              <w:spacing w:before="0" w:after="0"/>
              <w:rPr>
                <w:sz w:val="18"/>
                <w:szCs w:val="18"/>
              </w:rPr>
            </w:pPr>
          </w:p>
        </w:tc>
        <w:tc>
          <w:tcPr>
            <w:tcW w:w="1498" w:type="dxa"/>
            <w:tcBorders>
              <w:top w:val="nil"/>
            </w:tcBorders>
            <w:shd w:val="clear" w:color="auto" w:fill="auto"/>
          </w:tcPr>
          <w:p w14:paraId="093DD8F8" w14:textId="77777777" w:rsidR="00CC77C2" w:rsidRPr="00A1115A" w:rsidRDefault="00CC77C2" w:rsidP="00A10BF6">
            <w:pPr>
              <w:pStyle w:val="FL"/>
              <w:spacing w:before="0" w:after="0"/>
              <w:rPr>
                <w:sz w:val="18"/>
                <w:szCs w:val="18"/>
              </w:rPr>
            </w:pPr>
          </w:p>
        </w:tc>
        <w:tc>
          <w:tcPr>
            <w:tcW w:w="1278" w:type="dxa"/>
            <w:tcBorders>
              <w:bottom w:val="single" w:sz="4" w:space="0" w:color="auto"/>
            </w:tcBorders>
          </w:tcPr>
          <w:p w14:paraId="24B954BF" w14:textId="77777777" w:rsidR="00CC77C2" w:rsidRPr="00A1115A" w:rsidRDefault="00CC77C2" w:rsidP="00A10BF6">
            <w:pPr>
              <w:pStyle w:val="FL"/>
              <w:spacing w:before="0" w:after="0"/>
              <w:rPr>
                <w:sz w:val="18"/>
                <w:szCs w:val="18"/>
              </w:rPr>
            </w:pPr>
            <w:r w:rsidRPr="00A1115A">
              <w:rPr>
                <w:sz w:val="18"/>
                <w:szCs w:val="18"/>
              </w:rPr>
              <w:t>Full/Partial</w:t>
            </w:r>
          </w:p>
        </w:tc>
        <w:tc>
          <w:tcPr>
            <w:tcW w:w="1278" w:type="dxa"/>
          </w:tcPr>
          <w:p w14:paraId="74F4F521" w14:textId="77777777" w:rsidR="00CC77C2" w:rsidRPr="00A1115A" w:rsidRDefault="00CC77C2" w:rsidP="00A10BF6">
            <w:pPr>
              <w:pStyle w:val="FL"/>
              <w:spacing w:before="0" w:after="0"/>
              <w:rPr>
                <w:sz w:val="18"/>
                <w:szCs w:val="18"/>
              </w:rPr>
            </w:pPr>
            <w:r w:rsidRPr="00A1115A">
              <w:rPr>
                <w:sz w:val="18"/>
                <w:szCs w:val="18"/>
              </w:rPr>
              <w:t>Full (dB)</w:t>
            </w:r>
          </w:p>
        </w:tc>
        <w:tc>
          <w:tcPr>
            <w:tcW w:w="1278" w:type="dxa"/>
          </w:tcPr>
          <w:p w14:paraId="746CF9B5" w14:textId="77777777" w:rsidR="00CC77C2" w:rsidRPr="00A1115A" w:rsidRDefault="00CC77C2" w:rsidP="00A10BF6">
            <w:pPr>
              <w:pStyle w:val="FL"/>
              <w:spacing w:before="0" w:after="0"/>
              <w:rPr>
                <w:sz w:val="18"/>
                <w:szCs w:val="18"/>
              </w:rPr>
            </w:pPr>
            <w:r w:rsidRPr="00A1115A">
              <w:rPr>
                <w:sz w:val="18"/>
                <w:szCs w:val="18"/>
              </w:rPr>
              <w:t>Partial (dB)</w:t>
            </w:r>
          </w:p>
        </w:tc>
      </w:tr>
      <w:tr w:rsidR="00CC77C2" w:rsidRPr="00A1115A" w14:paraId="269630D8" w14:textId="77777777" w:rsidTr="00A10BF6">
        <w:trPr>
          <w:trHeight w:val="187"/>
          <w:jc w:val="center"/>
        </w:trPr>
        <w:tc>
          <w:tcPr>
            <w:tcW w:w="1574" w:type="dxa"/>
            <w:tcBorders>
              <w:bottom w:val="nil"/>
            </w:tcBorders>
            <w:shd w:val="clear" w:color="auto" w:fill="auto"/>
          </w:tcPr>
          <w:p w14:paraId="0F6D67A7" w14:textId="77777777" w:rsidR="00CC77C2" w:rsidRPr="00A1115A" w:rsidRDefault="00CC77C2" w:rsidP="00A10BF6">
            <w:pPr>
              <w:pStyle w:val="FL"/>
              <w:spacing w:before="0" w:after="0"/>
              <w:rPr>
                <w:b w:val="0"/>
                <w:bCs/>
                <w:sz w:val="18"/>
                <w:szCs w:val="18"/>
              </w:rPr>
            </w:pPr>
            <w:r w:rsidRPr="00A1115A">
              <w:rPr>
                <w:b w:val="0"/>
                <w:bCs/>
                <w:sz w:val="18"/>
                <w:szCs w:val="18"/>
              </w:rPr>
              <w:t>DFT-s-ODFM</w:t>
            </w:r>
          </w:p>
        </w:tc>
        <w:tc>
          <w:tcPr>
            <w:tcW w:w="1498" w:type="dxa"/>
          </w:tcPr>
          <w:p w14:paraId="732E38D9" w14:textId="77777777" w:rsidR="00CC77C2" w:rsidRPr="00A1115A" w:rsidRDefault="00CC77C2" w:rsidP="00A10BF6">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F47CC1A" w14:textId="77777777" w:rsidR="00CC77C2" w:rsidRPr="00A1115A" w:rsidRDefault="00CC77C2" w:rsidP="00A10BF6">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106DD13F" w14:textId="77777777" w:rsidR="00CC77C2" w:rsidRPr="00A1115A" w:rsidRDefault="00CC77C2" w:rsidP="00A10BF6">
            <w:pPr>
              <w:pStyle w:val="TAC"/>
              <w:rPr>
                <w:rFonts w:cs="Arial"/>
                <w:b/>
              </w:rPr>
            </w:pPr>
            <w:r w:rsidRPr="00A1115A">
              <w:rPr>
                <w:rFonts w:cs="Arial"/>
              </w:rPr>
              <w:t>≤</w:t>
            </w:r>
            <w:r w:rsidRPr="00A1115A">
              <w:t xml:space="preserve"> 2.5</w:t>
            </w:r>
          </w:p>
        </w:tc>
        <w:tc>
          <w:tcPr>
            <w:tcW w:w="1278" w:type="dxa"/>
          </w:tcPr>
          <w:p w14:paraId="60012285" w14:textId="77777777" w:rsidR="00CC77C2" w:rsidRPr="00A1115A" w:rsidRDefault="00CC77C2" w:rsidP="00A10BF6">
            <w:pPr>
              <w:pStyle w:val="TAC"/>
              <w:rPr>
                <w:rFonts w:cs="Arial"/>
                <w:b/>
              </w:rPr>
            </w:pPr>
            <w:r w:rsidRPr="00A1115A">
              <w:rPr>
                <w:rFonts w:cs="Arial"/>
              </w:rPr>
              <w:t>≤</w:t>
            </w:r>
            <w:r w:rsidRPr="00A1115A">
              <w:t xml:space="preserve"> 5.0</w:t>
            </w:r>
          </w:p>
        </w:tc>
      </w:tr>
      <w:tr w:rsidR="00CC77C2" w:rsidRPr="00A1115A" w14:paraId="4A344CA1" w14:textId="77777777" w:rsidTr="00A10BF6">
        <w:trPr>
          <w:trHeight w:val="187"/>
          <w:jc w:val="center"/>
        </w:trPr>
        <w:tc>
          <w:tcPr>
            <w:tcW w:w="1574" w:type="dxa"/>
            <w:tcBorders>
              <w:top w:val="nil"/>
              <w:bottom w:val="nil"/>
            </w:tcBorders>
            <w:shd w:val="clear" w:color="auto" w:fill="auto"/>
          </w:tcPr>
          <w:p w14:paraId="6ADC90DA" w14:textId="77777777" w:rsidR="00CC77C2" w:rsidRPr="00A1115A" w:rsidRDefault="00CC77C2" w:rsidP="00A10BF6">
            <w:pPr>
              <w:pStyle w:val="FL"/>
              <w:spacing w:before="0" w:after="0"/>
              <w:rPr>
                <w:b w:val="0"/>
                <w:bCs/>
                <w:sz w:val="18"/>
                <w:szCs w:val="18"/>
              </w:rPr>
            </w:pPr>
          </w:p>
        </w:tc>
        <w:tc>
          <w:tcPr>
            <w:tcW w:w="1498" w:type="dxa"/>
          </w:tcPr>
          <w:p w14:paraId="2AADF8DA" w14:textId="77777777" w:rsidR="00CC77C2" w:rsidRPr="00A1115A" w:rsidRDefault="00CC77C2" w:rsidP="00A10BF6">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6F308E32" w14:textId="77777777" w:rsidR="00CC77C2" w:rsidRPr="00A1115A" w:rsidRDefault="00CC77C2" w:rsidP="00A10BF6">
            <w:pPr>
              <w:pStyle w:val="FL"/>
              <w:spacing w:before="0" w:after="0"/>
              <w:rPr>
                <w:rFonts w:cs="Arial"/>
                <w:b w:val="0"/>
                <w:bCs/>
                <w:sz w:val="18"/>
                <w:szCs w:val="18"/>
              </w:rPr>
            </w:pPr>
          </w:p>
        </w:tc>
        <w:tc>
          <w:tcPr>
            <w:tcW w:w="1278" w:type="dxa"/>
          </w:tcPr>
          <w:p w14:paraId="34CC0D8D" w14:textId="77777777" w:rsidR="00CC77C2" w:rsidRPr="00A1115A" w:rsidRDefault="00CC77C2" w:rsidP="00A10BF6">
            <w:pPr>
              <w:pStyle w:val="TAC"/>
              <w:rPr>
                <w:rFonts w:cs="Arial"/>
                <w:b/>
              </w:rPr>
            </w:pPr>
            <w:r w:rsidRPr="00A1115A">
              <w:rPr>
                <w:rFonts w:cs="Arial"/>
              </w:rPr>
              <w:t>≤</w:t>
            </w:r>
            <w:r w:rsidRPr="00A1115A">
              <w:t xml:space="preserve"> 3.0</w:t>
            </w:r>
          </w:p>
        </w:tc>
        <w:tc>
          <w:tcPr>
            <w:tcW w:w="1278" w:type="dxa"/>
          </w:tcPr>
          <w:p w14:paraId="13309798" w14:textId="77777777" w:rsidR="00CC77C2" w:rsidRPr="00A1115A" w:rsidRDefault="00CC77C2" w:rsidP="00A10BF6">
            <w:pPr>
              <w:pStyle w:val="TAC"/>
              <w:rPr>
                <w:rFonts w:cs="Arial"/>
                <w:b/>
              </w:rPr>
            </w:pPr>
            <w:r w:rsidRPr="00A1115A">
              <w:rPr>
                <w:rFonts w:cs="Arial"/>
              </w:rPr>
              <w:t>≤</w:t>
            </w:r>
            <w:r w:rsidRPr="00A1115A">
              <w:t xml:space="preserve"> 5.0</w:t>
            </w:r>
          </w:p>
        </w:tc>
      </w:tr>
      <w:tr w:rsidR="00CC77C2" w:rsidRPr="00A1115A" w14:paraId="213B33F1" w14:textId="77777777" w:rsidTr="00A10BF6">
        <w:trPr>
          <w:trHeight w:val="187"/>
          <w:jc w:val="center"/>
        </w:trPr>
        <w:tc>
          <w:tcPr>
            <w:tcW w:w="1574" w:type="dxa"/>
            <w:tcBorders>
              <w:top w:val="nil"/>
              <w:bottom w:val="nil"/>
            </w:tcBorders>
            <w:shd w:val="clear" w:color="auto" w:fill="auto"/>
          </w:tcPr>
          <w:p w14:paraId="536C8EFC" w14:textId="77777777" w:rsidR="00CC77C2" w:rsidRPr="00A1115A" w:rsidRDefault="00CC77C2" w:rsidP="00A10BF6">
            <w:pPr>
              <w:pStyle w:val="FL"/>
              <w:spacing w:before="0" w:after="0"/>
              <w:rPr>
                <w:b w:val="0"/>
                <w:bCs/>
                <w:sz w:val="18"/>
                <w:szCs w:val="18"/>
              </w:rPr>
            </w:pPr>
          </w:p>
        </w:tc>
        <w:tc>
          <w:tcPr>
            <w:tcW w:w="1498" w:type="dxa"/>
          </w:tcPr>
          <w:p w14:paraId="06B632DD" w14:textId="77777777" w:rsidR="00CC77C2" w:rsidRPr="00A1115A" w:rsidRDefault="00CC77C2" w:rsidP="00A10BF6">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6CA0F8B" w14:textId="77777777" w:rsidR="00CC77C2" w:rsidRPr="00A1115A" w:rsidRDefault="00CC77C2" w:rsidP="00A10BF6">
            <w:pPr>
              <w:pStyle w:val="FL"/>
              <w:spacing w:before="0" w:after="0"/>
              <w:rPr>
                <w:rFonts w:cs="Arial"/>
                <w:b w:val="0"/>
                <w:bCs/>
                <w:sz w:val="18"/>
                <w:szCs w:val="18"/>
              </w:rPr>
            </w:pPr>
          </w:p>
        </w:tc>
        <w:tc>
          <w:tcPr>
            <w:tcW w:w="1278" w:type="dxa"/>
          </w:tcPr>
          <w:p w14:paraId="60C3175E" w14:textId="77777777" w:rsidR="00CC77C2" w:rsidRPr="00A1115A" w:rsidRDefault="00CC77C2" w:rsidP="00A10BF6">
            <w:pPr>
              <w:pStyle w:val="TAC"/>
              <w:rPr>
                <w:rFonts w:cs="Arial"/>
                <w:b/>
              </w:rPr>
            </w:pPr>
            <w:r w:rsidRPr="00A1115A">
              <w:rPr>
                <w:rFonts w:cs="Arial"/>
              </w:rPr>
              <w:t>≤ 3.5</w:t>
            </w:r>
          </w:p>
        </w:tc>
        <w:tc>
          <w:tcPr>
            <w:tcW w:w="1278" w:type="dxa"/>
          </w:tcPr>
          <w:p w14:paraId="3764631D" w14:textId="77777777" w:rsidR="00CC77C2" w:rsidRPr="00A1115A" w:rsidRDefault="00CC77C2" w:rsidP="00A10BF6">
            <w:pPr>
              <w:pStyle w:val="TAC"/>
              <w:rPr>
                <w:rFonts w:cs="Arial"/>
                <w:b/>
              </w:rPr>
            </w:pPr>
            <w:r w:rsidRPr="00A1115A">
              <w:rPr>
                <w:rFonts w:cs="Arial"/>
              </w:rPr>
              <w:t>≤</w:t>
            </w:r>
            <w:r w:rsidRPr="00A1115A">
              <w:t xml:space="preserve"> 5.0</w:t>
            </w:r>
          </w:p>
        </w:tc>
      </w:tr>
      <w:tr w:rsidR="00CC77C2" w:rsidRPr="00A1115A" w14:paraId="4C1E88CE" w14:textId="77777777" w:rsidTr="00A10BF6">
        <w:trPr>
          <w:trHeight w:val="187"/>
          <w:jc w:val="center"/>
        </w:trPr>
        <w:tc>
          <w:tcPr>
            <w:tcW w:w="1574" w:type="dxa"/>
            <w:tcBorders>
              <w:top w:val="nil"/>
              <w:bottom w:val="single" w:sz="4" w:space="0" w:color="auto"/>
            </w:tcBorders>
            <w:shd w:val="clear" w:color="auto" w:fill="auto"/>
          </w:tcPr>
          <w:p w14:paraId="7744674F" w14:textId="77777777" w:rsidR="00CC77C2" w:rsidRPr="00A1115A" w:rsidRDefault="00CC77C2" w:rsidP="00A10BF6">
            <w:pPr>
              <w:pStyle w:val="FL"/>
              <w:spacing w:before="0" w:after="0"/>
              <w:rPr>
                <w:b w:val="0"/>
                <w:bCs/>
                <w:sz w:val="18"/>
                <w:szCs w:val="18"/>
              </w:rPr>
            </w:pPr>
          </w:p>
        </w:tc>
        <w:tc>
          <w:tcPr>
            <w:tcW w:w="1498" w:type="dxa"/>
          </w:tcPr>
          <w:p w14:paraId="163C3BD6" w14:textId="77777777" w:rsidR="00CC77C2" w:rsidRPr="00A1115A" w:rsidRDefault="00CC77C2" w:rsidP="00A10BF6">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1FD03738" w14:textId="77777777" w:rsidR="00CC77C2" w:rsidRPr="00A1115A" w:rsidRDefault="00CC77C2" w:rsidP="00A10BF6">
            <w:pPr>
              <w:pStyle w:val="FL"/>
              <w:spacing w:before="0" w:after="0"/>
              <w:rPr>
                <w:rFonts w:cs="Arial"/>
                <w:b w:val="0"/>
                <w:bCs/>
                <w:sz w:val="18"/>
                <w:szCs w:val="18"/>
              </w:rPr>
            </w:pPr>
          </w:p>
        </w:tc>
        <w:tc>
          <w:tcPr>
            <w:tcW w:w="1278" w:type="dxa"/>
          </w:tcPr>
          <w:p w14:paraId="11E314D8" w14:textId="77777777" w:rsidR="00CC77C2" w:rsidRPr="00A1115A" w:rsidRDefault="00CC77C2" w:rsidP="00A10BF6">
            <w:pPr>
              <w:pStyle w:val="TAC"/>
              <w:rPr>
                <w:rFonts w:cs="Arial"/>
                <w:b/>
              </w:rPr>
            </w:pPr>
            <w:r w:rsidRPr="00A1115A">
              <w:rPr>
                <w:rFonts w:cs="Arial"/>
              </w:rPr>
              <w:t>≤</w:t>
            </w:r>
            <w:r w:rsidRPr="00A1115A">
              <w:t xml:space="preserve"> 5.0</w:t>
            </w:r>
          </w:p>
        </w:tc>
        <w:tc>
          <w:tcPr>
            <w:tcW w:w="1278" w:type="dxa"/>
          </w:tcPr>
          <w:p w14:paraId="4FA37078" w14:textId="77777777" w:rsidR="00CC77C2" w:rsidRPr="00A1115A" w:rsidRDefault="00CC77C2" w:rsidP="00A10BF6">
            <w:pPr>
              <w:pStyle w:val="TAC"/>
              <w:rPr>
                <w:rFonts w:cs="Arial"/>
                <w:b/>
              </w:rPr>
            </w:pPr>
            <w:r w:rsidRPr="00A1115A">
              <w:rPr>
                <w:rFonts w:cs="Arial"/>
              </w:rPr>
              <w:t>≤</w:t>
            </w:r>
            <w:r w:rsidRPr="00A1115A">
              <w:t xml:space="preserve"> 6.0</w:t>
            </w:r>
          </w:p>
        </w:tc>
      </w:tr>
      <w:tr w:rsidR="00CC77C2" w:rsidRPr="00A1115A" w14:paraId="50890709" w14:textId="77777777" w:rsidTr="00A10BF6">
        <w:trPr>
          <w:trHeight w:val="187"/>
          <w:jc w:val="center"/>
        </w:trPr>
        <w:tc>
          <w:tcPr>
            <w:tcW w:w="1574" w:type="dxa"/>
            <w:tcBorders>
              <w:bottom w:val="nil"/>
            </w:tcBorders>
            <w:shd w:val="clear" w:color="auto" w:fill="auto"/>
          </w:tcPr>
          <w:p w14:paraId="4A731F2D" w14:textId="77777777" w:rsidR="00CC77C2" w:rsidRPr="00A1115A" w:rsidRDefault="00CC77C2" w:rsidP="00A10BF6">
            <w:pPr>
              <w:pStyle w:val="FL"/>
              <w:spacing w:before="0" w:after="0"/>
              <w:rPr>
                <w:b w:val="0"/>
                <w:bCs/>
                <w:sz w:val="18"/>
                <w:szCs w:val="18"/>
              </w:rPr>
            </w:pPr>
            <w:r w:rsidRPr="00A1115A">
              <w:rPr>
                <w:b w:val="0"/>
                <w:bCs/>
                <w:sz w:val="18"/>
                <w:szCs w:val="18"/>
              </w:rPr>
              <w:t>CP-OFDM</w:t>
            </w:r>
          </w:p>
        </w:tc>
        <w:tc>
          <w:tcPr>
            <w:tcW w:w="1498" w:type="dxa"/>
          </w:tcPr>
          <w:p w14:paraId="3D7FE11B" w14:textId="77777777" w:rsidR="00CC77C2" w:rsidRPr="00A1115A" w:rsidRDefault="00CC77C2" w:rsidP="00A10BF6">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6DEBA7E4" w14:textId="77777777" w:rsidR="00CC77C2" w:rsidRPr="00A1115A" w:rsidRDefault="00CC77C2" w:rsidP="00A10BF6">
            <w:pPr>
              <w:pStyle w:val="FL"/>
              <w:spacing w:before="0" w:after="0"/>
              <w:rPr>
                <w:rFonts w:cs="Arial"/>
                <w:b w:val="0"/>
                <w:bCs/>
                <w:sz w:val="18"/>
                <w:szCs w:val="18"/>
              </w:rPr>
            </w:pPr>
          </w:p>
        </w:tc>
        <w:tc>
          <w:tcPr>
            <w:tcW w:w="1278" w:type="dxa"/>
          </w:tcPr>
          <w:p w14:paraId="0494C2ED" w14:textId="77777777" w:rsidR="00CC77C2" w:rsidRPr="00A1115A" w:rsidRDefault="00CC77C2" w:rsidP="00A10BF6">
            <w:pPr>
              <w:pStyle w:val="TAC"/>
              <w:rPr>
                <w:rFonts w:cs="Arial"/>
                <w:b/>
              </w:rPr>
            </w:pPr>
            <w:r w:rsidRPr="00A1115A">
              <w:rPr>
                <w:rFonts w:cs="Arial"/>
              </w:rPr>
              <w:t>≤</w:t>
            </w:r>
            <w:r w:rsidRPr="00A1115A">
              <w:t xml:space="preserve"> 4.5</w:t>
            </w:r>
          </w:p>
        </w:tc>
        <w:tc>
          <w:tcPr>
            <w:tcW w:w="1278" w:type="dxa"/>
          </w:tcPr>
          <w:p w14:paraId="5A06C38E" w14:textId="77777777" w:rsidR="00CC77C2" w:rsidRPr="00A1115A" w:rsidRDefault="00CC77C2" w:rsidP="00A10BF6">
            <w:pPr>
              <w:pStyle w:val="TAC"/>
              <w:rPr>
                <w:rFonts w:cs="Arial"/>
                <w:b/>
              </w:rPr>
            </w:pPr>
            <w:r w:rsidRPr="00A1115A">
              <w:rPr>
                <w:rFonts w:cs="Arial"/>
              </w:rPr>
              <w:t>≤</w:t>
            </w:r>
            <w:r w:rsidRPr="00A1115A">
              <w:t xml:space="preserve"> 6.0</w:t>
            </w:r>
          </w:p>
        </w:tc>
      </w:tr>
      <w:tr w:rsidR="00CC77C2" w:rsidRPr="00A1115A" w14:paraId="007B3903" w14:textId="77777777" w:rsidTr="00A10BF6">
        <w:trPr>
          <w:trHeight w:val="187"/>
          <w:jc w:val="center"/>
        </w:trPr>
        <w:tc>
          <w:tcPr>
            <w:tcW w:w="1574" w:type="dxa"/>
            <w:tcBorders>
              <w:top w:val="nil"/>
              <w:bottom w:val="nil"/>
            </w:tcBorders>
            <w:shd w:val="clear" w:color="auto" w:fill="auto"/>
          </w:tcPr>
          <w:p w14:paraId="33DFC60D" w14:textId="77777777" w:rsidR="00CC77C2" w:rsidRPr="00A1115A" w:rsidRDefault="00CC77C2" w:rsidP="00A10BF6">
            <w:pPr>
              <w:pStyle w:val="FL"/>
              <w:spacing w:before="0" w:after="0"/>
              <w:rPr>
                <w:b w:val="0"/>
                <w:bCs/>
                <w:sz w:val="18"/>
                <w:szCs w:val="18"/>
              </w:rPr>
            </w:pPr>
          </w:p>
        </w:tc>
        <w:tc>
          <w:tcPr>
            <w:tcW w:w="1498" w:type="dxa"/>
          </w:tcPr>
          <w:p w14:paraId="2ABDBC23" w14:textId="77777777" w:rsidR="00CC77C2" w:rsidRPr="00A1115A" w:rsidRDefault="00CC77C2" w:rsidP="00A10BF6">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4BE75545" w14:textId="77777777" w:rsidR="00CC77C2" w:rsidRPr="00A1115A" w:rsidRDefault="00CC77C2" w:rsidP="00A10BF6">
            <w:pPr>
              <w:pStyle w:val="FL"/>
              <w:spacing w:before="0" w:after="0"/>
              <w:rPr>
                <w:rFonts w:cs="Arial"/>
                <w:b w:val="0"/>
                <w:bCs/>
                <w:sz w:val="18"/>
                <w:szCs w:val="18"/>
              </w:rPr>
            </w:pPr>
          </w:p>
        </w:tc>
        <w:tc>
          <w:tcPr>
            <w:tcW w:w="1278" w:type="dxa"/>
          </w:tcPr>
          <w:p w14:paraId="04BF07A5" w14:textId="77777777" w:rsidR="00CC77C2" w:rsidRPr="00A1115A" w:rsidRDefault="00CC77C2" w:rsidP="00A10BF6">
            <w:pPr>
              <w:pStyle w:val="TAC"/>
              <w:rPr>
                <w:rFonts w:cs="Arial"/>
                <w:b/>
              </w:rPr>
            </w:pPr>
            <w:r w:rsidRPr="00A1115A">
              <w:rPr>
                <w:rFonts w:cs="Arial"/>
              </w:rPr>
              <w:t>≤</w:t>
            </w:r>
            <w:r w:rsidRPr="00A1115A">
              <w:t xml:space="preserve"> 4.5</w:t>
            </w:r>
          </w:p>
        </w:tc>
        <w:tc>
          <w:tcPr>
            <w:tcW w:w="1278" w:type="dxa"/>
          </w:tcPr>
          <w:p w14:paraId="2F94F4AC" w14:textId="77777777" w:rsidR="00CC77C2" w:rsidRPr="00A1115A" w:rsidRDefault="00CC77C2" w:rsidP="00A10BF6">
            <w:pPr>
              <w:pStyle w:val="TAC"/>
              <w:rPr>
                <w:rFonts w:cs="Arial"/>
                <w:b/>
              </w:rPr>
            </w:pPr>
            <w:r w:rsidRPr="00A1115A">
              <w:rPr>
                <w:rFonts w:cs="Arial"/>
              </w:rPr>
              <w:t>≤</w:t>
            </w:r>
            <w:r w:rsidRPr="00A1115A">
              <w:t xml:space="preserve"> 6.0</w:t>
            </w:r>
          </w:p>
        </w:tc>
      </w:tr>
      <w:tr w:rsidR="00CC77C2" w:rsidRPr="00A1115A" w14:paraId="5AA71919" w14:textId="77777777" w:rsidTr="00A10BF6">
        <w:trPr>
          <w:trHeight w:val="187"/>
          <w:jc w:val="center"/>
        </w:trPr>
        <w:tc>
          <w:tcPr>
            <w:tcW w:w="1574" w:type="dxa"/>
            <w:tcBorders>
              <w:top w:val="nil"/>
              <w:bottom w:val="nil"/>
            </w:tcBorders>
            <w:shd w:val="clear" w:color="auto" w:fill="auto"/>
          </w:tcPr>
          <w:p w14:paraId="1246E95B" w14:textId="77777777" w:rsidR="00CC77C2" w:rsidRPr="00A1115A" w:rsidRDefault="00CC77C2" w:rsidP="00A10BF6">
            <w:pPr>
              <w:pStyle w:val="FL"/>
              <w:spacing w:before="0" w:after="0"/>
              <w:rPr>
                <w:b w:val="0"/>
                <w:bCs/>
                <w:sz w:val="18"/>
                <w:szCs w:val="18"/>
              </w:rPr>
            </w:pPr>
          </w:p>
        </w:tc>
        <w:tc>
          <w:tcPr>
            <w:tcW w:w="1498" w:type="dxa"/>
          </w:tcPr>
          <w:p w14:paraId="4573038E" w14:textId="77777777" w:rsidR="00CC77C2" w:rsidRPr="00A1115A" w:rsidRDefault="00CC77C2" w:rsidP="00A10BF6">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685C261A" w14:textId="77777777" w:rsidR="00CC77C2" w:rsidRPr="00A1115A" w:rsidRDefault="00CC77C2" w:rsidP="00A10BF6">
            <w:pPr>
              <w:pStyle w:val="FL"/>
              <w:spacing w:before="0" w:after="0"/>
              <w:rPr>
                <w:rFonts w:cs="Arial"/>
                <w:b w:val="0"/>
                <w:bCs/>
                <w:sz w:val="18"/>
                <w:szCs w:val="18"/>
              </w:rPr>
            </w:pPr>
          </w:p>
        </w:tc>
        <w:tc>
          <w:tcPr>
            <w:tcW w:w="1278" w:type="dxa"/>
          </w:tcPr>
          <w:p w14:paraId="322EAEEE" w14:textId="77777777" w:rsidR="00CC77C2" w:rsidRPr="00A1115A" w:rsidRDefault="00CC77C2" w:rsidP="00A10BF6">
            <w:pPr>
              <w:pStyle w:val="TAC"/>
              <w:rPr>
                <w:rFonts w:cs="Arial"/>
                <w:b/>
              </w:rPr>
            </w:pPr>
            <w:r w:rsidRPr="00A1115A">
              <w:rPr>
                <w:rFonts w:cs="Arial"/>
              </w:rPr>
              <w:t>≤</w:t>
            </w:r>
            <w:r w:rsidRPr="00A1115A">
              <w:t xml:space="preserve"> 5.5</w:t>
            </w:r>
          </w:p>
        </w:tc>
        <w:tc>
          <w:tcPr>
            <w:tcW w:w="1278" w:type="dxa"/>
          </w:tcPr>
          <w:p w14:paraId="43F9A120" w14:textId="77777777" w:rsidR="00CC77C2" w:rsidRPr="00A1115A" w:rsidRDefault="00CC77C2" w:rsidP="00A10BF6">
            <w:pPr>
              <w:pStyle w:val="TAC"/>
              <w:rPr>
                <w:rFonts w:cs="Arial"/>
                <w:b/>
              </w:rPr>
            </w:pPr>
            <w:r w:rsidRPr="00A1115A">
              <w:rPr>
                <w:rFonts w:cs="Arial"/>
              </w:rPr>
              <w:t>≤</w:t>
            </w:r>
            <w:r w:rsidRPr="00A1115A">
              <w:t xml:space="preserve"> 6.0</w:t>
            </w:r>
          </w:p>
        </w:tc>
      </w:tr>
      <w:tr w:rsidR="00CC77C2" w:rsidRPr="00A1115A" w14:paraId="74D7428E" w14:textId="77777777" w:rsidTr="00A10BF6">
        <w:trPr>
          <w:trHeight w:val="187"/>
          <w:jc w:val="center"/>
        </w:trPr>
        <w:tc>
          <w:tcPr>
            <w:tcW w:w="1574" w:type="dxa"/>
            <w:tcBorders>
              <w:top w:val="nil"/>
            </w:tcBorders>
            <w:shd w:val="clear" w:color="auto" w:fill="auto"/>
          </w:tcPr>
          <w:p w14:paraId="577AB111" w14:textId="77777777" w:rsidR="00CC77C2" w:rsidRPr="00A1115A" w:rsidRDefault="00CC77C2" w:rsidP="00A10BF6">
            <w:pPr>
              <w:pStyle w:val="FL"/>
              <w:spacing w:before="0" w:after="0"/>
              <w:rPr>
                <w:b w:val="0"/>
                <w:bCs/>
                <w:sz w:val="18"/>
                <w:szCs w:val="18"/>
              </w:rPr>
            </w:pPr>
          </w:p>
        </w:tc>
        <w:tc>
          <w:tcPr>
            <w:tcW w:w="1498" w:type="dxa"/>
          </w:tcPr>
          <w:p w14:paraId="18E7C2FA" w14:textId="77777777" w:rsidR="00CC77C2" w:rsidRPr="00A1115A" w:rsidRDefault="00CC77C2" w:rsidP="00A10BF6">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E2FB695" w14:textId="77777777" w:rsidR="00CC77C2" w:rsidRPr="00A1115A" w:rsidRDefault="00CC77C2" w:rsidP="00A10BF6">
            <w:pPr>
              <w:pStyle w:val="FL"/>
              <w:spacing w:before="0" w:after="0"/>
              <w:rPr>
                <w:rFonts w:cs="Arial"/>
                <w:b w:val="0"/>
                <w:bCs/>
                <w:sz w:val="18"/>
                <w:szCs w:val="18"/>
              </w:rPr>
            </w:pPr>
          </w:p>
        </w:tc>
        <w:tc>
          <w:tcPr>
            <w:tcW w:w="1278" w:type="dxa"/>
          </w:tcPr>
          <w:p w14:paraId="577C29B9" w14:textId="77777777" w:rsidR="00CC77C2" w:rsidRPr="00A1115A" w:rsidRDefault="00CC77C2" w:rsidP="00A10BF6">
            <w:pPr>
              <w:pStyle w:val="TAC"/>
              <w:rPr>
                <w:rFonts w:cs="Arial"/>
                <w:b/>
              </w:rPr>
            </w:pPr>
            <w:r w:rsidRPr="00A1115A">
              <w:rPr>
                <w:rFonts w:cs="Arial"/>
              </w:rPr>
              <w:t>≤</w:t>
            </w:r>
            <w:r w:rsidRPr="00A1115A">
              <w:t xml:space="preserve"> 7.0</w:t>
            </w:r>
          </w:p>
        </w:tc>
        <w:tc>
          <w:tcPr>
            <w:tcW w:w="1278" w:type="dxa"/>
          </w:tcPr>
          <w:p w14:paraId="515995DE" w14:textId="77777777" w:rsidR="00CC77C2" w:rsidRPr="00A1115A" w:rsidRDefault="00CC77C2" w:rsidP="00A10BF6">
            <w:pPr>
              <w:pStyle w:val="TAC"/>
              <w:rPr>
                <w:rFonts w:cs="Arial"/>
                <w:b/>
              </w:rPr>
            </w:pPr>
            <w:r w:rsidRPr="00A1115A">
              <w:rPr>
                <w:rFonts w:cs="Arial"/>
              </w:rPr>
              <w:t>≤</w:t>
            </w:r>
            <w:r w:rsidRPr="00A1115A">
              <w:t xml:space="preserve"> 7.0</w:t>
            </w:r>
          </w:p>
        </w:tc>
      </w:tr>
      <w:tr w:rsidR="00CC77C2" w:rsidRPr="00A1115A" w14:paraId="02C36250" w14:textId="77777777" w:rsidTr="00A10BF6">
        <w:trPr>
          <w:trHeight w:val="187"/>
          <w:jc w:val="center"/>
        </w:trPr>
        <w:tc>
          <w:tcPr>
            <w:tcW w:w="6906" w:type="dxa"/>
            <w:gridSpan w:val="5"/>
          </w:tcPr>
          <w:p w14:paraId="01214AC9" w14:textId="77777777" w:rsidR="00CC77C2" w:rsidRPr="00A1115A" w:rsidRDefault="00CC77C2" w:rsidP="00A10BF6">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53EA49C" w14:textId="77777777" w:rsidR="00CC77C2" w:rsidRPr="00A1115A" w:rsidRDefault="00CC77C2" w:rsidP="00A10BF6">
            <w:pPr>
              <w:pStyle w:val="TAN"/>
            </w:pPr>
            <w:r w:rsidRPr="00A1115A">
              <w:t>NOTE 2:</w:t>
            </w:r>
            <w:r w:rsidRPr="00A1115A">
              <w:tab/>
              <w:t>Applicable for all valid channels and bandwidths other than those enumerated in NOTE 3.</w:t>
            </w:r>
          </w:p>
          <w:p w14:paraId="7F3DD939" w14:textId="7B0CEB76" w:rsidR="00CC77C2" w:rsidRPr="00A1115A" w:rsidRDefault="00CC77C2" w:rsidP="00A10BF6">
            <w:pPr>
              <w:pStyle w:val="TAN"/>
            </w:pPr>
            <w:r w:rsidRPr="00A1115A">
              <w:t>NOTE 3:</w:t>
            </w:r>
            <w:r w:rsidRPr="00A1115A">
              <w:tab/>
              <w:t xml:space="preserve">Applicable for 40 MHz channels centered at the nearest NR-ARFCN corresponding to [5965 MHz], 60 MHz channels centered at the nearest NR-ARFCN corresponding to [5975 and 5995 MHz], </w:t>
            </w:r>
            <w:del w:id="51" w:author="Gene Fong" w:date="2021-10-18T15:04:00Z">
              <w:r w:rsidRPr="00A1115A" w:rsidDel="00C353BC">
                <w:delText xml:space="preserve">and </w:delText>
              </w:r>
            </w:del>
            <w:r w:rsidRPr="00A1115A">
              <w:t>80 MHz channels centered at the nearest NR-ARFCN corresponding to [5985 MHz]</w:t>
            </w:r>
            <w:ins w:id="52" w:author="Gene Fong" w:date="2021-10-18T15:04:00Z">
              <w:r w:rsidR="00C353BC">
                <w:t xml:space="preserve">, and 100 MHz channels centered at the nearest NR-ARFCN corresponding to [5995 </w:t>
              </w:r>
            </w:ins>
            <w:ins w:id="53" w:author="Gene Fong" w:date="2021-10-18T15:05:00Z">
              <w:r w:rsidR="00C353BC">
                <w:t xml:space="preserve">MHz </w:t>
              </w:r>
            </w:ins>
            <w:ins w:id="54" w:author="Gene Fong" w:date="2021-10-18T15:04:00Z">
              <w:r w:rsidR="00C353BC">
                <w:t>and 6055 MHz].</w:t>
              </w:r>
            </w:ins>
            <w:r w:rsidRPr="00A1115A">
              <w:t>.</w:t>
            </w:r>
          </w:p>
        </w:tc>
      </w:tr>
    </w:tbl>
    <w:p w14:paraId="1C9F3B41" w14:textId="77777777" w:rsidR="00CC77C2" w:rsidRPr="00A1115A" w:rsidRDefault="00CC77C2" w:rsidP="00CC77C2"/>
    <w:p w14:paraId="7628265E" w14:textId="1ECA9ABE" w:rsidR="00635777" w:rsidRPr="00C157C8" w:rsidRDefault="00C157C8" w:rsidP="00B17F38">
      <w:pPr>
        <w:rPr>
          <w:b/>
          <w:bCs/>
          <w:lang w:val="en-US"/>
        </w:rPr>
      </w:pPr>
      <w:r w:rsidRPr="00C157C8">
        <w:rPr>
          <w:b/>
          <w:bCs/>
          <w:lang w:val="en-US"/>
        </w:rPr>
        <w:t>Proposal:  A-MPR for NS_53 and NS_54 with 100 MHz channel bandwidths is according to the tables above.</w:t>
      </w:r>
    </w:p>
    <w:p w14:paraId="3F8BEA58" w14:textId="6A085C21" w:rsidR="009C37D0" w:rsidRDefault="00FA01C7" w:rsidP="009C37D0">
      <w:pPr>
        <w:pStyle w:val="Heading1"/>
        <w:tabs>
          <w:tab w:val="clear" w:pos="432"/>
          <w:tab w:val="num" w:pos="522"/>
        </w:tabs>
        <w:ind w:left="522" w:hanging="522"/>
        <w:rPr>
          <w:lang w:val="en-US"/>
        </w:rPr>
      </w:pPr>
      <w:r>
        <w:rPr>
          <w:lang w:val="en-US"/>
        </w:rPr>
        <w:lastRenderedPageBreak/>
        <w:t>Conclusion</w:t>
      </w:r>
    </w:p>
    <w:p w14:paraId="3357E80D" w14:textId="2C25D840" w:rsidR="00F80FD3" w:rsidRPr="00E24773" w:rsidRDefault="00E24773" w:rsidP="00F80FD3">
      <w:r>
        <w:t xml:space="preserve">MPR and A-MPR for NS_53 and NS_54 have been proposed for PC5 NR-U with 100 MHz channel bandwidth.  The extension to 100 MHz channel bandwidth </w:t>
      </w:r>
      <w:r w:rsidR="007B279D">
        <w:t>is expected to be straightforward since the general emissions scale according to bandwidth and the NS_54 and NS_54 requirements limit the maximum PSD and the edge channels respectively.  Simulations verified these expectations with proposed table values provided in this contribution.</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395328C" w14:textId="7F5100CA" w:rsidR="0005595F" w:rsidRDefault="00B905E0" w:rsidP="00B905E0">
      <w:pPr>
        <w:numPr>
          <w:ilvl w:val="0"/>
          <w:numId w:val="2"/>
        </w:numPr>
        <w:tabs>
          <w:tab w:val="left" w:pos="1080"/>
        </w:tabs>
        <w:rPr>
          <w:lang w:val="en-US" w:eastAsia="x-none"/>
        </w:rPr>
      </w:pPr>
      <w:bookmarkStart w:id="55" w:name="_Hlk859252"/>
      <w:r>
        <w:rPr>
          <w:lang w:val="en-US" w:eastAsia="x-none"/>
        </w:rPr>
        <w:t>R</w:t>
      </w:r>
      <w:r w:rsidR="0047385B">
        <w:rPr>
          <w:lang w:val="en-US" w:eastAsia="x-none"/>
        </w:rPr>
        <w:t>P-2</w:t>
      </w:r>
      <w:r w:rsidR="006E274D">
        <w:rPr>
          <w:lang w:val="en-US" w:eastAsia="x-none"/>
        </w:rPr>
        <w:t>02117</w:t>
      </w:r>
      <w:r w:rsidR="0047385B">
        <w:rPr>
          <w:lang w:val="en-US" w:eastAsia="x-none"/>
        </w:rPr>
        <w:t>, “</w:t>
      </w:r>
      <w:r w:rsidR="006E4F7A" w:rsidRPr="006E4F7A">
        <w:rPr>
          <w:lang w:val="en-US" w:eastAsia="x-none"/>
        </w:rPr>
        <w:t>Introduction of NR-based access to unlicensed spectrum</w:t>
      </w:r>
      <w:r w:rsidR="006E4F7A">
        <w:rPr>
          <w:lang w:val="en-US" w:eastAsia="x-none"/>
        </w:rPr>
        <w:t xml:space="preserve">,” </w:t>
      </w:r>
      <w:r w:rsidR="0005595F" w:rsidRPr="0005595F">
        <w:rPr>
          <w:lang w:val="en-US" w:eastAsia="x-none"/>
        </w:rPr>
        <w:t>Qualcomm Incorporated, Nokia, AT&amp;T, Charter Communications, Inc., Verizon, Samsung, LGE, Skyworks Solutions, Inc.</w:t>
      </w:r>
    </w:p>
    <w:p w14:paraId="619836BF" w14:textId="600775F6" w:rsidR="00C81D71" w:rsidRDefault="00C81D71" w:rsidP="00B905E0">
      <w:pPr>
        <w:numPr>
          <w:ilvl w:val="0"/>
          <w:numId w:val="2"/>
        </w:numPr>
        <w:tabs>
          <w:tab w:val="left" w:pos="1080"/>
        </w:tabs>
        <w:rPr>
          <w:lang w:val="en-US" w:eastAsia="x-none"/>
        </w:rPr>
      </w:pPr>
      <w:r>
        <w:rPr>
          <w:lang w:val="en-US" w:eastAsia="x-none"/>
        </w:rPr>
        <w:t>RP-211599, “</w:t>
      </w:r>
      <w:r w:rsidR="003C260C" w:rsidRPr="003C260C">
        <w:rPr>
          <w:lang w:val="en-US" w:eastAsia="x-none"/>
        </w:rPr>
        <w:t>Revised Basket WID on adding channel bandwidth support to existing NR bands</w:t>
      </w:r>
      <w:r w:rsidR="003C260C">
        <w:rPr>
          <w:lang w:val="en-US" w:eastAsia="x-none"/>
        </w:rPr>
        <w:t>,” Ericsson</w:t>
      </w:r>
    </w:p>
    <w:p w14:paraId="194545EC" w14:textId="77C73681" w:rsidR="003C260C" w:rsidRDefault="000005A8" w:rsidP="00B905E0">
      <w:pPr>
        <w:numPr>
          <w:ilvl w:val="0"/>
          <w:numId w:val="2"/>
        </w:numPr>
        <w:tabs>
          <w:tab w:val="left" w:pos="1080"/>
        </w:tabs>
        <w:rPr>
          <w:lang w:val="en-US" w:eastAsia="x-none"/>
        </w:rPr>
      </w:pPr>
      <w:r>
        <w:rPr>
          <w:lang w:val="en-US" w:eastAsia="x-none"/>
        </w:rPr>
        <w:t>R4-2011344, “Simulation results for NR-U bands n46 and n96,” Qualcomm Incorporated</w:t>
      </w:r>
    </w:p>
    <w:p w14:paraId="3082F816" w14:textId="2DE43BC6" w:rsidR="00451A2E" w:rsidRDefault="00451A2E" w:rsidP="00B905E0">
      <w:pPr>
        <w:numPr>
          <w:ilvl w:val="0"/>
          <w:numId w:val="2"/>
        </w:numPr>
        <w:tabs>
          <w:tab w:val="left" w:pos="1080"/>
        </w:tabs>
        <w:rPr>
          <w:lang w:val="en-US" w:eastAsia="x-none"/>
        </w:rPr>
      </w:pPr>
      <w:r>
        <w:rPr>
          <w:lang w:val="en-US" w:eastAsia="x-none"/>
        </w:rPr>
        <w:t>R4-2117498, “Channel rasteres for NR-U 100 MHz carrier bandwidth in bands n46 and n96,” Qualcomm Incorporated</w:t>
      </w:r>
    </w:p>
    <w:bookmarkEnd w:id="55"/>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458AB" w14:textId="77777777" w:rsidR="00A45FE8" w:rsidRDefault="00A45FE8">
      <w:r>
        <w:separator/>
      </w:r>
    </w:p>
  </w:endnote>
  <w:endnote w:type="continuationSeparator" w:id="0">
    <w:p w14:paraId="76EF362D" w14:textId="77777777" w:rsidR="00A45FE8" w:rsidRDefault="00A4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FEE65" w14:textId="77777777" w:rsidR="00A45FE8" w:rsidRDefault="00A45FE8">
      <w:r>
        <w:separator/>
      </w:r>
    </w:p>
  </w:footnote>
  <w:footnote w:type="continuationSeparator" w:id="0">
    <w:p w14:paraId="766505AF" w14:textId="77777777" w:rsidR="00A45FE8" w:rsidRDefault="00A45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EA2B8A"/>
    <w:multiLevelType w:val="hybridMultilevel"/>
    <w:tmpl w:val="5614A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9687F"/>
    <w:multiLevelType w:val="hybridMultilevel"/>
    <w:tmpl w:val="3CE21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F3C46"/>
    <w:multiLevelType w:val="hybridMultilevel"/>
    <w:tmpl w:val="2DDCA14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09345F"/>
    <w:multiLevelType w:val="hybridMultilevel"/>
    <w:tmpl w:val="93C69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E3E3A"/>
    <w:multiLevelType w:val="hybridMultilevel"/>
    <w:tmpl w:val="9BEAD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4210A"/>
    <w:multiLevelType w:val="hybridMultilevel"/>
    <w:tmpl w:val="4FCC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446"/>
        </w:tabs>
        <w:ind w:left="44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294342"/>
    <w:multiLevelType w:val="hybridMultilevel"/>
    <w:tmpl w:val="5614A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B004DF7"/>
    <w:multiLevelType w:val="hybridMultilevel"/>
    <w:tmpl w:val="BCDE4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A4F55"/>
    <w:multiLevelType w:val="hybridMultilevel"/>
    <w:tmpl w:val="5614A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1"/>
  </w:num>
  <w:num w:numId="3">
    <w:abstractNumId w:val="34"/>
  </w:num>
  <w:num w:numId="4">
    <w:abstractNumId w:val="38"/>
  </w:num>
  <w:num w:numId="5">
    <w:abstractNumId w:val="29"/>
  </w:num>
  <w:num w:numId="6">
    <w:abstractNumId w:val="14"/>
  </w:num>
  <w:num w:numId="7">
    <w:abstractNumId w:val="2"/>
  </w:num>
  <w:num w:numId="8">
    <w:abstractNumId w:val="33"/>
  </w:num>
  <w:num w:numId="9">
    <w:abstractNumId w:val="15"/>
  </w:num>
  <w:num w:numId="10">
    <w:abstractNumId w:val="25"/>
  </w:num>
  <w:num w:numId="11">
    <w:abstractNumId w:val="40"/>
  </w:num>
  <w:num w:numId="12">
    <w:abstractNumId w:val="13"/>
  </w:num>
  <w:num w:numId="13">
    <w:abstractNumId w:val="22"/>
  </w:num>
  <w:num w:numId="14">
    <w:abstractNumId w:val="4"/>
  </w:num>
  <w:num w:numId="15">
    <w:abstractNumId w:val="21"/>
  </w:num>
  <w:num w:numId="16">
    <w:abstractNumId w:val="3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6"/>
  </w:num>
  <w:num w:numId="23">
    <w:abstractNumId w:val="28"/>
  </w:num>
  <w:num w:numId="24">
    <w:abstractNumId w:val="35"/>
  </w:num>
  <w:num w:numId="25">
    <w:abstractNumId w:val="36"/>
  </w:num>
  <w:num w:numId="26">
    <w:abstractNumId w:val="3"/>
  </w:num>
  <w:num w:numId="27">
    <w:abstractNumId w:val="24"/>
  </w:num>
  <w:num w:numId="28">
    <w:abstractNumId w:val="27"/>
  </w:num>
  <w:num w:numId="29">
    <w:abstractNumId w:val="32"/>
  </w:num>
  <w:num w:numId="30">
    <w:abstractNumId w:val="5"/>
  </w:num>
  <w:num w:numId="31">
    <w:abstractNumId w:val="11"/>
  </w:num>
  <w:num w:numId="32">
    <w:abstractNumId w:val="30"/>
  </w:num>
  <w:num w:numId="33">
    <w:abstractNumId w:val="10"/>
  </w:num>
  <w:num w:numId="34">
    <w:abstractNumId w:val="17"/>
  </w:num>
  <w:num w:numId="35">
    <w:abstractNumId w:val="26"/>
  </w:num>
  <w:num w:numId="36">
    <w:abstractNumId w:val="7"/>
  </w:num>
  <w:num w:numId="37">
    <w:abstractNumId w:val="8"/>
  </w:num>
  <w:num w:numId="38">
    <w:abstractNumId w:val="12"/>
  </w:num>
  <w:num w:numId="39">
    <w:abstractNumId w:val="6"/>
  </w:num>
  <w:num w:numId="40">
    <w:abstractNumId w:val="37"/>
  </w:num>
  <w:num w:numId="41">
    <w:abstractNumId w:val="23"/>
  </w:num>
  <w:num w:numId="42">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5A8"/>
    <w:rsid w:val="00000837"/>
    <w:rsid w:val="00000A79"/>
    <w:rsid w:val="00000BC1"/>
    <w:rsid w:val="00001CD0"/>
    <w:rsid w:val="00001E00"/>
    <w:rsid w:val="000020E9"/>
    <w:rsid w:val="0000301D"/>
    <w:rsid w:val="000031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C2D"/>
    <w:rsid w:val="00010EE0"/>
    <w:rsid w:val="000115D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27FA7"/>
    <w:rsid w:val="000300E5"/>
    <w:rsid w:val="00030390"/>
    <w:rsid w:val="00030480"/>
    <w:rsid w:val="00030FDD"/>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1C20"/>
    <w:rsid w:val="000526FF"/>
    <w:rsid w:val="0005277B"/>
    <w:rsid w:val="00053989"/>
    <w:rsid w:val="00053E42"/>
    <w:rsid w:val="00053EB2"/>
    <w:rsid w:val="000549BA"/>
    <w:rsid w:val="00055059"/>
    <w:rsid w:val="000550EF"/>
    <w:rsid w:val="000555F0"/>
    <w:rsid w:val="0005595F"/>
    <w:rsid w:val="00055B21"/>
    <w:rsid w:val="00056A54"/>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2E31"/>
    <w:rsid w:val="00083917"/>
    <w:rsid w:val="00083B0F"/>
    <w:rsid w:val="00083EA3"/>
    <w:rsid w:val="0008407D"/>
    <w:rsid w:val="000841A8"/>
    <w:rsid w:val="00084301"/>
    <w:rsid w:val="0008452A"/>
    <w:rsid w:val="00084BE4"/>
    <w:rsid w:val="0008501F"/>
    <w:rsid w:val="0008544F"/>
    <w:rsid w:val="00085A9C"/>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5A9"/>
    <w:rsid w:val="000A0D70"/>
    <w:rsid w:val="000A0FB9"/>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475"/>
    <w:rsid w:val="000B0B23"/>
    <w:rsid w:val="000B0F3E"/>
    <w:rsid w:val="000B12DF"/>
    <w:rsid w:val="000B24B0"/>
    <w:rsid w:val="000B2A42"/>
    <w:rsid w:val="000B2EFB"/>
    <w:rsid w:val="000B3181"/>
    <w:rsid w:val="000B327D"/>
    <w:rsid w:val="000B37AA"/>
    <w:rsid w:val="000B434A"/>
    <w:rsid w:val="000B5030"/>
    <w:rsid w:val="000B56F7"/>
    <w:rsid w:val="000B5BCF"/>
    <w:rsid w:val="000B5EB8"/>
    <w:rsid w:val="000B5EE7"/>
    <w:rsid w:val="000B5FC6"/>
    <w:rsid w:val="000B6A27"/>
    <w:rsid w:val="000B6D46"/>
    <w:rsid w:val="000B6D65"/>
    <w:rsid w:val="000B6DAA"/>
    <w:rsid w:val="000B6F9F"/>
    <w:rsid w:val="000B7434"/>
    <w:rsid w:val="000C0625"/>
    <w:rsid w:val="000C084C"/>
    <w:rsid w:val="000C086D"/>
    <w:rsid w:val="000C0B1F"/>
    <w:rsid w:val="000C0B53"/>
    <w:rsid w:val="000C123E"/>
    <w:rsid w:val="000C1795"/>
    <w:rsid w:val="000C1A5E"/>
    <w:rsid w:val="000C1B7F"/>
    <w:rsid w:val="000C1E76"/>
    <w:rsid w:val="000C1E85"/>
    <w:rsid w:val="000C1EBE"/>
    <w:rsid w:val="000C1F3E"/>
    <w:rsid w:val="000C1FC7"/>
    <w:rsid w:val="000C264F"/>
    <w:rsid w:val="000C28BA"/>
    <w:rsid w:val="000C3601"/>
    <w:rsid w:val="000C3D04"/>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4F23"/>
    <w:rsid w:val="000D5064"/>
    <w:rsid w:val="000D550F"/>
    <w:rsid w:val="000D56C9"/>
    <w:rsid w:val="000D572E"/>
    <w:rsid w:val="000D5BA2"/>
    <w:rsid w:val="000D5FA8"/>
    <w:rsid w:val="000D6053"/>
    <w:rsid w:val="000D6C5D"/>
    <w:rsid w:val="000D7224"/>
    <w:rsid w:val="000D75A3"/>
    <w:rsid w:val="000D7652"/>
    <w:rsid w:val="000D7E45"/>
    <w:rsid w:val="000D7EAF"/>
    <w:rsid w:val="000E03AD"/>
    <w:rsid w:val="000E0602"/>
    <w:rsid w:val="000E068A"/>
    <w:rsid w:val="000E0E0E"/>
    <w:rsid w:val="000E0FDA"/>
    <w:rsid w:val="000E1041"/>
    <w:rsid w:val="000E1046"/>
    <w:rsid w:val="000E1271"/>
    <w:rsid w:val="000E16BD"/>
    <w:rsid w:val="000E2C23"/>
    <w:rsid w:val="000E3B40"/>
    <w:rsid w:val="000E3D46"/>
    <w:rsid w:val="000E3DD1"/>
    <w:rsid w:val="000E4FBB"/>
    <w:rsid w:val="000E4FEA"/>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6985"/>
    <w:rsid w:val="000F6FE1"/>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71"/>
    <w:rsid w:val="00104258"/>
    <w:rsid w:val="00104417"/>
    <w:rsid w:val="00104B7E"/>
    <w:rsid w:val="0010550D"/>
    <w:rsid w:val="001057EE"/>
    <w:rsid w:val="00105823"/>
    <w:rsid w:val="00105FDB"/>
    <w:rsid w:val="00106117"/>
    <w:rsid w:val="00106778"/>
    <w:rsid w:val="001067F4"/>
    <w:rsid w:val="00106E80"/>
    <w:rsid w:val="00106FA6"/>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3E9F"/>
    <w:rsid w:val="0011401A"/>
    <w:rsid w:val="00114BC8"/>
    <w:rsid w:val="00114D45"/>
    <w:rsid w:val="00114EF7"/>
    <w:rsid w:val="00115243"/>
    <w:rsid w:val="00115AD7"/>
    <w:rsid w:val="00116046"/>
    <w:rsid w:val="0011667A"/>
    <w:rsid w:val="00116F74"/>
    <w:rsid w:val="001176B7"/>
    <w:rsid w:val="001219FC"/>
    <w:rsid w:val="00121C56"/>
    <w:rsid w:val="00121C8C"/>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195"/>
    <w:rsid w:val="00130287"/>
    <w:rsid w:val="00130ECD"/>
    <w:rsid w:val="001310DC"/>
    <w:rsid w:val="0013166F"/>
    <w:rsid w:val="00131FD4"/>
    <w:rsid w:val="001323CD"/>
    <w:rsid w:val="00133FDC"/>
    <w:rsid w:val="00134A8F"/>
    <w:rsid w:val="0013513B"/>
    <w:rsid w:val="00135268"/>
    <w:rsid w:val="0013546D"/>
    <w:rsid w:val="00135E13"/>
    <w:rsid w:val="00136B51"/>
    <w:rsid w:val="00136BDF"/>
    <w:rsid w:val="00136D7F"/>
    <w:rsid w:val="00137126"/>
    <w:rsid w:val="0013754C"/>
    <w:rsid w:val="001375EB"/>
    <w:rsid w:val="00137ECF"/>
    <w:rsid w:val="001400B0"/>
    <w:rsid w:val="0014072B"/>
    <w:rsid w:val="001410CF"/>
    <w:rsid w:val="00141458"/>
    <w:rsid w:val="0014150B"/>
    <w:rsid w:val="00141764"/>
    <w:rsid w:val="00142046"/>
    <w:rsid w:val="001422CC"/>
    <w:rsid w:val="001424A2"/>
    <w:rsid w:val="00142612"/>
    <w:rsid w:val="00142B46"/>
    <w:rsid w:val="001430CD"/>
    <w:rsid w:val="001435A5"/>
    <w:rsid w:val="001436F7"/>
    <w:rsid w:val="00144026"/>
    <w:rsid w:val="00144095"/>
    <w:rsid w:val="001445CF"/>
    <w:rsid w:val="00144EA6"/>
    <w:rsid w:val="00145EBE"/>
    <w:rsid w:val="00146515"/>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3F3"/>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36C"/>
    <w:rsid w:val="001662D5"/>
    <w:rsid w:val="00166BBB"/>
    <w:rsid w:val="001679C5"/>
    <w:rsid w:val="00167B3A"/>
    <w:rsid w:val="00170570"/>
    <w:rsid w:val="00170B48"/>
    <w:rsid w:val="00170C0A"/>
    <w:rsid w:val="00170FF5"/>
    <w:rsid w:val="00171233"/>
    <w:rsid w:val="001715F5"/>
    <w:rsid w:val="00171629"/>
    <w:rsid w:val="00171D36"/>
    <w:rsid w:val="0017224D"/>
    <w:rsid w:val="001728C4"/>
    <w:rsid w:val="001735A3"/>
    <w:rsid w:val="001739BE"/>
    <w:rsid w:val="00173B56"/>
    <w:rsid w:val="001748B7"/>
    <w:rsid w:val="00174969"/>
    <w:rsid w:val="001749BF"/>
    <w:rsid w:val="00174BD8"/>
    <w:rsid w:val="00175B5B"/>
    <w:rsid w:val="00175C29"/>
    <w:rsid w:val="00175CD9"/>
    <w:rsid w:val="00175EB8"/>
    <w:rsid w:val="00176380"/>
    <w:rsid w:val="00176652"/>
    <w:rsid w:val="00176945"/>
    <w:rsid w:val="00177069"/>
    <w:rsid w:val="001771D5"/>
    <w:rsid w:val="00177970"/>
    <w:rsid w:val="00177F69"/>
    <w:rsid w:val="0018021E"/>
    <w:rsid w:val="00180631"/>
    <w:rsid w:val="00180B7B"/>
    <w:rsid w:val="00180E17"/>
    <w:rsid w:val="00180E49"/>
    <w:rsid w:val="00181289"/>
    <w:rsid w:val="00181B37"/>
    <w:rsid w:val="00181BE9"/>
    <w:rsid w:val="00181D67"/>
    <w:rsid w:val="001824A0"/>
    <w:rsid w:val="001824CD"/>
    <w:rsid w:val="00182838"/>
    <w:rsid w:val="00183169"/>
    <w:rsid w:val="001842E4"/>
    <w:rsid w:val="00184991"/>
    <w:rsid w:val="00184A30"/>
    <w:rsid w:val="00184B24"/>
    <w:rsid w:val="00184E92"/>
    <w:rsid w:val="00185051"/>
    <w:rsid w:val="00185217"/>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51C"/>
    <w:rsid w:val="00193747"/>
    <w:rsid w:val="001937B4"/>
    <w:rsid w:val="00194403"/>
    <w:rsid w:val="00194582"/>
    <w:rsid w:val="00194DEE"/>
    <w:rsid w:val="00194E91"/>
    <w:rsid w:val="00195007"/>
    <w:rsid w:val="00195150"/>
    <w:rsid w:val="001957FA"/>
    <w:rsid w:val="00195E87"/>
    <w:rsid w:val="001968A7"/>
    <w:rsid w:val="0019798D"/>
    <w:rsid w:val="00197D53"/>
    <w:rsid w:val="001A0786"/>
    <w:rsid w:val="001A1533"/>
    <w:rsid w:val="001A1AB0"/>
    <w:rsid w:val="001A1B9D"/>
    <w:rsid w:val="001A1BED"/>
    <w:rsid w:val="001A1D6F"/>
    <w:rsid w:val="001A24F6"/>
    <w:rsid w:val="001A2832"/>
    <w:rsid w:val="001A3D7F"/>
    <w:rsid w:val="001A41D0"/>
    <w:rsid w:val="001A4813"/>
    <w:rsid w:val="001A4C57"/>
    <w:rsid w:val="001A50B1"/>
    <w:rsid w:val="001A52AF"/>
    <w:rsid w:val="001A658B"/>
    <w:rsid w:val="001A6604"/>
    <w:rsid w:val="001A6E5D"/>
    <w:rsid w:val="001A6FC9"/>
    <w:rsid w:val="001A6FCB"/>
    <w:rsid w:val="001A79A4"/>
    <w:rsid w:val="001B0041"/>
    <w:rsid w:val="001B031E"/>
    <w:rsid w:val="001B0534"/>
    <w:rsid w:val="001B075A"/>
    <w:rsid w:val="001B08C2"/>
    <w:rsid w:val="001B0959"/>
    <w:rsid w:val="001B0BC8"/>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BFB"/>
    <w:rsid w:val="001C6C24"/>
    <w:rsid w:val="001D002A"/>
    <w:rsid w:val="001D04B9"/>
    <w:rsid w:val="001D09B3"/>
    <w:rsid w:val="001D0B0F"/>
    <w:rsid w:val="001D1048"/>
    <w:rsid w:val="001D134E"/>
    <w:rsid w:val="001D1447"/>
    <w:rsid w:val="001D1528"/>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CAD"/>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4CC6"/>
    <w:rsid w:val="001E57E7"/>
    <w:rsid w:val="001E584A"/>
    <w:rsid w:val="001E5A46"/>
    <w:rsid w:val="001E5D8B"/>
    <w:rsid w:val="001E61F1"/>
    <w:rsid w:val="001E660B"/>
    <w:rsid w:val="001E6CA2"/>
    <w:rsid w:val="001E73A7"/>
    <w:rsid w:val="001E7909"/>
    <w:rsid w:val="001E7CF7"/>
    <w:rsid w:val="001F02FC"/>
    <w:rsid w:val="001F099B"/>
    <w:rsid w:val="001F16E6"/>
    <w:rsid w:val="001F1AFB"/>
    <w:rsid w:val="001F1D3F"/>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0EF"/>
    <w:rsid w:val="00200133"/>
    <w:rsid w:val="00200819"/>
    <w:rsid w:val="00200D15"/>
    <w:rsid w:val="00201163"/>
    <w:rsid w:val="0020157D"/>
    <w:rsid w:val="0020161A"/>
    <w:rsid w:val="002017AB"/>
    <w:rsid w:val="002019FF"/>
    <w:rsid w:val="00201CA6"/>
    <w:rsid w:val="0020242B"/>
    <w:rsid w:val="002034B0"/>
    <w:rsid w:val="00204AD4"/>
    <w:rsid w:val="00204BC1"/>
    <w:rsid w:val="00204E5B"/>
    <w:rsid w:val="00204ECB"/>
    <w:rsid w:val="00205462"/>
    <w:rsid w:val="002054B0"/>
    <w:rsid w:val="002055ED"/>
    <w:rsid w:val="00205A5F"/>
    <w:rsid w:val="00205AAE"/>
    <w:rsid w:val="00205BB2"/>
    <w:rsid w:val="002060E3"/>
    <w:rsid w:val="00206126"/>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2A33"/>
    <w:rsid w:val="002130D9"/>
    <w:rsid w:val="002133CA"/>
    <w:rsid w:val="00213519"/>
    <w:rsid w:val="00213522"/>
    <w:rsid w:val="002137F1"/>
    <w:rsid w:val="0021383C"/>
    <w:rsid w:val="00213ACB"/>
    <w:rsid w:val="00213BFE"/>
    <w:rsid w:val="002142D2"/>
    <w:rsid w:val="002147D5"/>
    <w:rsid w:val="00214983"/>
    <w:rsid w:val="00215247"/>
    <w:rsid w:val="00215757"/>
    <w:rsid w:val="00216158"/>
    <w:rsid w:val="0021650F"/>
    <w:rsid w:val="00217281"/>
    <w:rsid w:val="0021749B"/>
    <w:rsid w:val="002175F8"/>
    <w:rsid w:val="00220952"/>
    <w:rsid w:val="002217EE"/>
    <w:rsid w:val="00221BA7"/>
    <w:rsid w:val="00222CFB"/>
    <w:rsid w:val="002230BE"/>
    <w:rsid w:val="002235EC"/>
    <w:rsid w:val="00223868"/>
    <w:rsid w:val="00223959"/>
    <w:rsid w:val="0022465E"/>
    <w:rsid w:val="002247C0"/>
    <w:rsid w:val="00224B8D"/>
    <w:rsid w:val="0022505B"/>
    <w:rsid w:val="002253AB"/>
    <w:rsid w:val="00225CD2"/>
    <w:rsid w:val="0022732E"/>
    <w:rsid w:val="002273B6"/>
    <w:rsid w:val="0022758E"/>
    <w:rsid w:val="00230A56"/>
    <w:rsid w:val="00230C94"/>
    <w:rsid w:val="00230EB7"/>
    <w:rsid w:val="00230EC6"/>
    <w:rsid w:val="00230EC9"/>
    <w:rsid w:val="00230FED"/>
    <w:rsid w:val="002310EB"/>
    <w:rsid w:val="00231333"/>
    <w:rsid w:val="00231880"/>
    <w:rsid w:val="00231913"/>
    <w:rsid w:val="00231BD8"/>
    <w:rsid w:val="0023377B"/>
    <w:rsid w:val="00233CFA"/>
    <w:rsid w:val="002348BC"/>
    <w:rsid w:val="00234C5F"/>
    <w:rsid w:val="00234F02"/>
    <w:rsid w:val="00235939"/>
    <w:rsid w:val="00236663"/>
    <w:rsid w:val="00236AFB"/>
    <w:rsid w:val="00236C6E"/>
    <w:rsid w:val="00236EB4"/>
    <w:rsid w:val="00237623"/>
    <w:rsid w:val="00237E42"/>
    <w:rsid w:val="0024005F"/>
    <w:rsid w:val="002402CD"/>
    <w:rsid w:val="00240974"/>
    <w:rsid w:val="00240D6A"/>
    <w:rsid w:val="002418D1"/>
    <w:rsid w:val="00241DA2"/>
    <w:rsid w:val="002420FA"/>
    <w:rsid w:val="00242294"/>
    <w:rsid w:val="0024341E"/>
    <w:rsid w:val="00243805"/>
    <w:rsid w:val="0024423D"/>
    <w:rsid w:val="0024432E"/>
    <w:rsid w:val="00244AD5"/>
    <w:rsid w:val="00244CE5"/>
    <w:rsid w:val="00244E0D"/>
    <w:rsid w:val="00244EC5"/>
    <w:rsid w:val="0024524C"/>
    <w:rsid w:val="00245579"/>
    <w:rsid w:val="002455BE"/>
    <w:rsid w:val="0024572D"/>
    <w:rsid w:val="002460C4"/>
    <w:rsid w:val="002461C3"/>
    <w:rsid w:val="002470BB"/>
    <w:rsid w:val="002478CB"/>
    <w:rsid w:val="00247BC2"/>
    <w:rsid w:val="002501CF"/>
    <w:rsid w:val="00250998"/>
    <w:rsid w:val="00250A9F"/>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B94"/>
    <w:rsid w:val="00267D26"/>
    <w:rsid w:val="00267E4B"/>
    <w:rsid w:val="002701B7"/>
    <w:rsid w:val="00270F79"/>
    <w:rsid w:val="0027136E"/>
    <w:rsid w:val="00271887"/>
    <w:rsid w:val="00272172"/>
    <w:rsid w:val="002722A0"/>
    <w:rsid w:val="0027242C"/>
    <w:rsid w:val="00272474"/>
    <w:rsid w:val="00272CAE"/>
    <w:rsid w:val="002739D3"/>
    <w:rsid w:val="00274205"/>
    <w:rsid w:val="0027453E"/>
    <w:rsid w:val="00274925"/>
    <w:rsid w:val="00274FBC"/>
    <w:rsid w:val="0027504A"/>
    <w:rsid w:val="002757F6"/>
    <w:rsid w:val="00275B1A"/>
    <w:rsid w:val="00275B59"/>
    <w:rsid w:val="00275C3D"/>
    <w:rsid w:val="00275CFF"/>
    <w:rsid w:val="00276223"/>
    <w:rsid w:val="0027649F"/>
    <w:rsid w:val="00276A29"/>
    <w:rsid w:val="00276CC3"/>
    <w:rsid w:val="002778DC"/>
    <w:rsid w:val="00277B68"/>
    <w:rsid w:val="00277BD4"/>
    <w:rsid w:val="00277F2F"/>
    <w:rsid w:val="002801F7"/>
    <w:rsid w:val="00280746"/>
    <w:rsid w:val="00280813"/>
    <w:rsid w:val="00280882"/>
    <w:rsid w:val="00280AE6"/>
    <w:rsid w:val="00280D5D"/>
    <w:rsid w:val="002810CE"/>
    <w:rsid w:val="00281A9C"/>
    <w:rsid w:val="00282130"/>
    <w:rsid w:val="0028214B"/>
    <w:rsid w:val="00282A06"/>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183C"/>
    <w:rsid w:val="002921C4"/>
    <w:rsid w:val="0029239C"/>
    <w:rsid w:val="0029286C"/>
    <w:rsid w:val="002932EC"/>
    <w:rsid w:val="00294E11"/>
    <w:rsid w:val="00296186"/>
    <w:rsid w:val="002961A6"/>
    <w:rsid w:val="00296B7E"/>
    <w:rsid w:val="00296FCC"/>
    <w:rsid w:val="002976AF"/>
    <w:rsid w:val="00297836"/>
    <w:rsid w:val="00297DE3"/>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2E"/>
    <w:rsid w:val="002C1A95"/>
    <w:rsid w:val="002C27CE"/>
    <w:rsid w:val="002C3086"/>
    <w:rsid w:val="002C3188"/>
    <w:rsid w:val="002C33B8"/>
    <w:rsid w:val="002C3AA2"/>
    <w:rsid w:val="002C40B7"/>
    <w:rsid w:val="002C4394"/>
    <w:rsid w:val="002C4B36"/>
    <w:rsid w:val="002C4E58"/>
    <w:rsid w:val="002C4F68"/>
    <w:rsid w:val="002C5D0B"/>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0FF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3F1B"/>
    <w:rsid w:val="002F4302"/>
    <w:rsid w:val="002F48A3"/>
    <w:rsid w:val="002F48FD"/>
    <w:rsid w:val="002F4A63"/>
    <w:rsid w:val="002F4C00"/>
    <w:rsid w:val="002F4EDB"/>
    <w:rsid w:val="002F5C02"/>
    <w:rsid w:val="002F5DEB"/>
    <w:rsid w:val="002F6AED"/>
    <w:rsid w:val="002F6F5A"/>
    <w:rsid w:val="002F7510"/>
    <w:rsid w:val="002F7815"/>
    <w:rsid w:val="002F7C38"/>
    <w:rsid w:val="002F7E3E"/>
    <w:rsid w:val="00300433"/>
    <w:rsid w:val="003006FF"/>
    <w:rsid w:val="003007AE"/>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9FB"/>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6DB7"/>
    <w:rsid w:val="00317548"/>
    <w:rsid w:val="00317F3D"/>
    <w:rsid w:val="00320AB6"/>
    <w:rsid w:val="00320B8A"/>
    <w:rsid w:val="0032195A"/>
    <w:rsid w:val="00321A07"/>
    <w:rsid w:val="00322083"/>
    <w:rsid w:val="003228AD"/>
    <w:rsid w:val="00322EBD"/>
    <w:rsid w:val="00323F04"/>
    <w:rsid w:val="00324340"/>
    <w:rsid w:val="00324937"/>
    <w:rsid w:val="00324E2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380"/>
    <w:rsid w:val="003348B0"/>
    <w:rsid w:val="003348EF"/>
    <w:rsid w:val="003359A3"/>
    <w:rsid w:val="00335C36"/>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290"/>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2BC5"/>
    <w:rsid w:val="003534A5"/>
    <w:rsid w:val="00353D8F"/>
    <w:rsid w:val="00354733"/>
    <w:rsid w:val="00354768"/>
    <w:rsid w:val="00354D20"/>
    <w:rsid w:val="00355206"/>
    <w:rsid w:val="003557D8"/>
    <w:rsid w:val="003573AD"/>
    <w:rsid w:val="00357459"/>
    <w:rsid w:val="003609F7"/>
    <w:rsid w:val="00360B4B"/>
    <w:rsid w:val="00360EE0"/>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05A"/>
    <w:rsid w:val="00370CA0"/>
    <w:rsid w:val="00370CDE"/>
    <w:rsid w:val="003710AC"/>
    <w:rsid w:val="00371E22"/>
    <w:rsid w:val="003720AD"/>
    <w:rsid w:val="003727A4"/>
    <w:rsid w:val="00372B4A"/>
    <w:rsid w:val="00372EB0"/>
    <w:rsid w:val="00372F81"/>
    <w:rsid w:val="00373574"/>
    <w:rsid w:val="00373AF1"/>
    <w:rsid w:val="003753EA"/>
    <w:rsid w:val="0037571B"/>
    <w:rsid w:val="00375E5A"/>
    <w:rsid w:val="00376303"/>
    <w:rsid w:val="0037657E"/>
    <w:rsid w:val="0037674E"/>
    <w:rsid w:val="0037764C"/>
    <w:rsid w:val="003778B4"/>
    <w:rsid w:val="0037799A"/>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59"/>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5A8"/>
    <w:rsid w:val="00394CA4"/>
    <w:rsid w:val="00394CC9"/>
    <w:rsid w:val="00395234"/>
    <w:rsid w:val="0039533D"/>
    <w:rsid w:val="003957B9"/>
    <w:rsid w:val="00395970"/>
    <w:rsid w:val="003959B1"/>
    <w:rsid w:val="003961A7"/>
    <w:rsid w:val="003962F5"/>
    <w:rsid w:val="00396303"/>
    <w:rsid w:val="003964AE"/>
    <w:rsid w:val="00396A8A"/>
    <w:rsid w:val="00396B6C"/>
    <w:rsid w:val="00396F38"/>
    <w:rsid w:val="00396FEC"/>
    <w:rsid w:val="0039712B"/>
    <w:rsid w:val="00397437"/>
    <w:rsid w:val="003A06B7"/>
    <w:rsid w:val="003A0B91"/>
    <w:rsid w:val="003A1532"/>
    <w:rsid w:val="003A196D"/>
    <w:rsid w:val="003A1C0F"/>
    <w:rsid w:val="003A1CE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4DD"/>
    <w:rsid w:val="003B3BF9"/>
    <w:rsid w:val="003B3D77"/>
    <w:rsid w:val="003B4D15"/>
    <w:rsid w:val="003B5364"/>
    <w:rsid w:val="003B53D8"/>
    <w:rsid w:val="003B5714"/>
    <w:rsid w:val="003B5903"/>
    <w:rsid w:val="003B5F4D"/>
    <w:rsid w:val="003B607A"/>
    <w:rsid w:val="003B682C"/>
    <w:rsid w:val="003B6FBA"/>
    <w:rsid w:val="003B72B7"/>
    <w:rsid w:val="003B78EB"/>
    <w:rsid w:val="003C0031"/>
    <w:rsid w:val="003C02AA"/>
    <w:rsid w:val="003C06DA"/>
    <w:rsid w:val="003C11BC"/>
    <w:rsid w:val="003C156D"/>
    <w:rsid w:val="003C1668"/>
    <w:rsid w:val="003C1867"/>
    <w:rsid w:val="003C1946"/>
    <w:rsid w:val="003C2307"/>
    <w:rsid w:val="003C253D"/>
    <w:rsid w:val="003C260C"/>
    <w:rsid w:val="003C2936"/>
    <w:rsid w:val="003C2C65"/>
    <w:rsid w:val="003C2F7F"/>
    <w:rsid w:val="003C37C2"/>
    <w:rsid w:val="003C4226"/>
    <w:rsid w:val="003C4768"/>
    <w:rsid w:val="003C4817"/>
    <w:rsid w:val="003C4F69"/>
    <w:rsid w:val="003C51B6"/>
    <w:rsid w:val="003C5692"/>
    <w:rsid w:val="003C5E38"/>
    <w:rsid w:val="003C6439"/>
    <w:rsid w:val="003C64B8"/>
    <w:rsid w:val="003C65D0"/>
    <w:rsid w:val="003C675A"/>
    <w:rsid w:val="003C758B"/>
    <w:rsid w:val="003C7753"/>
    <w:rsid w:val="003C7927"/>
    <w:rsid w:val="003C7B29"/>
    <w:rsid w:val="003D0345"/>
    <w:rsid w:val="003D04DD"/>
    <w:rsid w:val="003D0DEB"/>
    <w:rsid w:val="003D1991"/>
    <w:rsid w:val="003D1B40"/>
    <w:rsid w:val="003D1EFA"/>
    <w:rsid w:val="003D246C"/>
    <w:rsid w:val="003D2A12"/>
    <w:rsid w:val="003D33FB"/>
    <w:rsid w:val="003D3513"/>
    <w:rsid w:val="003D353D"/>
    <w:rsid w:val="003D3737"/>
    <w:rsid w:val="003D3F93"/>
    <w:rsid w:val="003D498D"/>
    <w:rsid w:val="003D4C75"/>
    <w:rsid w:val="003D56A4"/>
    <w:rsid w:val="003D5CCA"/>
    <w:rsid w:val="003D6AB7"/>
    <w:rsid w:val="003D6C47"/>
    <w:rsid w:val="003D6F0B"/>
    <w:rsid w:val="003D75EC"/>
    <w:rsid w:val="003D7986"/>
    <w:rsid w:val="003D7B05"/>
    <w:rsid w:val="003D7D06"/>
    <w:rsid w:val="003D7FCF"/>
    <w:rsid w:val="003E0838"/>
    <w:rsid w:val="003E0B2D"/>
    <w:rsid w:val="003E0C07"/>
    <w:rsid w:val="003E1B49"/>
    <w:rsid w:val="003E2396"/>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4D8F"/>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018"/>
    <w:rsid w:val="004073F3"/>
    <w:rsid w:val="00407576"/>
    <w:rsid w:val="004077E8"/>
    <w:rsid w:val="004079A4"/>
    <w:rsid w:val="00407A40"/>
    <w:rsid w:val="00407FF9"/>
    <w:rsid w:val="004102A2"/>
    <w:rsid w:val="00410579"/>
    <w:rsid w:val="004105DB"/>
    <w:rsid w:val="00411DE9"/>
    <w:rsid w:val="00412138"/>
    <w:rsid w:val="0041259F"/>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9BE"/>
    <w:rsid w:val="00435E1C"/>
    <w:rsid w:val="00435F2E"/>
    <w:rsid w:val="00436263"/>
    <w:rsid w:val="004372F6"/>
    <w:rsid w:val="00437606"/>
    <w:rsid w:val="00437DB2"/>
    <w:rsid w:val="00437F59"/>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751"/>
    <w:rsid w:val="0044397D"/>
    <w:rsid w:val="00443FD4"/>
    <w:rsid w:val="004445A4"/>
    <w:rsid w:val="00445605"/>
    <w:rsid w:val="00445800"/>
    <w:rsid w:val="004458FE"/>
    <w:rsid w:val="0044602B"/>
    <w:rsid w:val="0044606C"/>
    <w:rsid w:val="00446622"/>
    <w:rsid w:val="00446644"/>
    <w:rsid w:val="00446EAF"/>
    <w:rsid w:val="00450852"/>
    <w:rsid w:val="00450863"/>
    <w:rsid w:val="004508F8"/>
    <w:rsid w:val="004516C1"/>
    <w:rsid w:val="00451A2E"/>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3AE"/>
    <w:rsid w:val="00457AB9"/>
    <w:rsid w:val="00457EE2"/>
    <w:rsid w:val="004603AD"/>
    <w:rsid w:val="00460A42"/>
    <w:rsid w:val="0046187A"/>
    <w:rsid w:val="00461BEC"/>
    <w:rsid w:val="00461D66"/>
    <w:rsid w:val="00461ECB"/>
    <w:rsid w:val="00462F48"/>
    <w:rsid w:val="00463264"/>
    <w:rsid w:val="0046364E"/>
    <w:rsid w:val="00463983"/>
    <w:rsid w:val="00463B2B"/>
    <w:rsid w:val="00463DD2"/>
    <w:rsid w:val="00464A7D"/>
    <w:rsid w:val="00464F9A"/>
    <w:rsid w:val="00465074"/>
    <w:rsid w:val="004655F0"/>
    <w:rsid w:val="00465BF2"/>
    <w:rsid w:val="00465E11"/>
    <w:rsid w:val="00465F0B"/>
    <w:rsid w:val="00466565"/>
    <w:rsid w:val="0046693F"/>
    <w:rsid w:val="00466C1F"/>
    <w:rsid w:val="00466C90"/>
    <w:rsid w:val="00466DA4"/>
    <w:rsid w:val="004672D9"/>
    <w:rsid w:val="00467417"/>
    <w:rsid w:val="0046778F"/>
    <w:rsid w:val="004701B0"/>
    <w:rsid w:val="00470D35"/>
    <w:rsid w:val="00471138"/>
    <w:rsid w:val="004716F0"/>
    <w:rsid w:val="00471B2D"/>
    <w:rsid w:val="00472250"/>
    <w:rsid w:val="004729B1"/>
    <w:rsid w:val="00473355"/>
    <w:rsid w:val="0047361D"/>
    <w:rsid w:val="0047385B"/>
    <w:rsid w:val="00473B87"/>
    <w:rsid w:val="00473BD0"/>
    <w:rsid w:val="00474729"/>
    <w:rsid w:val="00474907"/>
    <w:rsid w:val="00474A1B"/>
    <w:rsid w:val="00474A60"/>
    <w:rsid w:val="00474D36"/>
    <w:rsid w:val="004759D7"/>
    <w:rsid w:val="00475ACA"/>
    <w:rsid w:val="00475C86"/>
    <w:rsid w:val="00476CBD"/>
    <w:rsid w:val="00477349"/>
    <w:rsid w:val="004774D4"/>
    <w:rsid w:val="00477AFF"/>
    <w:rsid w:val="00480CA5"/>
    <w:rsid w:val="00480E5A"/>
    <w:rsid w:val="00480E68"/>
    <w:rsid w:val="00481B30"/>
    <w:rsid w:val="00482236"/>
    <w:rsid w:val="0048263D"/>
    <w:rsid w:val="00482B06"/>
    <w:rsid w:val="00483094"/>
    <w:rsid w:val="0048385F"/>
    <w:rsid w:val="00483B86"/>
    <w:rsid w:val="00483C46"/>
    <w:rsid w:val="00483CF6"/>
    <w:rsid w:val="00483E05"/>
    <w:rsid w:val="004845C1"/>
    <w:rsid w:val="0048493E"/>
    <w:rsid w:val="00484AB9"/>
    <w:rsid w:val="004852CF"/>
    <w:rsid w:val="0048547C"/>
    <w:rsid w:val="004854C9"/>
    <w:rsid w:val="004865CB"/>
    <w:rsid w:val="004865F6"/>
    <w:rsid w:val="00486B0C"/>
    <w:rsid w:val="00486B45"/>
    <w:rsid w:val="00486D90"/>
    <w:rsid w:val="00486E77"/>
    <w:rsid w:val="004871AE"/>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0D4E"/>
    <w:rsid w:val="004A13B9"/>
    <w:rsid w:val="004A187C"/>
    <w:rsid w:val="004A1885"/>
    <w:rsid w:val="004A1D0F"/>
    <w:rsid w:val="004A204A"/>
    <w:rsid w:val="004A2BDE"/>
    <w:rsid w:val="004A2F56"/>
    <w:rsid w:val="004A38DE"/>
    <w:rsid w:val="004A4481"/>
    <w:rsid w:val="004A454B"/>
    <w:rsid w:val="004A50CB"/>
    <w:rsid w:val="004A5393"/>
    <w:rsid w:val="004A5BB4"/>
    <w:rsid w:val="004A6F6E"/>
    <w:rsid w:val="004A7AB6"/>
    <w:rsid w:val="004A7B1E"/>
    <w:rsid w:val="004B07B3"/>
    <w:rsid w:val="004B0B75"/>
    <w:rsid w:val="004B0F26"/>
    <w:rsid w:val="004B10DC"/>
    <w:rsid w:val="004B10E8"/>
    <w:rsid w:val="004B11BD"/>
    <w:rsid w:val="004B1BAB"/>
    <w:rsid w:val="004B1F23"/>
    <w:rsid w:val="004B23C3"/>
    <w:rsid w:val="004B24DA"/>
    <w:rsid w:val="004B25C7"/>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318"/>
    <w:rsid w:val="004C4928"/>
    <w:rsid w:val="004C4E01"/>
    <w:rsid w:val="004C5025"/>
    <w:rsid w:val="004C51A3"/>
    <w:rsid w:val="004C52B8"/>
    <w:rsid w:val="004C6A32"/>
    <w:rsid w:val="004C6BA2"/>
    <w:rsid w:val="004C72C7"/>
    <w:rsid w:val="004C7862"/>
    <w:rsid w:val="004C7A22"/>
    <w:rsid w:val="004C7AF0"/>
    <w:rsid w:val="004C7F5D"/>
    <w:rsid w:val="004D0378"/>
    <w:rsid w:val="004D05DF"/>
    <w:rsid w:val="004D1346"/>
    <w:rsid w:val="004D13E1"/>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89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4D45"/>
    <w:rsid w:val="004E5AFE"/>
    <w:rsid w:val="004E5B05"/>
    <w:rsid w:val="004E5CA8"/>
    <w:rsid w:val="004E5CB3"/>
    <w:rsid w:val="004E6967"/>
    <w:rsid w:val="004E696A"/>
    <w:rsid w:val="004E7064"/>
    <w:rsid w:val="004E7590"/>
    <w:rsid w:val="004E7705"/>
    <w:rsid w:val="004E78C8"/>
    <w:rsid w:val="004E7DA8"/>
    <w:rsid w:val="004E7EB8"/>
    <w:rsid w:val="004F1DFD"/>
    <w:rsid w:val="004F1FE1"/>
    <w:rsid w:val="004F2600"/>
    <w:rsid w:val="004F2722"/>
    <w:rsid w:val="004F2825"/>
    <w:rsid w:val="004F29AD"/>
    <w:rsid w:val="004F3362"/>
    <w:rsid w:val="004F37F0"/>
    <w:rsid w:val="004F40F8"/>
    <w:rsid w:val="004F4207"/>
    <w:rsid w:val="004F4210"/>
    <w:rsid w:val="004F4B02"/>
    <w:rsid w:val="004F4D04"/>
    <w:rsid w:val="004F4FB8"/>
    <w:rsid w:val="004F53A7"/>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1F6"/>
    <w:rsid w:val="00502A3E"/>
    <w:rsid w:val="00504CDF"/>
    <w:rsid w:val="00505386"/>
    <w:rsid w:val="0050583D"/>
    <w:rsid w:val="00505D2D"/>
    <w:rsid w:val="005068E4"/>
    <w:rsid w:val="00506CAE"/>
    <w:rsid w:val="00507279"/>
    <w:rsid w:val="00507514"/>
    <w:rsid w:val="00507B00"/>
    <w:rsid w:val="00507B9C"/>
    <w:rsid w:val="00507FF4"/>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9AD"/>
    <w:rsid w:val="00526D84"/>
    <w:rsid w:val="00526EDC"/>
    <w:rsid w:val="0052707B"/>
    <w:rsid w:val="0052782A"/>
    <w:rsid w:val="00527B8C"/>
    <w:rsid w:val="00530680"/>
    <w:rsid w:val="00531A02"/>
    <w:rsid w:val="005327B6"/>
    <w:rsid w:val="00532855"/>
    <w:rsid w:val="00532BAD"/>
    <w:rsid w:val="00532FEC"/>
    <w:rsid w:val="005331CE"/>
    <w:rsid w:val="0053361B"/>
    <w:rsid w:val="005340DE"/>
    <w:rsid w:val="005342A2"/>
    <w:rsid w:val="00534883"/>
    <w:rsid w:val="00534C55"/>
    <w:rsid w:val="00534C5F"/>
    <w:rsid w:val="0053509D"/>
    <w:rsid w:val="0053520C"/>
    <w:rsid w:val="005352B7"/>
    <w:rsid w:val="00535A56"/>
    <w:rsid w:val="00535D1A"/>
    <w:rsid w:val="00535E13"/>
    <w:rsid w:val="00535FD3"/>
    <w:rsid w:val="0053614B"/>
    <w:rsid w:val="0053650A"/>
    <w:rsid w:val="005365A0"/>
    <w:rsid w:val="00536833"/>
    <w:rsid w:val="00536EBD"/>
    <w:rsid w:val="005375C1"/>
    <w:rsid w:val="00537F2E"/>
    <w:rsid w:val="0054008E"/>
    <w:rsid w:val="00540AD9"/>
    <w:rsid w:val="00540E4D"/>
    <w:rsid w:val="005412FA"/>
    <w:rsid w:val="0054188C"/>
    <w:rsid w:val="005427B8"/>
    <w:rsid w:val="00543144"/>
    <w:rsid w:val="00543570"/>
    <w:rsid w:val="00543BDB"/>
    <w:rsid w:val="00543E5A"/>
    <w:rsid w:val="005443A5"/>
    <w:rsid w:val="0054477C"/>
    <w:rsid w:val="00544F7A"/>
    <w:rsid w:val="00545421"/>
    <w:rsid w:val="00545B0C"/>
    <w:rsid w:val="00546005"/>
    <w:rsid w:val="0054607C"/>
    <w:rsid w:val="00546C85"/>
    <w:rsid w:val="00547119"/>
    <w:rsid w:val="0054738D"/>
    <w:rsid w:val="005474E1"/>
    <w:rsid w:val="00547903"/>
    <w:rsid w:val="00547B0A"/>
    <w:rsid w:val="00547B0B"/>
    <w:rsid w:val="00547B57"/>
    <w:rsid w:val="0055072E"/>
    <w:rsid w:val="00550C25"/>
    <w:rsid w:val="00550CA9"/>
    <w:rsid w:val="00551028"/>
    <w:rsid w:val="00551763"/>
    <w:rsid w:val="00551770"/>
    <w:rsid w:val="00551CC8"/>
    <w:rsid w:val="00551FCA"/>
    <w:rsid w:val="00551FDF"/>
    <w:rsid w:val="005521EA"/>
    <w:rsid w:val="00552C10"/>
    <w:rsid w:val="00553913"/>
    <w:rsid w:val="00553A29"/>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E91"/>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4AB3"/>
    <w:rsid w:val="0057508E"/>
    <w:rsid w:val="00575DF7"/>
    <w:rsid w:val="00575ED0"/>
    <w:rsid w:val="00576B94"/>
    <w:rsid w:val="00576D83"/>
    <w:rsid w:val="00576F52"/>
    <w:rsid w:val="0057702D"/>
    <w:rsid w:val="005770B6"/>
    <w:rsid w:val="00577EB6"/>
    <w:rsid w:val="0058025A"/>
    <w:rsid w:val="005803CD"/>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73E4"/>
    <w:rsid w:val="00587817"/>
    <w:rsid w:val="00587F45"/>
    <w:rsid w:val="00590180"/>
    <w:rsid w:val="00590253"/>
    <w:rsid w:val="00590442"/>
    <w:rsid w:val="00590618"/>
    <w:rsid w:val="00590E5F"/>
    <w:rsid w:val="00591241"/>
    <w:rsid w:val="00592560"/>
    <w:rsid w:val="0059271E"/>
    <w:rsid w:val="005931AF"/>
    <w:rsid w:val="0059391C"/>
    <w:rsid w:val="005940F2"/>
    <w:rsid w:val="005942D5"/>
    <w:rsid w:val="00594391"/>
    <w:rsid w:val="0059466A"/>
    <w:rsid w:val="00594752"/>
    <w:rsid w:val="00594F3D"/>
    <w:rsid w:val="0059509A"/>
    <w:rsid w:val="0059533D"/>
    <w:rsid w:val="0059592B"/>
    <w:rsid w:val="00595B80"/>
    <w:rsid w:val="005964BF"/>
    <w:rsid w:val="00596988"/>
    <w:rsid w:val="00596AB4"/>
    <w:rsid w:val="00596B1E"/>
    <w:rsid w:val="00597C40"/>
    <w:rsid w:val="00597E5D"/>
    <w:rsid w:val="005A04F9"/>
    <w:rsid w:val="005A0847"/>
    <w:rsid w:val="005A085B"/>
    <w:rsid w:val="005A0F20"/>
    <w:rsid w:val="005A1195"/>
    <w:rsid w:val="005A22D7"/>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6B4"/>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9A4"/>
    <w:rsid w:val="005B5CE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2EC"/>
    <w:rsid w:val="005C563D"/>
    <w:rsid w:val="005C5746"/>
    <w:rsid w:val="005C5E0C"/>
    <w:rsid w:val="005C5E4D"/>
    <w:rsid w:val="005C5F4D"/>
    <w:rsid w:val="005C6495"/>
    <w:rsid w:val="005C6512"/>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3F7"/>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AA4"/>
    <w:rsid w:val="005F0B18"/>
    <w:rsid w:val="005F1025"/>
    <w:rsid w:val="005F135B"/>
    <w:rsid w:val="005F15A5"/>
    <w:rsid w:val="005F1C62"/>
    <w:rsid w:val="005F211C"/>
    <w:rsid w:val="005F24D2"/>
    <w:rsid w:val="005F2549"/>
    <w:rsid w:val="005F2818"/>
    <w:rsid w:val="005F29AA"/>
    <w:rsid w:val="005F29DB"/>
    <w:rsid w:val="005F2A90"/>
    <w:rsid w:val="005F2CC4"/>
    <w:rsid w:val="005F30B5"/>
    <w:rsid w:val="005F37AF"/>
    <w:rsid w:val="005F3CB3"/>
    <w:rsid w:val="005F3EB7"/>
    <w:rsid w:val="005F4549"/>
    <w:rsid w:val="005F495C"/>
    <w:rsid w:val="005F4FE7"/>
    <w:rsid w:val="005F5101"/>
    <w:rsid w:val="005F6A40"/>
    <w:rsid w:val="005F6B65"/>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494"/>
    <w:rsid w:val="006108CF"/>
    <w:rsid w:val="0061093F"/>
    <w:rsid w:val="00610E2B"/>
    <w:rsid w:val="0061105D"/>
    <w:rsid w:val="00611405"/>
    <w:rsid w:val="006116A5"/>
    <w:rsid w:val="0061185D"/>
    <w:rsid w:val="00611E72"/>
    <w:rsid w:val="00612064"/>
    <w:rsid w:val="00612119"/>
    <w:rsid w:val="006123A2"/>
    <w:rsid w:val="00612770"/>
    <w:rsid w:val="006129AB"/>
    <w:rsid w:val="00613713"/>
    <w:rsid w:val="006145B9"/>
    <w:rsid w:val="00614B7A"/>
    <w:rsid w:val="00616537"/>
    <w:rsid w:val="00616603"/>
    <w:rsid w:val="006173AF"/>
    <w:rsid w:val="006178BC"/>
    <w:rsid w:val="00617AA7"/>
    <w:rsid w:val="006200A9"/>
    <w:rsid w:val="006204C8"/>
    <w:rsid w:val="006205C1"/>
    <w:rsid w:val="00620932"/>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3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777"/>
    <w:rsid w:val="00635FF3"/>
    <w:rsid w:val="00636242"/>
    <w:rsid w:val="00636784"/>
    <w:rsid w:val="006375E5"/>
    <w:rsid w:val="00637C32"/>
    <w:rsid w:val="006404BF"/>
    <w:rsid w:val="00640E3D"/>
    <w:rsid w:val="00641129"/>
    <w:rsid w:val="006411FD"/>
    <w:rsid w:val="006415CF"/>
    <w:rsid w:val="00641666"/>
    <w:rsid w:val="0064189C"/>
    <w:rsid w:val="00641A6D"/>
    <w:rsid w:val="00641B49"/>
    <w:rsid w:val="006420F9"/>
    <w:rsid w:val="00643CD3"/>
    <w:rsid w:val="006440C3"/>
    <w:rsid w:val="006445E9"/>
    <w:rsid w:val="006447FF"/>
    <w:rsid w:val="00644C82"/>
    <w:rsid w:val="006450CB"/>
    <w:rsid w:val="00645469"/>
    <w:rsid w:val="00645743"/>
    <w:rsid w:val="00646715"/>
    <w:rsid w:val="006467EB"/>
    <w:rsid w:val="00647ABC"/>
    <w:rsid w:val="0065058F"/>
    <w:rsid w:val="00650708"/>
    <w:rsid w:val="00650B89"/>
    <w:rsid w:val="00650F37"/>
    <w:rsid w:val="0065104B"/>
    <w:rsid w:val="00651818"/>
    <w:rsid w:val="00651DBD"/>
    <w:rsid w:val="006523AD"/>
    <w:rsid w:val="006523C6"/>
    <w:rsid w:val="0065251A"/>
    <w:rsid w:val="00652940"/>
    <w:rsid w:val="006529FD"/>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000"/>
    <w:rsid w:val="0066676A"/>
    <w:rsid w:val="0066680D"/>
    <w:rsid w:val="00666BA1"/>
    <w:rsid w:val="006677A5"/>
    <w:rsid w:val="00667BFB"/>
    <w:rsid w:val="00667EAC"/>
    <w:rsid w:val="0067003F"/>
    <w:rsid w:val="0067038B"/>
    <w:rsid w:val="006707A0"/>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654"/>
    <w:rsid w:val="0067770C"/>
    <w:rsid w:val="00677BA5"/>
    <w:rsid w:val="006804C1"/>
    <w:rsid w:val="00680B50"/>
    <w:rsid w:val="0068130C"/>
    <w:rsid w:val="00681863"/>
    <w:rsid w:val="00681879"/>
    <w:rsid w:val="00681C86"/>
    <w:rsid w:val="00681E48"/>
    <w:rsid w:val="00683666"/>
    <w:rsid w:val="0068373E"/>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AB7"/>
    <w:rsid w:val="00695D19"/>
    <w:rsid w:val="00696D35"/>
    <w:rsid w:val="00697094"/>
    <w:rsid w:val="00697217"/>
    <w:rsid w:val="0069757C"/>
    <w:rsid w:val="006A05C1"/>
    <w:rsid w:val="006A094D"/>
    <w:rsid w:val="006A0A88"/>
    <w:rsid w:val="006A0FC3"/>
    <w:rsid w:val="006A13B4"/>
    <w:rsid w:val="006A16CD"/>
    <w:rsid w:val="006A16FF"/>
    <w:rsid w:val="006A17A4"/>
    <w:rsid w:val="006A1A4D"/>
    <w:rsid w:val="006A1BF6"/>
    <w:rsid w:val="006A202E"/>
    <w:rsid w:val="006A2312"/>
    <w:rsid w:val="006A23FB"/>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98B"/>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4"/>
    <w:rsid w:val="006E1B28"/>
    <w:rsid w:val="006E249F"/>
    <w:rsid w:val="006E274D"/>
    <w:rsid w:val="006E27C5"/>
    <w:rsid w:val="006E2C7A"/>
    <w:rsid w:val="006E3112"/>
    <w:rsid w:val="006E42B8"/>
    <w:rsid w:val="006E4356"/>
    <w:rsid w:val="006E46D0"/>
    <w:rsid w:val="006E4F7A"/>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51"/>
    <w:rsid w:val="00701674"/>
    <w:rsid w:val="00701DA0"/>
    <w:rsid w:val="0070258C"/>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06D"/>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1A4"/>
    <w:rsid w:val="00735FF5"/>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568"/>
    <w:rsid w:val="00752B1A"/>
    <w:rsid w:val="0075372E"/>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28D"/>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08D"/>
    <w:rsid w:val="007754EA"/>
    <w:rsid w:val="00775A6C"/>
    <w:rsid w:val="00776855"/>
    <w:rsid w:val="00776EB0"/>
    <w:rsid w:val="007771C3"/>
    <w:rsid w:val="00777E61"/>
    <w:rsid w:val="00780428"/>
    <w:rsid w:val="0078063F"/>
    <w:rsid w:val="007810DC"/>
    <w:rsid w:val="007810F2"/>
    <w:rsid w:val="00781352"/>
    <w:rsid w:val="00781653"/>
    <w:rsid w:val="0078228E"/>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36CF"/>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539"/>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9D"/>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C7C73"/>
    <w:rsid w:val="007D0065"/>
    <w:rsid w:val="007D16F6"/>
    <w:rsid w:val="007D192A"/>
    <w:rsid w:val="007D1D86"/>
    <w:rsid w:val="007D2289"/>
    <w:rsid w:val="007D2899"/>
    <w:rsid w:val="007D29DD"/>
    <w:rsid w:val="007D3BA9"/>
    <w:rsid w:val="007D4554"/>
    <w:rsid w:val="007D4584"/>
    <w:rsid w:val="007D47CD"/>
    <w:rsid w:val="007D4D07"/>
    <w:rsid w:val="007D5806"/>
    <w:rsid w:val="007D6988"/>
    <w:rsid w:val="007D6CE6"/>
    <w:rsid w:val="007D759E"/>
    <w:rsid w:val="007D7E70"/>
    <w:rsid w:val="007E01DB"/>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74"/>
    <w:rsid w:val="007E57E8"/>
    <w:rsid w:val="007E5A9E"/>
    <w:rsid w:val="007E5B8D"/>
    <w:rsid w:val="007E613A"/>
    <w:rsid w:val="007E6401"/>
    <w:rsid w:val="007E7353"/>
    <w:rsid w:val="007E74E4"/>
    <w:rsid w:val="007E7966"/>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072"/>
    <w:rsid w:val="007F6F18"/>
    <w:rsid w:val="007F6FC5"/>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D85"/>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465"/>
    <w:rsid w:val="0082276A"/>
    <w:rsid w:val="00823104"/>
    <w:rsid w:val="008238B8"/>
    <w:rsid w:val="0082472F"/>
    <w:rsid w:val="00824D2A"/>
    <w:rsid w:val="008272EC"/>
    <w:rsid w:val="00827974"/>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4CB"/>
    <w:rsid w:val="00835AF3"/>
    <w:rsid w:val="00835DE7"/>
    <w:rsid w:val="00835E0F"/>
    <w:rsid w:val="00835FD5"/>
    <w:rsid w:val="008360A8"/>
    <w:rsid w:val="00836640"/>
    <w:rsid w:val="00836834"/>
    <w:rsid w:val="00836C03"/>
    <w:rsid w:val="00836D7D"/>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0BB"/>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B6E"/>
    <w:rsid w:val="00865EFC"/>
    <w:rsid w:val="00866242"/>
    <w:rsid w:val="008663BA"/>
    <w:rsid w:val="00866D91"/>
    <w:rsid w:val="00867503"/>
    <w:rsid w:val="00867570"/>
    <w:rsid w:val="0086772C"/>
    <w:rsid w:val="00870E48"/>
    <w:rsid w:val="00870EAF"/>
    <w:rsid w:val="00870F4B"/>
    <w:rsid w:val="00871C7F"/>
    <w:rsid w:val="00871CE9"/>
    <w:rsid w:val="008721CA"/>
    <w:rsid w:val="00872964"/>
    <w:rsid w:val="00872994"/>
    <w:rsid w:val="00873523"/>
    <w:rsid w:val="008735C1"/>
    <w:rsid w:val="00873803"/>
    <w:rsid w:val="008739C2"/>
    <w:rsid w:val="00873D07"/>
    <w:rsid w:val="008740BB"/>
    <w:rsid w:val="00874DFD"/>
    <w:rsid w:val="00875013"/>
    <w:rsid w:val="0087541C"/>
    <w:rsid w:val="00875D10"/>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116"/>
    <w:rsid w:val="008863FC"/>
    <w:rsid w:val="00886758"/>
    <w:rsid w:val="00886F02"/>
    <w:rsid w:val="00887156"/>
    <w:rsid w:val="0088723B"/>
    <w:rsid w:val="00887AF2"/>
    <w:rsid w:val="00890197"/>
    <w:rsid w:val="008909EB"/>
    <w:rsid w:val="00890B68"/>
    <w:rsid w:val="00891046"/>
    <w:rsid w:val="008915DE"/>
    <w:rsid w:val="00891718"/>
    <w:rsid w:val="00891E17"/>
    <w:rsid w:val="0089215A"/>
    <w:rsid w:val="008924A6"/>
    <w:rsid w:val="00892DDB"/>
    <w:rsid w:val="00893270"/>
    <w:rsid w:val="0089367F"/>
    <w:rsid w:val="008939BE"/>
    <w:rsid w:val="00893F7C"/>
    <w:rsid w:val="0089466D"/>
    <w:rsid w:val="00894B1A"/>
    <w:rsid w:val="008951A8"/>
    <w:rsid w:val="008951E6"/>
    <w:rsid w:val="00895737"/>
    <w:rsid w:val="0089624D"/>
    <w:rsid w:val="008968D7"/>
    <w:rsid w:val="00896DB2"/>
    <w:rsid w:val="00896EB8"/>
    <w:rsid w:val="008976E3"/>
    <w:rsid w:val="00897A69"/>
    <w:rsid w:val="00897F83"/>
    <w:rsid w:val="008A0E21"/>
    <w:rsid w:val="008A19FC"/>
    <w:rsid w:val="008A1EB8"/>
    <w:rsid w:val="008A2168"/>
    <w:rsid w:val="008A2610"/>
    <w:rsid w:val="008A2701"/>
    <w:rsid w:val="008A4795"/>
    <w:rsid w:val="008A4C71"/>
    <w:rsid w:val="008A54B9"/>
    <w:rsid w:val="008A566E"/>
    <w:rsid w:val="008A64A5"/>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249"/>
    <w:rsid w:val="008B77F7"/>
    <w:rsid w:val="008B7AA7"/>
    <w:rsid w:val="008B7B1D"/>
    <w:rsid w:val="008C0215"/>
    <w:rsid w:val="008C0BFD"/>
    <w:rsid w:val="008C10DA"/>
    <w:rsid w:val="008C12C5"/>
    <w:rsid w:val="008C23A2"/>
    <w:rsid w:val="008C23BB"/>
    <w:rsid w:val="008C2EB9"/>
    <w:rsid w:val="008C333F"/>
    <w:rsid w:val="008C34D3"/>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54C"/>
    <w:rsid w:val="008D1B01"/>
    <w:rsid w:val="008D207A"/>
    <w:rsid w:val="008D23C6"/>
    <w:rsid w:val="008D3567"/>
    <w:rsid w:val="008D3952"/>
    <w:rsid w:val="008D3AAB"/>
    <w:rsid w:val="008D3BDE"/>
    <w:rsid w:val="008D3F73"/>
    <w:rsid w:val="008D59F7"/>
    <w:rsid w:val="008D5A2D"/>
    <w:rsid w:val="008D5B0A"/>
    <w:rsid w:val="008D6BDB"/>
    <w:rsid w:val="008D6C6A"/>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681"/>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3AB0"/>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1DFA"/>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07A"/>
    <w:rsid w:val="00916213"/>
    <w:rsid w:val="00916B4B"/>
    <w:rsid w:val="00917436"/>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3E85"/>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27"/>
    <w:rsid w:val="00932891"/>
    <w:rsid w:val="00932BBB"/>
    <w:rsid w:val="00932D51"/>
    <w:rsid w:val="0093326C"/>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293A"/>
    <w:rsid w:val="00942B7E"/>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0E60"/>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BB8"/>
    <w:rsid w:val="00965DC9"/>
    <w:rsid w:val="0096676D"/>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330"/>
    <w:rsid w:val="009818F6"/>
    <w:rsid w:val="00981CBE"/>
    <w:rsid w:val="00981D78"/>
    <w:rsid w:val="00981ED4"/>
    <w:rsid w:val="00982056"/>
    <w:rsid w:val="0098211B"/>
    <w:rsid w:val="009821A3"/>
    <w:rsid w:val="009826DA"/>
    <w:rsid w:val="0098323E"/>
    <w:rsid w:val="009833C7"/>
    <w:rsid w:val="009833FD"/>
    <w:rsid w:val="00983671"/>
    <w:rsid w:val="00983832"/>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D74"/>
    <w:rsid w:val="00993E0F"/>
    <w:rsid w:val="009947EA"/>
    <w:rsid w:val="00994B6D"/>
    <w:rsid w:val="00995415"/>
    <w:rsid w:val="00995725"/>
    <w:rsid w:val="00995E47"/>
    <w:rsid w:val="00996BE5"/>
    <w:rsid w:val="00996F50"/>
    <w:rsid w:val="0099731F"/>
    <w:rsid w:val="00997483"/>
    <w:rsid w:val="009977BB"/>
    <w:rsid w:val="0099797E"/>
    <w:rsid w:val="00997D5F"/>
    <w:rsid w:val="009A0750"/>
    <w:rsid w:val="009A136D"/>
    <w:rsid w:val="009A1894"/>
    <w:rsid w:val="009A1AD5"/>
    <w:rsid w:val="009A23FA"/>
    <w:rsid w:val="009A2612"/>
    <w:rsid w:val="009A2F9D"/>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84F"/>
    <w:rsid w:val="009B4B74"/>
    <w:rsid w:val="009B5880"/>
    <w:rsid w:val="009B5ACD"/>
    <w:rsid w:val="009B5BF1"/>
    <w:rsid w:val="009B6246"/>
    <w:rsid w:val="009B68F5"/>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327"/>
    <w:rsid w:val="009C46D2"/>
    <w:rsid w:val="009C4716"/>
    <w:rsid w:val="009C4B51"/>
    <w:rsid w:val="009C4F21"/>
    <w:rsid w:val="009C5C71"/>
    <w:rsid w:val="009C5DCE"/>
    <w:rsid w:val="009C67FD"/>
    <w:rsid w:val="009C6834"/>
    <w:rsid w:val="009C6DFC"/>
    <w:rsid w:val="009C6EB7"/>
    <w:rsid w:val="009C70E2"/>
    <w:rsid w:val="009C727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22F"/>
    <w:rsid w:val="009D53AC"/>
    <w:rsid w:val="009D5639"/>
    <w:rsid w:val="009D5745"/>
    <w:rsid w:val="009D5DA2"/>
    <w:rsid w:val="009D70D8"/>
    <w:rsid w:val="009D711F"/>
    <w:rsid w:val="009D7624"/>
    <w:rsid w:val="009D780D"/>
    <w:rsid w:val="009D7E52"/>
    <w:rsid w:val="009D7F29"/>
    <w:rsid w:val="009D7FFA"/>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75E"/>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4CF2"/>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2DEE"/>
    <w:rsid w:val="00A1303B"/>
    <w:rsid w:val="00A13257"/>
    <w:rsid w:val="00A13382"/>
    <w:rsid w:val="00A13408"/>
    <w:rsid w:val="00A13D4D"/>
    <w:rsid w:val="00A14118"/>
    <w:rsid w:val="00A14E3E"/>
    <w:rsid w:val="00A15658"/>
    <w:rsid w:val="00A157A4"/>
    <w:rsid w:val="00A159D7"/>
    <w:rsid w:val="00A15A19"/>
    <w:rsid w:val="00A15BB6"/>
    <w:rsid w:val="00A15FFD"/>
    <w:rsid w:val="00A16631"/>
    <w:rsid w:val="00A16647"/>
    <w:rsid w:val="00A169AB"/>
    <w:rsid w:val="00A16AC2"/>
    <w:rsid w:val="00A16AE1"/>
    <w:rsid w:val="00A173D8"/>
    <w:rsid w:val="00A1797E"/>
    <w:rsid w:val="00A179C1"/>
    <w:rsid w:val="00A17BA5"/>
    <w:rsid w:val="00A2101B"/>
    <w:rsid w:val="00A213F6"/>
    <w:rsid w:val="00A21606"/>
    <w:rsid w:val="00A21BE5"/>
    <w:rsid w:val="00A21EEF"/>
    <w:rsid w:val="00A2238B"/>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5DCD"/>
    <w:rsid w:val="00A364D0"/>
    <w:rsid w:val="00A364F4"/>
    <w:rsid w:val="00A3683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5FE8"/>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08F"/>
    <w:rsid w:val="00A7399B"/>
    <w:rsid w:val="00A73ADE"/>
    <w:rsid w:val="00A73CC6"/>
    <w:rsid w:val="00A745F2"/>
    <w:rsid w:val="00A74703"/>
    <w:rsid w:val="00A749D3"/>
    <w:rsid w:val="00A74ECA"/>
    <w:rsid w:val="00A74F01"/>
    <w:rsid w:val="00A7605F"/>
    <w:rsid w:val="00A7632D"/>
    <w:rsid w:val="00A7638F"/>
    <w:rsid w:val="00A764F1"/>
    <w:rsid w:val="00A76CAE"/>
    <w:rsid w:val="00A77A8D"/>
    <w:rsid w:val="00A8003E"/>
    <w:rsid w:val="00A80C31"/>
    <w:rsid w:val="00A811A7"/>
    <w:rsid w:val="00A811E8"/>
    <w:rsid w:val="00A8176A"/>
    <w:rsid w:val="00A817FF"/>
    <w:rsid w:val="00A81872"/>
    <w:rsid w:val="00A81ABC"/>
    <w:rsid w:val="00A81C4E"/>
    <w:rsid w:val="00A81C69"/>
    <w:rsid w:val="00A81CF8"/>
    <w:rsid w:val="00A81FF7"/>
    <w:rsid w:val="00A828C9"/>
    <w:rsid w:val="00A82A7D"/>
    <w:rsid w:val="00A82CA9"/>
    <w:rsid w:val="00A82F3F"/>
    <w:rsid w:val="00A82FB0"/>
    <w:rsid w:val="00A83401"/>
    <w:rsid w:val="00A834BF"/>
    <w:rsid w:val="00A8351F"/>
    <w:rsid w:val="00A83663"/>
    <w:rsid w:val="00A83F87"/>
    <w:rsid w:val="00A848FE"/>
    <w:rsid w:val="00A86144"/>
    <w:rsid w:val="00A861FF"/>
    <w:rsid w:val="00A866A1"/>
    <w:rsid w:val="00A8696F"/>
    <w:rsid w:val="00A8711A"/>
    <w:rsid w:val="00A8769B"/>
    <w:rsid w:val="00A87954"/>
    <w:rsid w:val="00A903C8"/>
    <w:rsid w:val="00A90710"/>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BFD"/>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F9B"/>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078"/>
    <w:rsid w:val="00AD3125"/>
    <w:rsid w:val="00AD3F74"/>
    <w:rsid w:val="00AD432D"/>
    <w:rsid w:val="00AD4BB3"/>
    <w:rsid w:val="00AD4F75"/>
    <w:rsid w:val="00AD5421"/>
    <w:rsid w:val="00AD555B"/>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416"/>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9C0"/>
    <w:rsid w:val="00AF7A7E"/>
    <w:rsid w:val="00B01117"/>
    <w:rsid w:val="00B01816"/>
    <w:rsid w:val="00B01C49"/>
    <w:rsid w:val="00B01F88"/>
    <w:rsid w:val="00B02C20"/>
    <w:rsid w:val="00B02E4D"/>
    <w:rsid w:val="00B03160"/>
    <w:rsid w:val="00B035C5"/>
    <w:rsid w:val="00B044CF"/>
    <w:rsid w:val="00B044D9"/>
    <w:rsid w:val="00B048D4"/>
    <w:rsid w:val="00B04EC5"/>
    <w:rsid w:val="00B05164"/>
    <w:rsid w:val="00B05290"/>
    <w:rsid w:val="00B05458"/>
    <w:rsid w:val="00B05B45"/>
    <w:rsid w:val="00B05D0D"/>
    <w:rsid w:val="00B0637D"/>
    <w:rsid w:val="00B064CA"/>
    <w:rsid w:val="00B06B40"/>
    <w:rsid w:val="00B07386"/>
    <w:rsid w:val="00B0757A"/>
    <w:rsid w:val="00B075C2"/>
    <w:rsid w:val="00B078B1"/>
    <w:rsid w:val="00B07D3B"/>
    <w:rsid w:val="00B07EB4"/>
    <w:rsid w:val="00B10062"/>
    <w:rsid w:val="00B10832"/>
    <w:rsid w:val="00B121C9"/>
    <w:rsid w:val="00B128D7"/>
    <w:rsid w:val="00B12B67"/>
    <w:rsid w:val="00B12D6A"/>
    <w:rsid w:val="00B130C8"/>
    <w:rsid w:val="00B13D1E"/>
    <w:rsid w:val="00B14745"/>
    <w:rsid w:val="00B14780"/>
    <w:rsid w:val="00B153E3"/>
    <w:rsid w:val="00B157E5"/>
    <w:rsid w:val="00B1623F"/>
    <w:rsid w:val="00B162B7"/>
    <w:rsid w:val="00B1747E"/>
    <w:rsid w:val="00B17F38"/>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625"/>
    <w:rsid w:val="00B23B4D"/>
    <w:rsid w:val="00B23BFE"/>
    <w:rsid w:val="00B244BF"/>
    <w:rsid w:val="00B24817"/>
    <w:rsid w:val="00B24F7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E5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138"/>
    <w:rsid w:val="00B352AE"/>
    <w:rsid w:val="00B35A09"/>
    <w:rsid w:val="00B35B97"/>
    <w:rsid w:val="00B35BE7"/>
    <w:rsid w:val="00B35C4C"/>
    <w:rsid w:val="00B360DF"/>
    <w:rsid w:val="00B3660C"/>
    <w:rsid w:val="00B36AB7"/>
    <w:rsid w:val="00B37AE1"/>
    <w:rsid w:val="00B37E7C"/>
    <w:rsid w:val="00B409AF"/>
    <w:rsid w:val="00B40A11"/>
    <w:rsid w:val="00B413BD"/>
    <w:rsid w:val="00B41F05"/>
    <w:rsid w:val="00B432A5"/>
    <w:rsid w:val="00B43466"/>
    <w:rsid w:val="00B43829"/>
    <w:rsid w:val="00B43D9B"/>
    <w:rsid w:val="00B44B1D"/>
    <w:rsid w:val="00B45539"/>
    <w:rsid w:val="00B46047"/>
    <w:rsid w:val="00B46D91"/>
    <w:rsid w:val="00B46FD8"/>
    <w:rsid w:val="00B47307"/>
    <w:rsid w:val="00B4741F"/>
    <w:rsid w:val="00B47A0E"/>
    <w:rsid w:val="00B50264"/>
    <w:rsid w:val="00B503C1"/>
    <w:rsid w:val="00B50940"/>
    <w:rsid w:val="00B509FF"/>
    <w:rsid w:val="00B513FA"/>
    <w:rsid w:val="00B5194E"/>
    <w:rsid w:val="00B5226E"/>
    <w:rsid w:val="00B522E5"/>
    <w:rsid w:val="00B5257C"/>
    <w:rsid w:val="00B52F24"/>
    <w:rsid w:val="00B52F64"/>
    <w:rsid w:val="00B53188"/>
    <w:rsid w:val="00B53267"/>
    <w:rsid w:val="00B53459"/>
    <w:rsid w:val="00B53BCD"/>
    <w:rsid w:val="00B53DBF"/>
    <w:rsid w:val="00B5471A"/>
    <w:rsid w:val="00B547C3"/>
    <w:rsid w:val="00B54954"/>
    <w:rsid w:val="00B555E9"/>
    <w:rsid w:val="00B55CE7"/>
    <w:rsid w:val="00B56138"/>
    <w:rsid w:val="00B570D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4E8"/>
    <w:rsid w:val="00B81794"/>
    <w:rsid w:val="00B81CA9"/>
    <w:rsid w:val="00B827D1"/>
    <w:rsid w:val="00B82F31"/>
    <w:rsid w:val="00B83AE9"/>
    <w:rsid w:val="00B84406"/>
    <w:rsid w:val="00B84464"/>
    <w:rsid w:val="00B8490A"/>
    <w:rsid w:val="00B84AB6"/>
    <w:rsid w:val="00B84DBA"/>
    <w:rsid w:val="00B84F67"/>
    <w:rsid w:val="00B852B5"/>
    <w:rsid w:val="00B856EA"/>
    <w:rsid w:val="00B86164"/>
    <w:rsid w:val="00B8623B"/>
    <w:rsid w:val="00B86269"/>
    <w:rsid w:val="00B86B30"/>
    <w:rsid w:val="00B872BE"/>
    <w:rsid w:val="00B877AA"/>
    <w:rsid w:val="00B905E0"/>
    <w:rsid w:val="00B905F0"/>
    <w:rsid w:val="00B90722"/>
    <w:rsid w:val="00B90B7A"/>
    <w:rsid w:val="00B9125A"/>
    <w:rsid w:val="00B923F4"/>
    <w:rsid w:val="00B92511"/>
    <w:rsid w:val="00B92633"/>
    <w:rsid w:val="00B929C2"/>
    <w:rsid w:val="00B92B00"/>
    <w:rsid w:val="00B92BD1"/>
    <w:rsid w:val="00B93286"/>
    <w:rsid w:val="00B934CD"/>
    <w:rsid w:val="00B935A4"/>
    <w:rsid w:val="00B93D6F"/>
    <w:rsid w:val="00B93E60"/>
    <w:rsid w:val="00B94040"/>
    <w:rsid w:val="00B94097"/>
    <w:rsid w:val="00B947A2"/>
    <w:rsid w:val="00B94B09"/>
    <w:rsid w:val="00B94C07"/>
    <w:rsid w:val="00B94DD0"/>
    <w:rsid w:val="00B95415"/>
    <w:rsid w:val="00B9579A"/>
    <w:rsid w:val="00B958FF"/>
    <w:rsid w:val="00B95B36"/>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65E"/>
    <w:rsid w:val="00BA48BB"/>
    <w:rsid w:val="00BA4A39"/>
    <w:rsid w:val="00BA5016"/>
    <w:rsid w:val="00BA5D55"/>
    <w:rsid w:val="00BA6143"/>
    <w:rsid w:val="00BA6295"/>
    <w:rsid w:val="00BA6506"/>
    <w:rsid w:val="00BA687D"/>
    <w:rsid w:val="00BA734C"/>
    <w:rsid w:val="00BA787B"/>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BFB"/>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27B"/>
    <w:rsid w:val="00BE3383"/>
    <w:rsid w:val="00BE38EB"/>
    <w:rsid w:val="00BE3E92"/>
    <w:rsid w:val="00BE3F08"/>
    <w:rsid w:val="00BE4B1B"/>
    <w:rsid w:val="00BE4DB0"/>
    <w:rsid w:val="00BE6C4A"/>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DE0"/>
    <w:rsid w:val="00BF69EA"/>
    <w:rsid w:val="00BF6D33"/>
    <w:rsid w:val="00C00F79"/>
    <w:rsid w:val="00C01B14"/>
    <w:rsid w:val="00C021AE"/>
    <w:rsid w:val="00C02203"/>
    <w:rsid w:val="00C02651"/>
    <w:rsid w:val="00C036B6"/>
    <w:rsid w:val="00C045BD"/>
    <w:rsid w:val="00C04709"/>
    <w:rsid w:val="00C04A67"/>
    <w:rsid w:val="00C04A88"/>
    <w:rsid w:val="00C0511F"/>
    <w:rsid w:val="00C053E6"/>
    <w:rsid w:val="00C05DBF"/>
    <w:rsid w:val="00C07F5A"/>
    <w:rsid w:val="00C07FC4"/>
    <w:rsid w:val="00C103DD"/>
    <w:rsid w:val="00C10436"/>
    <w:rsid w:val="00C105EA"/>
    <w:rsid w:val="00C11D7B"/>
    <w:rsid w:val="00C125FF"/>
    <w:rsid w:val="00C12625"/>
    <w:rsid w:val="00C12D92"/>
    <w:rsid w:val="00C1311D"/>
    <w:rsid w:val="00C13256"/>
    <w:rsid w:val="00C141EB"/>
    <w:rsid w:val="00C143C1"/>
    <w:rsid w:val="00C14563"/>
    <w:rsid w:val="00C149F6"/>
    <w:rsid w:val="00C14BAC"/>
    <w:rsid w:val="00C15058"/>
    <w:rsid w:val="00C157C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3B1"/>
    <w:rsid w:val="00C23E40"/>
    <w:rsid w:val="00C241C1"/>
    <w:rsid w:val="00C242F2"/>
    <w:rsid w:val="00C24DDB"/>
    <w:rsid w:val="00C25011"/>
    <w:rsid w:val="00C25DED"/>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3BB"/>
    <w:rsid w:val="00C332D0"/>
    <w:rsid w:val="00C34088"/>
    <w:rsid w:val="00C3463A"/>
    <w:rsid w:val="00C346C4"/>
    <w:rsid w:val="00C353BC"/>
    <w:rsid w:val="00C357AC"/>
    <w:rsid w:val="00C36243"/>
    <w:rsid w:val="00C364C3"/>
    <w:rsid w:val="00C367B2"/>
    <w:rsid w:val="00C37693"/>
    <w:rsid w:val="00C3796D"/>
    <w:rsid w:val="00C37B28"/>
    <w:rsid w:val="00C37BC5"/>
    <w:rsid w:val="00C37CA1"/>
    <w:rsid w:val="00C418FB"/>
    <w:rsid w:val="00C41907"/>
    <w:rsid w:val="00C42754"/>
    <w:rsid w:val="00C42CFD"/>
    <w:rsid w:val="00C42FFC"/>
    <w:rsid w:val="00C4302C"/>
    <w:rsid w:val="00C432F5"/>
    <w:rsid w:val="00C43598"/>
    <w:rsid w:val="00C4424F"/>
    <w:rsid w:val="00C44DCA"/>
    <w:rsid w:val="00C45891"/>
    <w:rsid w:val="00C46B4E"/>
    <w:rsid w:val="00C4707E"/>
    <w:rsid w:val="00C47419"/>
    <w:rsid w:val="00C50D18"/>
    <w:rsid w:val="00C517EC"/>
    <w:rsid w:val="00C51949"/>
    <w:rsid w:val="00C51D53"/>
    <w:rsid w:val="00C52110"/>
    <w:rsid w:val="00C524A8"/>
    <w:rsid w:val="00C52ABA"/>
    <w:rsid w:val="00C52B97"/>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2566"/>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828"/>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0F6"/>
    <w:rsid w:val="00C76941"/>
    <w:rsid w:val="00C76A00"/>
    <w:rsid w:val="00C779F9"/>
    <w:rsid w:val="00C77AE8"/>
    <w:rsid w:val="00C80C32"/>
    <w:rsid w:val="00C81037"/>
    <w:rsid w:val="00C81067"/>
    <w:rsid w:val="00C81393"/>
    <w:rsid w:val="00C81D71"/>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507"/>
    <w:rsid w:val="00CA078A"/>
    <w:rsid w:val="00CA082F"/>
    <w:rsid w:val="00CA09C2"/>
    <w:rsid w:val="00CA0AB3"/>
    <w:rsid w:val="00CA181E"/>
    <w:rsid w:val="00CA1FA4"/>
    <w:rsid w:val="00CA215A"/>
    <w:rsid w:val="00CA29D5"/>
    <w:rsid w:val="00CA3369"/>
    <w:rsid w:val="00CA3F59"/>
    <w:rsid w:val="00CA406D"/>
    <w:rsid w:val="00CA4E0C"/>
    <w:rsid w:val="00CA505E"/>
    <w:rsid w:val="00CA519A"/>
    <w:rsid w:val="00CA5289"/>
    <w:rsid w:val="00CA5709"/>
    <w:rsid w:val="00CA5B78"/>
    <w:rsid w:val="00CA6A11"/>
    <w:rsid w:val="00CA6E50"/>
    <w:rsid w:val="00CA7707"/>
    <w:rsid w:val="00CA7AC9"/>
    <w:rsid w:val="00CA7DB9"/>
    <w:rsid w:val="00CB04BD"/>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534D"/>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715"/>
    <w:rsid w:val="00CC6936"/>
    <w:rsid w:val="00CC6A47"/>
    <w:rsid w:val="00CC6EE1"/>
    <w:rsid w:val="00CC72C8"/>
    <w:rsid w:val="00CC7661"/>
    <w:rsid w:val="00CC77C2"/>
    <w:rsid w:val="00CD0B68"/>
    <w:rsid w:val="00CD0C1B"/>
    <w:rsid w:val="00CD0EF0"/>
    <w:rsid w:val="00CD246E"/>
    <w:rsid w:val="00CD273A"/>
    <w:rsid w:val="00CD2AF4"/>
    <w:rsid w:val="00CD31FC"/>
    <w:rsid w:val="00CD3343"/>
    <w:rsid w:val="00CD353F"/>
    <w:rsid w:val="00CD3D03"/>
    <w:rsid w:val="00CD4337"/>
    <w:rsid w:val="00CD43A0"/>
    <w:rsid w:val="00CD456F"/>
    <w:rsid w:val="00CD47B3"/>
    <w:rsid w:val="00CD486E"/>
    <w:rsid w:val="00CD4A16"/>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1E1"/>
    <w:rsid w:val="00CE2826"/>
    <w:rsid w:val="00CE2B85"/>
    <w:rsid w:val="00CE325F"/>
    <w:rsid w:val="00CE3AA7"/>
    <w:rsid w:val="00CE3B21"/>
    <w:rsid w:val="00CE3B4C"/>
    <w:rsid w:val="00CE5102"/>
    <w:rsid w:val="00CE555B"/>
    <w:rsid w:val="00CE59DF"/>
    <w:rsid w:val="00CE5EC2"/>
    <w:rsid w:val="00CE7474"/>
    <w:rsid w:val="00CE7554"/>
    <w:rsid w:val="00CE76F4"/>
    <w:rsid w:val="00CE7D4C"/>
    <w:rsid w:val="00CE7F7E"/>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DF"/>
    <w:rsid w:val="00CF2D98"/>
    <w:rsid w:val="00CF2EBF"/>
    <w:rsid w:val="00CF31CC"/>
    <w:rsid w:val="00CF3DA4"/>
    <w:rsid w:val="00CF4485"/>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2F8C"/>
    <w:rsid w:val="00D03248"/>
    <w:rsid w:val="00D03913"/>
    <w:rsid w:val="00D046FE"/>
    <w:rsid w:val="00D05121"/>
    <w:rsid w:val="00D0575F"/>
    <w:rsid w:val="00D0586D"/>
    <w:rsid w:val="00D05E2F"/>
    <w:rsid w:val="00D05E72"/>
    <w:rsid w:val="00D05F7C"/>
    <w:rsid w:val="00D06282"/>
    <w:rsid w:val="00D0655F"/>
    <w:rsid w:val="00D070BE"/>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826"/>
    <w:rsid w:val="00D12D39"/>
    <w:rsid w:val="00D12F86"/>
    <w:rsid w:val="00D132B1"/>
    <w:rsid w:val="00D13FC2"/>
    <w:rsid w:val="00D14749"/>
    <w:rsid w:val="00D1499B"/>
    <w:rsid w:val="00D14C4B"/>
    <w:rsid w:val="00D14D64"/>
    <w:rsid w:val="00D15C91"/>
    <w:rsid w:val="00D15F88"/>
    <w:rsid w:val="00D1632A"/>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6B94"/>
    <w:rsid w:val="00D37310"/>
    <w:rsid w:val="00D37EA5"/>
    <w:rsid w:val="00D400A9"/>
    <w:rsid w:val="00D4094B"/>
    <w:rsid w:val="00D40C2B"/>
    <w:rsid w:val="00D40F61"/>
    <w:rsid w:val="00D41F4C"/>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22A"/>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5A06"/>
    <w:rsid w:val="00D65C8B"/>
    <w:rsid w:val="00D664A4"/>
    <w:rsid w:val="00D664D9"/>
    <w:rsid w:val="00D66558"/>
    <w:rsid w:val="00D6664A"/>
    <w:rsid w:val="00D6666E"/>
    <w:rsid w:val="00D66D54"/>
    <w:rsid w:val="00D66EDA"/>
    <w:rsid w:val="00D717A6"/>
    <w:rsid w:val="00D717E6"/>
    <w:rsid w:val="00D718C7"/>
    <w:rsid w:val="00D71FCA"/>
    <w:rsid w:val="00D726AD"/>
    <w:rsid w:val="00D732BE"/>
    <w:rsid w:val="00D733FE"/>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59F"/>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433"/>
    <w:rsid w:val="00DA4A98"/>
    <w:rsid w:val="00DA532E"/>
    <w:rsid w:val="00DA53B7"/>
    <w:rsid w:val="00DA565E"/>
    <w:rsid w:val="00DA5D3D"/>
    <w:rsid w:val="00DA779D"/>
    <w:rsid w:val="00DA77C4"/>
    <w:rsid w:val="00DB191D"/>
    <w:rsid w:val="00DB1D51"/>
    <w:rsid w:val="00DB2330"/>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7D4"/>
    <w:rsid w:val="00DB6832"/>
    <w:rsid w:val="00DB6FE7"/>
    <w:rsid w:val="00DB72CE"/>
    <w:rsid w:val="00DB741D"/>
    <w:rsid w:val="00DC0381"/>
    <w:rsid w:val="00DC038A"/>
    <w:rsid w:val="00DC0744"/>
    <w:rsid w:val="00DC09BB"/>
    <w:rsid w:val="00DC0C19"/>
    <w:rsid w:val="00DC139D"/>
    <w:rsid w:val="00DC2307"/>
    <w:rsid w:val="00DC24DC"/>
    <w:rsid w:val="00DC25B7"/>
    <w:rsid w:val="00DC2995"/>
    <w:rsid w:val="00DC2AB7"/>
    <w:rsid w:val="00DC346E"/>
    <w:rsid w:val="00DC3A53"/>
    <w:rsid w:val="00DC406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CB0"/>
    <w:rsid w:val="00DD7F58"/>
    <w:rsid w:val="00DE0438"/>
    <w:rsid w:val="00DE064C"/>
    <w:rsid w:val="00DE06AD"/>
    <w:rsid w:val="00DE078C"/>
    <w:rsid w:val="00DE0857"/>
    <w:rsid w:val="00DE0D15"/>
    <w:rsid w:val="00DE13D5"/>
    <w:rsid w:val="00DE1A44"/>
    <w:rsid w:val="00DE1AED"/>
    <w:rsid w:val="00DE25C9"/>
    <w:rsid w:val="00DE2A5B"/>
    <w:rsid w:val="00DE2B97"/>
    <w:rsid w:val="00DE4883"/>
    <w:rsid w:val="00DE4CEC"/>
    <w:rsid w:val="00DE4D3A"/>
    <w:rsid w:val="00DE593B"/>
    <w:rsid w:val="00DE59FA"/>
    <w:rsid w:val="00DE5A83"/>
    <w:rsid w:val="00DE5B03"/>
    <w:rsid w:val="00DE6035"/>
    <w:rsid w:val="00DE6341"/>
    <w:rsid w:val="00DE6489"/>
    <w:rsid w:val="00DE65EB"/>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49"/>
    <w:rsid w:val="00DF2ECA"/>
    <w:rsid w:val="00DF304E"/>
    <w:rsid w:val="00DF4C20"/>
    <w:rsid w:val="00DF4C7C"/>
    <w:rsid w:val="00DF5134"/>
    <w:rsid w:val="00DF51C0"/>
    <w:rsid w:val="00DF53E9"/>
    <w:rsid w:val="00DF54A5"/>
    <w:rsid w:val="00DF5633"/>
    <w:rsid w:val="00DF586A"/>
    <w:rsid w:val="00DF5D8D"/>
    <w:rsid w:val="00DF6058"/>
    <w:rsid w:val="00DF6787"/>
    <w:rsid w:val="00DF6A7F"/>
    <w:rsid w:val="00DF6F8C"/>
    <w:rsid w:val="00DF7330"/>
    <w:rsid w:val="00DF79C3"/>
    <w:rsid w:val="00DF7C4C"/>
    <w:rsid w:val="00DF7DF4"/>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BCB"/>
    <w:rsid w:val="00E070DE"/>
    <w:rsid w:val="00E075F2"/>
    <w:rsid w:val="00E07E56"/>
    <w:rsid w:val="00E10636"/>
    <w:rsid w:val="00E10A17"/>
    <w:rsid w:val="00E11966"/>
    <w:rsid w:val="00E11AC1"/>
    <w:rsid w:val="00E12206"/>
    <w:rsid w:val="00E12531"/>
    <w:rsid w:val="00E12E73"/>
    <w:rsid w:val="00E131BE"/>
    <w:rsid w:val="00E13333"/>
    <w:rsid w:val="00E13CE9"/>
    <w:rsid w:val="00E14ACF"/>
    <w:rsid w:val="00E1538E"/>
    <w:rsid w:val="00E1543D"/>
    <w:rsid w:val="00E15E63"/>
    <w:rsid w:val="00E161A3"/>
    <w:rsid w:val="00E1682E"/>
    <w:rsid w:val="00E1689F"/>
    <w:rsid w:val="00E16CAC"/>
    <w:rsid w:val="00E16D81"/>
    <w:rsid w:val="00E1714C"/>
    <w:rsid w:val="00E172F4"/>
    <w:rsid w:val="00E17789"/>
    <w:rsid w:val="00E177D9"/>
    <w:rsid w:val="00E17C36"/>
    <w:rsid w:val="00E17D20"/>
    <w:rsid w:val="00E2017B"/>
    <w:rsid w:val="00E2122D"/>
    <w:rsid w:val="00E2249B"/>
    <w:rsid w:val="00E2343F"/>
    <w:rsid w:val="00E23813"/>
    <w:rsid w:val="00E24109"/>
    <w:rsid w:val="00E243CE"/>
    <w:rsid w:val="00E246DB"/>
    <w:rsid w:val="00E24773"/>
    <w:rsid w:val="00E24895"/>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962"/>
    <w:rsid w:val="00E35A26"/>
    <w:rsid w:val="00E35B6C"/>
    <w:rsid w:val="00E35BC4"/>
    <w:rsid w:val="00E35C37"/>
    <w:rsid w:val="00E36579"/>
    <w:rsid w:val="00E36B2F"/>
    <w:rsid w:val="00E36D90"/>
    <w:rsid w:val="00E371C2"/>
    <w:rsid w:val="00E374C5"/>
    <w:rsid w:val="00E377D8"/>
    <w:rsid w:val="00E37EB2"/>
    <w:rsid w:val="00E403AD"/>
    <w:rsid w:val="00E404FC"/>
    <w:rsid w:val="00E408DB"/>
    <w:rsid w:val="00E40900"/>
    <w:rsid w:val="00E40A91"/>
    <w:rsid w:val="00E412E7"/>
    <w:rsid w:val="00E413B2"/>
    <w:rsid w:val="00E423DD"/>
    <w:rsid w:val="00E434A4"/>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47A44"/>
    <w:rsid w:val="00E5057C"/>
    <w:rsid w:val="00E506A5"/>
    <w:rsid w:val="00E50C8F"/>
    <w:rsid w:val="00E50CF3"/>
    <w:rsid w:val="00E50D0D"/>
    <w:rsid w:val="00E517C8"/>
    <w:rsid w:val="00E51ADE"/>
    <w:rsid w:val="00E52700"/>
    <w:rsid w:val="00E52ADA"/>
    <w:rsid w:val="00E52C8B"/>
    <w:rsid w:val="00E53C5E"/>
    <w:rsid w:val="00E53EAD"/>
    <w:rsid w:val="00E54093"/>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7F"/>
    <w:rsid w:val="00E62DCC"/>
    <w:rsid w:val="00E62EEA"/>
    <w:rsid w:val="00E6342D"/>
    <w:rsid w:val="00E636C7"/>
    <w:rsid w:val="00E63933"/>
    <w:rsid w:val="00E63B0D"/>
    <w:rsid w:val="00E63F08"/>
    <w:rsid w:val="00E647E9"/>
    <w:rsid w:val="00E647F6"/>
    <w:rsid w:val="00E64B30"/>
    <w:rsid w:val="00E651A1"/>
    <w:rsid w:val="00E6567F"/>
    <w:rsid w:val="00E65C57"/>
    <w:rsid w:val="00E66730"/>
    <w:rsid w:val="00E66892"/>
    <w:rsid w:val="00E66C26"/>
    <w:rsid w:val="00E66F5D"/>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1FA5"/>
    <w:rsid w:val="00E82948"/>
    <w:rsid w:val="00E83311"/>
    <w:rsid w:val="00E83361"/>
    <w:rsid w:val="00E8344A"/>
    <w:rsid w:val="00E83905"/>
    <w:rsid w:val="00E83C5F"/>
    <w:rsid w:val="00E848F3"/>
    <w:rsid w:val="00E84929"/>
    <w:rsid w:val="00E84DAF"/>
    <w:rsid w:val="00E84EF9"/>
    <w:rsid w:val="00E851AB"/>
    <w:rsid w:val="00E854FB"/>
    <w:rsid w:val="00E85D98"/>
    <w:rsid w:val="00E86450"/>
    <w:rsid w:val="00E866EA"/>
    <w:rsid w:val="00E86AB0"/>
    <w:rsid w:val="00E86AE1"/>
    <w:rsid w:val="00E87269"/>
    <w:rsid w:val="00E876F7"/>
    <w:rsid w:val="00E87794"/>
    <w:rsid w:val="00E909C5"/>
    <w:rsid w:val="00E90A7C"/>
    <w:rsid w:val="00E90CBC"/>
    <w:rsid w:val="00E90D73"/>
    <w:rsid w:val="00E9107B"/>
    <w:rsid w:val="00E912E6"/>
    <w:rsid w:val="00E916B8"/>
    <w:rsid w:val="00E91C66"/>
    <w:rsid w:val="00E92A0A"/>
    <w:rsid w:val="00E92AD0"/>
    <w:rsid w:val="00E92FE3"/>
    <w:rsid w:val="00E93367"/>
    <w:rsid w:val="00E938E6"/>
    <w:rsid w:val="00E94051"/>
    <w:rsid w:val="00E94E2F"/>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503"/>
    <w:rsid w:val="00EA2AAC"/>
    <w:rsid w:val="00EA308F"/>
    <w:rsid w:val="00EA334C"/>
    <w:rsid w:val="00EA376B"/>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08"/>
    <w:rsid w:val="00EA769D"/>
    <w:rsid w:val="00EB0127"/>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566"/>
    <w:rsid w:val="00EB48D3"/>
    <w:rsid w:val="00EB5978"/>
    <w:rsid w:val="00EB5C05"/>
    <w:rsid w:val="00EB658B"/>
    <w:rsid w:val="00EB668F"/>
    <w:rsid w:val="00EB6887"/>
    <w:rsid w:val="00EB695E"/>
    <w:rsid w:val="00EB6EEC"/>
    <w:rsid w:val="00EB760C"/>
    <w:rsid w:val="00EB7611"/>
    <w:rsid w:val="00EB7844"/>
    <w:rsid w:val="00EB793A"/>
    <w:rsid w:val="00EC02AE"/>
    <w:rsid w:val="00EC0C2B"/>
    <w:rsid w:val="00EC1747"/>
    <w:rsid w:val="00EC1777"/>
    <w:rsid w:val="00EC2052"/>
    <w:rsid w:val="00EC232B"/>
    <w:rsid w:val="00EC2383"/>
    <w:rsid w:val="00EC257E"/>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6B3"/>
    <w:rsid w:val="00ED5779"/>
    <w:rsid w:val="00ED5874"/>
    <w:rsid w:val="00ED5B4E"/>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4E5C"/>
    <w:rsid w:val="00EF4E9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17"/>
    <w:rsid w:val="00F06A3F"/>
    <w:rsid w:val="00F06C41"/>
    <w:rsid w:val="00F0725B"/>
    <w:rsid w:val="00F07483"/>
    <w:rsid w:val="00F077AB"/>
    <w:rsid w:val="00F07956"/>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268"/>
    <w:rsid w:val="00F1436C"/>
    <w:rsid w:val="00F1468E"/>
    <w:rsid w:val="00F1471D"/>
    <w:rsid w:val="00F14CD9"/>
    <w:rsid w:val="00F1506C"/>
    <w:rsid w:val="00F15511"/>
    <w:rsid w:val="00F1596A"/>
    <w:rsid w:val="00F15F85"/>
    <w:rsid w:val="00F16336"/>
    <w:rsid w:val="00F163F9"/>
    <w:rsid w:val="00F177E3"/>
    <w:rsid w:val="00F17DAF"/>
    <w:rsid w:val="00F20C2B"/>
    <w:rsid w:val="00F21135"/>
    <w:rsid w:val="00F221CA"/>
    <w:rsid w:val="00F22A04"/>
    <w:rsid w:val="00F2337F"/>
    <w:rsid w:val="00F23424"/>
    <w:rsid w:val="00F23A3A"/>
    <w:rsid w:val="00F23F7C"/>
    <w:rsid w:val="00F24072"/>
    <w:rsid w:val="00F2424A"/>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AD9"/>
    <w:rsid w:val="00F30B07"/>
    <w:rsid w:val="00F31521"/>
    <w:rsid w:val="00F31692"/>
    <w:rsid w:val="00F31B07"/>
    <w:rsid w:val="00F323E3"/>
    <w:rsid w:val="00F326B6"/>
    <w:rsid w:val="00F3273D"/>
    <w:rsid w:val="00F32C8F"/>
    <w:rsid w:val="00F334DC"/>
    <w:rsid w:val="00F3391E"/>
    <w:rsid w:val="00F33AE2"/>
    <w:rsid w:val="00F33F69"/>
    <w:rsid w:val="00F34451"/>
    <w:rsid w:val="00F34581"/>
    <w:rsid w:val="00F345D2"/>
    <w:rsid w:val="00F349CB"/>
    <w:rsid w:val="00F34A38"/>
    <w:rsid w:val="00F353EA"/>
    <w:rsid w:val="00F354C9"/>
    <w:rsid w:val="00F35682"/>
    <w:rsid w:val="00F368B6"/>
    <w:rsid w:val="00F36A11"/>
    <w:rsid w:val="00F36C90"/>
    <w:rsid w:val="00F36D83"/>
    <w:rsid w:val="00F3756B"/>
    <w:rsid w:val="00F375E7"/>
    <w:rsid w:val="00F37633"/>
    <w:rsid w:val="00F37A2C"/>
    <w:rsid w:val="00F4013A"/>
    <w:rsid w:val="00F40694"/>
    <w:rsid w:val="00F4129C"/>
    <w:rsid w:val="00F4288E"/>
    <w:rsid w:val="00F42BC0"/>
    <w:rsid w:val="00F434D7"/>
    <w:rsid w:val="00F437E7"/>
    <w:rsid w:val="00F4414D"/>
    <w:rsid w:val="00F44334"/>
    <w:rsid w:val="00F44A09"/>
    <w:rsid w:val="00F44AAE"/>
    <w:rsid w:val="00F453EE"/>
    <w:rsid w:val="00F45965"/>
    <w:rsid w:val="00F46FDC"/>
    <w:rsid w:val="00F47367"/>
    <w:rsid w:val="00F47BEA"/>
    <w:rsid w:val="00F47CAD"/>
    <w:rsid w:val="00F50D51"/>
    <w:rsid w:val="00F50F32"/>
    <w:rsid w:val="00F5110D"/>
    <w:rsid w:val="00F51233"/>
    <w:rsid w:val="00F5187D"/>
    <w:rsid w:val="00F520BD"/>
    <w:rsid w:val="00F52547"/>
    <w:rsid w:val="00F52867"/>
    <w:rsid w:val="00F5292D"/>
    <w:rsid w:val="00F53A5A"/>
    <w:rsid w:val="00F53BC0"/>
    <w:rsid w:val="00F54746"/>
    <w:rsid w:val="00F550AE"/>
    <w:rsid w:val="00F553CD"/>
    <w:rsid w:val="00F5551F"/>
    <w:rsid w:val="00F5582D"/>
    <w:rsid w:val="00F55F6C"/>
    <w:rsid w:val="00F56082"/>
    <w:rsid w:val="00F56228"/>
    <w:rsid w:val="00F574CA"/>
    <w:rsid w:val="00F577C7"/>
    <w:rsid w:val="00F57822"/>
    <w:rsid w:val="00F60331"/>
    <w:rsid w:val="00F60528"/>
    <w:rsid w:val="00F609D9"/>
    <w:rsid w:val="00F60A94"/>
    <w:rsid w:val="00F61104"/>
    <w:rsid w:val="00F6167A"/>
    <w:rsid w:val="00F61733"/>
    <w:rsid w:val="00F61810"/>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BA0"/>
    <w:rsid w:val="00F70D7E"/>
    <w:rsid w:val="00F70E46"/>
    <w:rsid w:val="00F711A2"/>
    <w:rsid w:val="00F71F36"/>
    <w:rsid w:val="00F72E30"/>
    <w:rsid w:val="00F7347D"/>
    <w:rsid w:val="00F734A5"/>
    <w:rsid w:val="00F73779"/>
    <w:rsid w:val="00F73785"/>
    <w:rsid w:val="00F739C8"/>
    <w:rsid w:val="00F73E24"/>
    <w:rsid w:val="00F74537"/>
    <w:rsid w:val="00F74642"/>
    <w:rsid w:val="00F7598B"/>
    <w:rsid w:val="00F75AC7"/>
    <w:rsid w:val="00F75DDD"/>
    <w:rsid w:val="00F75FF6"/>
    <w:rsid w:val="00F76803"/>
    <w:rsid w:val="00F7689F"/>
    <w:rsid w:val="00F77167"/>
    <w:rsid w:val="00F802EE"/>
    <w:rsid w:val="00F80FD3"/>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098"/>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20"/>
    <w:rsid w:val="00FA0E5A"/>
    <w:rsid w:val="00FA10CA"/>
    <w:rsid w:val="00FA11E4"/>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178"/>
    <w:rsid w:val="00FB32BF"/>
    <w:rsid w:val="00FB395F"/>
    <w:rsid w:val="00FB3A04"/>
    <w:rsid w:val="00FB3A69"/>
    <w:rsid w:val="00FB4096"/>
    <w:rsid w:val="00FB4845"/>
    <w:rsid w:val="00FB4C76"/>
    <w:rsid w:val="00FB6560"/>
    <w:rsid w:val="00FB678B"/>
    <w:rsid w:val="00FB67F1"/>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29AE"/>
    <w:rsid w:val="00FC31A5"/>
    <w:rsid w:val="00FC425C"/>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3762"/>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2B9"/>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444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a2">
    <w:name w:val="a"/>
    <w:basedOn w:val="Normal"/>
    <w:uiPriority w:val="99"/>
    <w:rsid w:val="000B6A27"/>
    <w:pPr>
      <w:spacing w:before="100" w:beforeAutospacing="1" w:after="100" w:afterAutospacing="1"/>
    </w:pPr>
    <w:rPr>
      <w:rFonts w:ascii="Gulim" w:eastAsia="Gulim" w:hAnsi="Gulim" w:cs="Gulim"/>
      <w:sz w:val="24"/>
      <w:szCs w:val="24"/>
      <w:lang w:val="en-US" w:eastAsia="ko-KR"/>
    </w:rPr>
  </w:style>
  <w:style w:type="paragraph" w:customStyle="1" w:styleId="FL">
    <w:name w:val="FL"/>
    <w:basedOn w:val="Normal"/>
    <w:qFormat/>
    <w:rsid w:val="006A13B4"/>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8122906">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36427604">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857172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1504</Words>
  <Characters>7170</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2021-10-22T21:43:00Z</dcterms:created>
  <dcterms:modified xsi:type="dcterms:W3CDTF">2021-10-22T21:43:00Z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