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8FD8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9A24A5">
        <w:rPr>
          <w:b/>
          <w:i/>
          <w:noProof/>
          <w:sz w:val="28"/>
        </w:rPr>
        <w:t>9436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90A888" w:rsidR="001E41F3" w:rsidRDefault="009A24A5">
            <w:pPr>
              <w:pStyle w:val="CRCoverPage"/>
              <w:spacing w:after="0"/>
              <w:jc w:val="center"/>
              <w:rPr>
                <w:noProof/>
              </w:rPr>
            </w:pPr>
            <w:r w:rsidRPr="009A24A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CAD97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5F3632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5F3632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61131" w:rsidR="001E41F3" w:rsidRDefault="009872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DeltaT_RxSRS for PC5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A31FF9" w:rsidR="001E41F3" w:rsidRDefault="00385359">
            <w:pPr>
              <w:pStyle w:val="CRCoverPage"/>
              <w:spacing w:after="0"/>
              <w:ind w:left="100"/>
              <w:rPr>
                <w:noProof/>
              </w:rPr>
            </w:pPr>
            <w:r w:rsidRPr="00385359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D45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DA272C" w:rsidR="001E41F3" w:rsidRPr="00A34930" w:rsidRDefault="005F36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0B39B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63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D83B03" w:rsidR="001E41F3" w:rsidRDefault="00FB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872D9">
              <w:rPr>
                <w:noProof/>
              </w:rPr>
              <w:t xml:space="preserve">relaxations </w:t>
            </w:r>
            <w:r w:rsidR="009872D9" w:rsidRPr="001C0CC4">
              <w:t>∆T</w:t>
            </w:r>
            <w:r w:rsidR="009872D9" w:rsidRPr="001C0CC4">
              <w:rPr>
                <w:vertAlign w:val="subscript"/>
              </w:rPr>
              <w:t>RxSRS</w:t>
            </w:r>
            <w:r w:rsidR="009872D9">
              <w:rPr>
                <w:noProof/>
              </w:rPr>
              <w:t xml:space="preserve"> to Pcmax for SRS antenna switching only apply to power classes 2 and 3</w:t>
            </w:r>
            <w:r w:rsidR="00184763">
              <w:rPr>
                <w:noProof/>
              </w:rPr>
              <w:t xml:space="preserve"> and are limited in frequency to n79 and below</w:t>
            </w:r>
            <w:r w:rsidR="009872D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3BC2F" w:rsidR="001E41F3" w:rsidRDefault="00987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</w:t>
            </w:r>
            <w:r w:rsidRPr="001C0CC4">
              <w:t>∆T</w:t>
            </w:r>
            <w:r w:rsidRPr="001C0CC4">
              <w:rPr>
                <w:vertAlign w:val="subscript"/>
              </w:rPr>
              <w:t>RxSRS</w:t>
            </w:r>
            <w:r>
              <w:rPr>
                <w:noProof/>
              </w:rPr>
              <w:t xml:space="preserve"> is extended to power class 5</w:t>
            </w:r>
            <w:r w:rsidR="00184763">
              <w:rPr>
                <w:noProof/>
              </w:rPr>
              <w:t xml:space="preserve"> and for bands above n79</w:t>
            </w:r>
            <w:r w:rsidR="00F35EC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F7998" w:rsidR="001E41F3" w:rsidRDefault="00987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Overly stringent requirements for power class 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6365D" w:rsidR="001E41F3" w:rsidRDefault="00987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64132288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367F9EAD" w14:textId="77777777" w:rsidR="000A1A1D" w:rsidRPr="00A1115A" w:rsidRDefault="000A1A1D" w:rsidP="000A1A1D">
      <w:pPr>
        <w:pStyle w:val="Heading3"/>
        <w:rPr>
          <w:lang w:eastAsia="zh-CN"/>
        </w:rPr>
      </w:pPr>
      <w:bookmarkStart w:id="16" w:name="_Toc45888100"/>
      <w:bookmarkStart w:id="17" w:name="_Toc45888699"/>
      <w:bookmarkStart w:id="18" w:name="_Toc61367341"/>
      <w:bookmarkStart w:id="19" w:name="_Toc61372724"/>
      <w:bookmarkStart w:id="20" w:name="_Toc68230665"/>
      <w:bookmarkStart w:id="21" w:name="_Toc69084078"/>
      <w:bookmarkStart w:id="22" w:name="_Toc75467087"/>
      <w:bookmarkStart w:id="23" w:name="_Toc76509109"/>
      <w:bookmarkStart w:id="24" w:name="_Toc76718099"/>
      <w:bookmarkStart w:id="25" w:name="_Toc83580409"/>
      <w:bookmarkStart w:id="26" w:name="_Toc84404918"/>
      <w:bookmarkStart w:id="27" w:name="_Toc8441352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1115A">
        <w:t>6.2.4</w:t>
      </w:r>
      <w:r w:rsidRPr="00A1115A">
        <w:tab/>
        <w:t>Configured transmitted power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8F72245" w14:textId="77777777" w:rsidR="000A1A1D" w:rsidRPr="00A1115A" w:rsidRDefault="000A1A1D" w:rsidP="000A1A1D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1BEA9F97" w14:textId="77777777" w:rsidR="000A1A1D" w:rsidRPr="00A1115A" w:rsidRDefault="000A1A1D" w:rsidP="000A1A1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2F91443" w14:textId="77777777" w:rsidR="000A1A1D" w:rsidRPr="00A1115A" w:rsidRDefault="000A1A1D" w:rsidP="000A1A1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88B0EDA" w14:textId="77777777" w:rsidR="000A1A1D" w:rsidRPr="00A1115A" w:rsidRDefault="000A1A1D" w:rsidP="000A1A1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09C5AA19" w14:textId="77777777" w:rsidR="000A1A1D" w:rsidRPr="00A1115A" w:rsidRDefault="000A1A1D" w:rsidP="000A1A1D">
      <w:pPr>
        <w:rPr>
          <w:lang w:eastAsia="zh-CN"/>
        </w:rPr>
      </w:pPr>
      <w:r w:rsidRPr="00A1115A">
        <w:rPr>
          <w:lang w:eastAsia="zh-CN"/>
        </w:rPr>
        <w:t>where</w:t>
      </w:r>
    </w:p>
    <w:p w14:paraId="7F1B3FF1" w14:textId="77777777" w:rsidR="000A1A1D" w:rsidRPr="00A1115A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53710FF6" w14:textId="77777777" w:rsidR="000A1A1D" w:rsidRPr="00A1115A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337E43AF" w14:textId="77777777" w:rsidR="000A1A1D" w:rsidRPr="00A1115A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0DF758F5" w14:textId="77777777" w:rsidR="000A1A1D" w:rsidRPr="00A1115A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651C7450" w14:textId="77777777" w:rsidR="000A1A1D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0FA6FB94" w14:textId="77777777" w:rsidR="000A1A1D" w:rsidRDefault="000A1A1D" w:rsidP="000A1A1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38.331 (The exact evaluation period is no less than one radio frame); </w:t>
      </w:r>
    </w:p>
    <w:p w14:paraId="140E206E" w14:textId="77777777" w:rsidR="000A1A1D" w:rsidRDefault="000A1A1D" w:rsidP="000A1A1D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38.331 (The exact evaluation period is no less than one radio frame);</w:t>
      </w:r>
    </w:p>
    <w:p w14:paraId="7CFED042" w14:textId="77777777" w:rsidR="000A1A1D" w:rsidRDefault="000A1A1D" w:rsidP="000A1A1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56886BF0" w14:textId="77777777" w:rsidR="000A1A1D" w:rsidRPr="00A1115A" w:rsidRDefault="000A1A1D" w:rsidP="000A1A1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4AA1A8AF" w14:textId="77777777" w:rsidR="000A1A1D" w:rsidRPr="00A1115A" w:rsidRDefault="000A1A1D" w:rsidP="000A1A1D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CA, SUL or DC, and an operating band belongs to more than one band combinations then</w:t>
      </w:r>
    </w:p>
    <w:p w14:paraId="36D11AE4" w14:textId="77777777" w:rsidR="000A1A1D" w:rsidRPr="00A1115A" w:rsidRDefault="000A1A1D" w:rsidP="000A1A1D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0F016417" w14:textId="77777777" w:rsidR="000A1A1D" w:rsidRPr="00A1115A" w:rsidRDefault="000A1A1D" w:rsidP="000A1A1D">
      <w:pPr>
        <w:pStyle w:val="B2"/>
      </w:pPr>
      <w:r w:rsidRPr="00A1115A">
        <w:lastRenderedPageBreak/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43696FDE" w14:textId="77777777" w:rsidR="000A1A1D" w:rsidRPr="00A1115A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3EF56340" w14:textId="77777777" w:rsidR="000A1A1D" w:rsidRPr="00A1115A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respectively; </w:t>
      </w:r>
    </w:p>
    <w:p w14:paraId="66ED72A7" w14:textId="77777777" w:rsidR="000A1A1D" w:rsidRPr="00A1115A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6.2.2.</w:t>
      </w:r>
    </w:p>
    <w:p w14:paraId="3E5459CB" w14:textId="77777777" w:rsidR="000A1A1D" w:rsidRPr="00A1115A" w:rsidRDefault="000A1A1D" w:rsidP="000A1A1D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A1115A">
        <w:t xml:space="preserve">when </w:t>
      </w:r>
    </w:p>
    <w:p w14:paraId="45059484" w14:textId="77777777" w:rsidR="000A1A1D" w:rsidRDefault="000A1A1D" w:rsidP="000A1A1D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021F68A5" w14:textId="77777777" w:rsidR="000A1A1D" w:rsidRPr="00A1115A" w:rsidRDefault="000A1A1D" w:rsidP="000A1A1D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</w:p>
    <w:p w14:paraId="09FE2982" w14:textId="77777777" w:rsidR="000A1A1D" w:rsidRPr="00A1115A" w:rsidRDefault="000A1A1D" w:rsidP="000A1A1D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</w:p>
    <w:p w14:paraId="768B101B" w14:textId="77777777" w:rsidR="000A1A1D" w:rsidRPr="00A1115A" w:rsidRDefault="000A1A1D" w:rsidP="000A1A1D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4FF5CF43" w14:textId="1B8CC111" w:rsidR="000A1A1D" w:rsidRPr="00A1115A" w:rsidRDefault="000A1A1D" w:rsidP="000A1A1D">
      <w:pPr>
        <w:pStyle w:val="B1"/>
      </w:pP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</w:t>
      </w:r>
      <w:ins w:id="28" w:author="Gene Fong" w:date="2021-11-05T15:31:00Z">
        <w:r w:rsidR="00963CAF">
          <w:t>bands whose F</w:t>
        </w:r>
        <w:r w:rsidR="00963CAF" w:rsidRPr="003D543A">
          <w:rPr>
            <w:vertAlign w:val="subscript"/>
          </w:rPr>
          <w:t xml:space="preserve">UL_high </w:t>
        </w:r>
        <w:r w:rsidR="00963CAF">
          <w:t>is higher than the F</w:t>
        </w:r>
        <w:r w:rsidR="00963CAF" w:rsidRPr="003D543A">
          <w:rPr>
            <w:vertAlign w:val="subscript"/>
          </w:rPr>
          <w:t xml:space="preserve">UL_low </w:t>
        </w:r>
        <w:r w:rsidR="00963CAF">
          <w:t>of</w:t>
        </w:r>
        <w:r w:rsidR="00963CAF" w:rsidRPr="00A1115A">
          <w:t xml:space="preserve"> </w:t>
        </w:r>
      </w:ins>
      <w:r w:rsidRPr="00A1115A">
        <w:t>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ins w:id="29" w:author="Gene Fong" w:date="2021-10-12T15:42:00Z">
        <w:r w:rsidR="002323F0">
          <w:t xml:space="preserve">or power class 5 </w:t>
        </w:r>
      </w:ins>
      <w:r w:rsidRPr="00A1115A">
        <w:t>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A1115A">
        <w:t>.  The value of ∆T</w:t>
      </w:r>
      <w:r w:rsidRPr="00A1115A">
        <w:rPr>
          <w:vertAlign w:val="subscript"/>
        </w:rPr>
        <w:t>RxSRS</w:t>
      </w:r>
      <w:r w:rsidRPr="00A1115A">
        <w:t xml:space="preserve"> is 7.5dB for </w:t>
      </w:r>
      <w:ins w:id="30" w:author="Gene Fong" w:date="2021-11-05T15:31:00Z">
        <w:r w:rsidR="00963CAF">
          <w:t>bands whose F</w:t>
        </w:r>
        <w:r w:rsidR="00963CAF" w:rsidRPr="003D543A">
          <w:rPr>
            <w:vertAlign w:val="subscript"/>
          </w:rPr>
          <w:t xml:space="preserve">UL_high </w:t>
        </w:r>
        <w:r w:rsidR="00963CAF">
          <w:t>is higher than the F</w:t>
        </w:r>
        <w:r w:rsidR="00963CAF" w:rsidRPr="003D543A">
          <w:rPr>
            <w:vertAlign w:val="subscript"/>
          </w:rPr>
          <w:t xml:space="preserve">UL_low </w:t>
        </w:r>
        <w:r w:rsidR="00963CAF">
          <w:t>of</w:t>
        </w:r>
        <w:r w:rsidR="00963CAF" w:rsidRPr="00A1115A">
          <w:t xml:space="preserve"> </w:t>
        </w:r>
      </w:ins>
      <w:r w:rsidRPr="00A1115A">
        <w:t>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>of n79 when the device is capable of power class 2</w:t>
      </w:r>
      <w:r>
        <w:t xml:space="preserve"> and 1.5</w:t>
      </w:r>
      <w:r w:rsidRPr="00A1115A">
        <w:t xml:space="preserve"> 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1115A">
        <w:t>.</w:t>
      </w:r>
    </w:p>
    <w:p w14:paraId="241D2AD0" w14:textId="77777777" w:rsidR="000A1A1D" w:rsidRPr="00A1115A" w:rsidRDefault="000A1A1D" w:rsidP="000A1A1D">
      <w:pPr>
        <w:pStyle w:val="B2"/>
      </w:pPr>
      <w:r w:rsidRPr="00A1115A">
        <w:t>For other SRS transmissions ∆T</w:t>
      </w:r>
      <w:r w:rsidRPr="00A1115A">
        <w:rPr>
          <w:vertAlign w:val="subscript"/>
        </w:rPr>
        <w:t>RxSRS</w:t>
      </w:r>
      <w:r w:rsidRPr="00A1115A">
        <w:t xml:space="preserve"> is zero;</w:t>
      </w:r>
    </w:p>
    <w:p w14:paraId="0E002F81" w14:textId="77777777" w:rsidR="000A1A1D" w:rsidRPr="00A1115A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382B1558" w14:textId="77777777" w:rsidR="000A1A1D" w:rsidRPr="00A1115A" w:rsidRDefault="000A1A1D" w:rsidP="000A1A1D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67DEB49F" w14:textId="77777777" w:rsidR="000A1A1D" w:rsidRPr="00A1115A" w:rsidRDefault="000A1A1D" w:rsidP="000A1A1D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5C427ED" w14:textId="77777777" w:rsidR="000A1A1D" w:rsidRPr="00A1115A" w:rsidRDefault="000A1A1D" w:rsidP="000A1A1D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313CAC14" w14:textId="77777777" w:rsidR="000A1A1D" w:rsidRPr="00A1115A" w:rsidRDefault="000A1A1D" w:rsidP="000A1A1D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7FA25434" w14:textId="77777777" w:rsidR="000A1A1D" w:rsidRPr="00A1115A" w:rsidRDefault="000A1A1D" w:rsidP="000A1A1D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11854009" w14:textId="77777777" w:rsidR="000A1A1D" w:rsidRPr="00A1115A" w:rsidRDefault="000A1A1D" w:rsidP="000A1A1D">
      <w:pPr>
        <w:rPr>
          <w:lang w:eastAsia="zh-CN"/>
        </w:rPr>
      </w:pPr>
    </w:p>
    <w:p w14:paraId="3FF65789" w14:textId="77777777" w:rsidR="000A1A1D" w:rsidRPr="00A1115A" w:rsidRDefault="000A1A1D" w:rsidP="000A1A1D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6888FA6F" w14:textId="77777777" w:rsidR="000A1A1D" w:rsidRPr="00A1115A" w:rsidRDefault="000A1A1D" w:rsidP="000A1A1D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0A1A1D" w:rsidRPr="00A1115A" w14:paraId="5714E85B" w14:textId="77777777" w:rsidTr="005F00A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C6218" w14:textId="77777777" w:rsidR="000A1A1D" w:rsidRPr="00A1115A" w:rsidRDefault="000A1A1D" w:rsidP="005F00A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C1088" w14:textId="77777777" w:rsidR="000A1A1D" w:rsidRPr="00A1115A" w:rsidRDefault="000A1A1D" w:rsidP="005F00A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2F4C5" w14:textId="77777777" w:rsidR="000A1A1D" w:rsidRPr="00A1115A" w:rsidRDefault="000A1A1D" w:rsidP="005F00A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0A1A1D" w:rsidRPr="00A1115A" w14:paraId="350B3A66" w14:textId="77777777" w:rsidTr="005F00A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2CD23" w14:textId="77777777" w:rsidR="000A1A1D" w:rsidRPr="00A1115A" w:rsidRDefault="000A1A1D" w:rsidP="005F00A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4AF00" w14:textId="77777777" w:rsidR="000A1A1D" w:rsidRPr="00A1115A" w:rsidRDefault="000A1A1D" w:rsidP="005F00A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A736E" w14:textId="77777777" w:rsidR="000A1A1D" w:rsidRPr="00A1115A" w:rsidRDefault="000A1A1D" w:rsidP="005F00A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ACC2337" w14:textId="77777777" w:rsidR="000A1A1D" w:rsidRPr="00A1115A" w:rsidRDefault="000A1A1D" w:rsidP="000A1A1D"/>
    <w:p w14:paraId="546FA562" w14:textId="77777777" w:rsidR="000A1A1D" w:rsidRPr="00A1115A" w:rsidRDefault="000A1A1D" w:rsidP="000A1A1D">
      <w:pPr>
        <w:rPr>
          <w:lang w:eastAsia="zh-CN"/>
        </w:rPr>
      </w:pPr>
      <w:r w:rsidRPr="00A1115A">
        <w:rPr>
          <w:lang w:eastAsia="zh-CN"/>
        </w:rPr>
        <w:t>The measured configured maximum output power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shall be within the following bounds:</w:t>
      </w:r>
    </w:p>
    <w:p w14:paraId="5A28877A" w14:textId="77777777" w:rsidR="000A1A1D" w:rsidRPr="00A1115A" w:rsidRDefault="000A1A1D" w:rsidP="000A1A1D">
      <w:pPr>
        <w:pStyle w:val="EQ"/>
        <w:rPr>
          <w:lang w:eastAsia="zh-CN"/>
        </w:rPr>
      </w:pPr>
      <w:r w:rsidRPr="00A1115A">
        <w:rPr>
          <w:lang w:eastAsia="zh-CN"/>
        </w:rPr>
        <w:lastRenderedPageBreak/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5FE23C38" w14:textId="77777777" w:rsidR="000A1A1D" w:rsidRPr="00A1115A" w:rsidRDefault="000A1A1D" w:rsidP="000A1A1D">
      <w:pPr>
        <w:rPr>
          <w:lang w:eastAsia="zh-CN"/>
        </w:rPr>
      </w:pPr>
      <w:r w:rsidRPr="00A1115A">
        <w:rPr>
          <w:lang w:eastAsia="zh-CN"/>
        </w:rPr>
        <w:t>where the tolerance T(P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 xml:space="preserve"> is the absolute value of the lower tolerance for the applicable operating band as specified in Table 6.2.1-1.</w:t>
      </w:r>
    </w:p>
    <w:p w14:paraId="052D1593" w14:textId="77777777" w:rsidR="000A1A1D" w:rsidRPr="00A1115A" w:rsidRDefault="000A1A1D" w:rsidP="000A1A1D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0A1A1D" w:rsidRPr="00A1115A" w14:paraId="2E0FC557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DA16B17" w14:textId="77777777" w:rsidR="000A1A1D" w:rsidRPr="00A1115A" w:rsidRDefault="000A1A1D" w:rsidP="005F00AC">
            <w:pPr>
              <w:pStyle w:val="TAH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24961E29" w14:textId="77777777" w:rsidR="000A1A1D" w:rsidRPr="00A1115A" w:rsidRDefault="000A1A1D" w:rsidP="005F00AC">
            <w:pPr>
              <w:pStyle w:val="TAH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0A1A1D" w:rsidRPr="00A1115A" w14:paraId="183C4E51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E126828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1332A04C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0A1A1D" w:rsidRPr="00A1115A" w14:paraId="47EE9DE3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C953092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62754540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0A1A1D" w:rsidRPr="00A1115A" w14:paraId="2804F947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82BEE0D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858215F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0A1A1D" w:rsidRPr="00A1115A" w14:paraId="44D5E5CC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1DBE25F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B883E96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0A1A1D" w:rsidRPr="00A1115A" w14:paraId="2997D649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CDD8CC3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A6E03E2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0A1A1D" w:rsidRPr="00A1115A" w14:paraId="5FAA422D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104788D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63917E61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0A1A1D" w:rsidRPr="00A1115A" w14:paraId="40F09CEB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1B9AA9E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6AD322F2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0A1A1D" w:rsidRPr="00A1115A" w14:paraId="0AA328D6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9C0B8B6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217B1A0D" w14:textId="77777777" w:rsidR="000A1A1D" w:rsidRPr="00A1115A" w:rsidRDefault="000A1A1D" w:rsidP="005F00AC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3062517D" w14:textId="77777777" w:rsidR="000A1A1D" w:rsidRPr="00A1115A" w:rsidRDefault="000A1A1D" w:rsidP="000A1A1D">
      <w:pPr>
        <w:rPr>
          <w:lang w:eastAsia="zh-CN"/>
        </w:rPr>
      </w:pPr>
    </w:p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9319D" w14:textId="77777777" w:rsidR="00936DA2" w:rsidRDefault="00936DA2">
      <w:r>
        <w:separator/>
      </w:r>
    </w:p>
  </w:endnote>
  <w:endnote w:type="continuationSeparator" w:id="0">
    <w:p w14:paraId="44B5C876" w14:textId="77777777" w:rsidR="00936DA2" w:rsidRDefault="0093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68C67" w14:textId="77777777" w:rsidR="00936DA2" w:rsidRDefault="00936DA2">
      <w:r>
        <w:separator/>
      </w:r>
    </w:p>
  </w:footnote>
  <w:footnote w:type="continuationSeparator" w:id="0">
    <w:p w14:paraId="2CA3B395" w14:textId="77777777" w:rsidR="00936DA2" w:rsidRDefault="00936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8"/>
    <w:rsid w:val="00045686"/>
    <w:rsid w:val="00066BBD"/>
    <w:rsid w:val="00066C74"/>
    <w:rsid w:val="00083988"/>
    <w:rsid w:val="000A1A1D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7983"/>
    <w:rsid w:val="00184763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323F0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85359"/>
    <w:rsid w:val="003E1A36"/>
    <w:rsid w:val="003F3BE9"/>
    <w:rsid w:val="00410371"/>
    <w:rsid w:val="004242F1"/>
    <w:rsid w:val="00436C06"/>
    <w:rsid w:val="00440894"/>
    <w:rsid w:val="00472A71"/>
    <w:rsid w:val="0047376E"/>
    <w:rsid w:val="004A0C6D"/>
    <w:rsid w:val="004B5C23"/>
    <w:rsid w:val="004B75B7"/>
    <w:rsid w:val="004F6448"/>
    <w:rsid w:val="005117D6"/>
    <w:rsid w:val="0051580D"/>
    <w:rsid w:val="0054508A"/>
    <w:rsid w:val="00547111"/>
    <w:rsid w:val="00592D74"/>
    <w:rsid w:val="005C3F1D"/>
    <w:rsid w:val="005E2C44"/>
    <w:rsid w:val="005F31F3"/>
    <w:rsid w:val="005F3632"/>
    <w:rsid w:val="0062118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6E437E"/>
    <w:rsid w:val="00702410"/>
    <w:rsid w:val="007176FF"/>
    <w:rsid w:val="00725226"/>
    <w:rsid w:val="00762619"/>
    <w:rsid w:val="00792342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2D4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A45A6"/>
    <w:rsid w:val="008B5E3B"/>
    <w:rsid w:val="008F0EF0"/>
    <w:rsid w:val="008F3789"/>
    <w:rsid w:val="008F6539"/>
    <w:rsid w:val="008F686C"/>
    <w:rsid w:val="009148DE"/>
    <w:rsid w:val="009158CE"/>
    <w:rsid w:val="00936CB1"/>
    <w:rsid w:val="00936DA2"/>
    <w:rsid w:val="00941E30"/>
    <w:rsid w:val="00963CAF"/>
    <w:rsid w:val="009777D9"/>
    <w:rsid w:val="009872D9"/>
    <w:rsid w:val="00991B88"/>
    <w:rsid w:val="009A24A5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7AFD"/>
    <w:rsid w:val="00B06703"/>
    <w:rsid w:val="00B258BB"/>
    <w:rsid w:val="00B374E3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0FE6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6520"/>
    <w:rsid w:val="00D75B7A"/>
    <w:rsid w:val="00D84F5F"/>
    <w:rsid w:val="00D86819"/>
    <w:rsid w:val="00DB0B57"/>
    <w:rsid w:val="00DE0D00"/>
    <w:rsid w:val="00DE34CF"/>
    <w:rsid w:val="00DF6CBC"/>
    <w:rsid w:val="00E05700"/>
    <w:rsid w:val="00E13F3D"/>
    <w:rsid w:val="00E34898"/>
    <w:rsid w:val="00E51751"/>
    <w:rsid w:val="00E9073D"/>
    <w:rsid w:val="00E953F6"/>
    <w:rsid w:val="00E95415"/>
    <w:rsid w:val="00EA21F8"/>
    <w:rsid w:val="00EB09B7"/>
    <w:rsid w:val="00EB6EEF"/>
    <w:rsid w:val="00EC41B3"/>
    <w:rsid w:val="00EE2A6D"/>
    <w:rsid w:val="00EE7D7C"/>
    <w:rsid w:val="00F0140E"/>
    <w:rsid w:val="00F25D98"/>
    <w:rsid w:val="00F300FB"/>
    <w:rsid w:val="00F35EC1"/>
    <w:rsid w:val="00F71362"/>
    <w:rsid w:val="00F8580D"/>
    <w:rsid w:val="00FB0C1A"/>
    <w:rsid w:val="00FB6386"/>
    <w:rsid w:val="00FB7287"/>
    <w:rsid w:val="00FC4CDA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872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4</cp:revision>
  <cp:lastPrinted>1900-01-01T08:00:00Z</cp:lastPrinted>
  <dcterms:created xsi:type="dcterms:W3CDTF">2021-10-22T21:42:00Z</dcterms:created>
  <dcterms:modified xsi:type="dcterms:W3CDTF">2021-11-05T22:33:00Z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