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CBB3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5641FF">
        <w:rPr>
          <w:b/>
          <w:i/>
          <w:noProof/>
          <w:sz w:val="28"/>
        </w:rPr>
        <w:t>9435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652BC2" w:rsidR="001E41F3" w:rsidRDefault="005641FF">
            <w:pPr>
              <w:pStyle w:val="CRCoverPage"/>
              <w:spacing w:after="0"/>
              <w:jc w:val="center"/>
              <w:rPr>
                <w:noProof/>
              </w:rPr>
            </w:pPr>
            <w:r w:rsidRPr="005641F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5C83E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46539D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46539D">
              <w:rPr>
                <w:b/>
                <w:bCs/>
                <w:noProof/>
                <w:sz w:val="28"/>
                <w:szCs w:val="28"/>
              </w:rPr>
              <w:t>9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384B1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DeltaT_RxSRS for PC5 </w:t>
            </w:r>
          </w:p>
        </w:tc>
      </w:tr>
      <w:tr w:rsidR="00465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58215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6539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102E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6539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539D" w:rsidRDefault="0046539D" w:rsidP="00465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539D" w:rsidRDefault="0046539D" w:rsidP="00465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39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539D" w:rsidRDefault="0046539D" w:rsidP="00465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4E2F6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 w:rsidRPr="00385359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539D" w:rsidRDefault="0046539D" w:rsidP="004653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539D" w:rsidRDefault="0046539D" w:rsidP="004653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46539D" w:rsidRDefault="0046539D" w:rsidP="00465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A7F24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39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4F172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relaxations </w:t>
            </w:r>
            <w:r w:rsidRPr="001C0CC4">
              <w:t>∆T</w:t>
            </w:r>
            <w:r w:rsidRPr="001C0CC4">
              <w:rPr>
                <w:vertAlign w:val="subscript"/>
              </w:rPr>
              <w:t>RxSRS</w:t>
            </w:r>
            <w:r>
              <w:rPr>
                <w:noProof/>
              </w:rPr>
              <w:t xml:space="preserve"> to Pcmax for SRS antenna switching only apply to power classes 2 and 3.</w:t>
            </w:r>
          </w:p>
        </w:tc>
      </w:tr>
      <w:tr w:rsidR="00151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E441C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1C0CC4">
              <w:t>∆T</w:t>
            </w:r>
            <w:r w:rsidRPr="001C0CC4">
              <w:rPr>
                <w:vertAlign w:val="subscript"/>
              </w:rPr>
              <w:t>RxSRS</w:t>
            </w:r>
            <w:r>
              <w:rPr>
                <w:noProof/>
              </w:rPr>
              <w:t xml:space="preserve"> is extended to power class 5</w:t>
            </w:r>
          </w:p>
        </w:tc>
      </w:tr>
      <w:tr w:rsidR="00151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B1F" w:rsidRDefault="00151B1F" w:rsidP="0015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B1F" w:rsidRDefault="00151B1F" w:rsidP="0015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B1F" w:rsidRDefault="00151B1F" w:rsidP="0015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72C2E" w:rsidR="00151B1F" w:rsidRDefault="00151B1F" w:rsidP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stringent requirements for power class 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5B2EB" w:rsidR="001E41F3" w:rsidRDefault="0015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132AE8CE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2F4CA8A7" w14:textId="77777777" w:rsidR="00B52D76" w:rsidRPr="001C0CC4" w:rsidRDefault="00B52D76" w:rsidP="00B52D76">
      <w:pPr>
        <w:pStyle w:val="Heading3"/>
        <w:rPr>
          <w:lang w:eastAsia="zh-CN"/>
        </w:rPr>
      </w:pPr>
      <w:bookmarkStart w:id="16" w:name="_Toc45888100"/>
      <w:bookmarkStart w:id="17" w:name="_Toc45888699"/>
      <w:bookmarkStart w:id="18" w:name="_Toc59649980"/>
      <w:bookmarkStart w:id="19" w:name="_Toc61357244"/>
      <w:bookmarkStart w:id="20" w:name="_Toc61359018"/>
      <w:bookmarkStart w:id="21" w:name="_Toc67915955"/>
      <w:bookmarkStart w:id="22" w:name="_Toc75533499"/>
      <w:bookmarkStart w:id="23" w:name="_Toc75819385"/>
      <w:bookmarkStart w:id="24" w:name="_Toc76508229"/>
      <w:bookmarkStart w:id="25" w:name="_Toc76717179"/>
      <w:bookmarkStart w:id="26" w:name="_Toc83293820"/>
      <w:bookmarkStart w:id="27" w:name="_Toc843348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C0CC4">
        <w:t>6.2.4</w:t>
      </w:r>
      <w:r w:rsidRPr="001C0CC4">
        <w:tab/>
        <w:t>Configured transmitted power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EED793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The UE is allowed to set its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for carrier f of serving cell c in each slot. The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set within the following bounds:</w:t>
      </w:r>
    </w:p>
    <w:p w14:paraId="27D0F221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15E599A8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24448851" w14:textId="77777777" w:rsidR="00B52D76" w:rsidRPr="001C0CC4" w:rsidRDefault="00B52D76" w:rsidP="00B52D76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742E4D6F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F5D9C80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r w:rsidRPr="001C0CC4">
        <w:rPr>
          <w:i/>
          <w:lang w:eastAsia="zh-CN"/>
        </w:rPr>
        <w:t>additionalPmax</w:t>
      </w:r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NR-NS-PmaxList IE</w:t>
      </w:r>
      <w:r w:rsidRPr="001C0CC4">
        <w:rPr>
          <w:lang w:eastAsia="zh-CN"/>
        </w:rPr>
        <w:t>, whichever is applicable according to TS 38.331[7];</w:t>
      </w:r>
    </w:p>
    <w:p w14:paraId="3549BA09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872B572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 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>is set to 1, 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P</w:t>
      </w:r>
      <w:r w:rsidRPr="001C0CC4">
        <w:rPr>
          <w:vertAlign w:val="subscript"/>
          <w:lang w:eastAsia="zh-CN"/>
        </w:rPr>
        <w:t xml:space="preserve">EMAX,c </w:t>
      </w:r>
      <w:r w:rsidRPr="001C0CC4">
        <w:rPr>
          <w:lang w:eastAsia="zh-CN"/>
        </w:rPr>
        <w:t>≥ 20 dBm (The exact evaluation period is no less than one radio frame).</w:t>
      </w:r>
    </w:p>
    <w:p w14:paraId="13A7CFE0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>is set to 1,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27DE88B6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dBm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dBm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>otherwise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0 dB;</w:t>
      </w:r>
    </w:p>
    <w:p w14:paraId="1F2F7AC5" w14:textId="77777777" w:rsidR="00B52D76" w:rsidRDefault="00B52D76" w:rsidP="00B52D76">
      <w:pPr>
        <w:pStyle w:val="B1"/>
      </w:pPr>
      <w:r>
        <w:tab/>
      </w:r>
      <w:r w:rsidRPr="001C0CC4">
        <w:t>∆T</w:t>
      </w:r>
      <w:r w:rsidRPr="001C0CC4">
        <w:rPr>
          <w:vertAlign w:val="subscript"/>
        </w:rPr>
        <w:t>IB,c</w:t>
      </w:r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∆T</w:t>
      </w:r>
      <w:r w:rsidRPr="001C0CC4">
        <w:rPr>
          <w:vertAlign w:val="subscript"/>
        </w:rPr>
        <w:t>IB,c</w:t>
      </w:r>
      <w:r w:rsidRPr="001C0CC4">
        <w:t xml:space="preserve"> = 0 dB otherwise;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7B85AA6F" w14:textId="77777777" w:rsidR="00B52D76" w:rsidRPr="009124F9" w:rsidRDefault="00B52D76" w:rsidP="00B52D76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∆T</w:t>
      </w:r>
      <w:r w:rsidRPr="00835F44">
        <w:rPr>
          <w:vertAlign w:val="subscript"/>
        </w:rPr>
        <w:t>IB,c</w:t>
      </w:r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∆T</w:t>
      </w:r>
      <w:r w:rsidRPr="001C0CC4">
        <w:rPr>
          <w:vertAlign w:val="subscript"/>
        </w:rPr>
        <w:t>IB,c</w:t>
      </w:r>
      <w:r w:rsidRPr="00EF4997">
        <w:t xml:space="preserve"> among the different supported band combinations involving such band shall be applied</w:t>
      </w:r>
    </w:p>
    <w:p w14:paraId="51E8607B" w14:textId="77777777" w:rsidR="00B52D76" w:rsidRPr="001C0CC4" w:rsidRDefault="00B52D76" w:rsidP="00B52D76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∆T</w:t>
      </w:r>
      <w:r w:rsidRPr="001C0CC4">
        <w:rPr>
          <w:vertAlign w:val="subscript"/>
        </w:rPr>
        <w:t>IB,c</w:t>
      </w:r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ACA27C6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= 1.5dB when NOTE 3 in Table 6.2.1-1 in 38.101-1 applies for a serving cell c, otherwise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= 0 dB ;</w:t>
      </w:r>
    </w:p>
    <w:p w14:paraId="1864AFA6" w14:textId="77777777" w:rsidR="00B52D76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and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are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14:paraId="69B3292D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193F9431" w14:textId="77777777" w:rsidR="00B52D76" w:rsidRDefault="00B52D76" w:rsidP="00B52D76">
      <w:pPr>
        <w:pStyle w:val="B1"/>
      </w:pPr>
      <w:r>
        <w:lastRenderedPageBreak/>
        <w:tab/>
      </w: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1C0CC4">
        <w:t xml:space="preserve">when </w:t>
      </w:r>
    </w:p>
    <w:p w14:paraId="3724E468" w14:textId="77777777" w:rsidR="00B52D76" w:rsidRDefault="00B52D76" w:rsidP="00B52D76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D5B43FF" w14:textId="77777777" w:rsidR="00B52D76" w:rsidRDefault="00B52D76" w:rsidP="00B52D76">
      <w:pPr>
        <w:pStyle w:val="B2"/>
      </w:pPr>
      <w:r>
        <w:t>b)</w:t>
      </w:r>
      <w:r>
        <w:tab/>
      </w:r>
      <w:r w:rsidRPr="001C0CC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1C0CC4">
        <w:t xml:space="preserve"> when the </w:t>
      </w:r>
      <w:r w:rsidRPr="001C0CC4">
        <w:rPr>
          <w:i/>
        </w:rPr>
        <w:t>SRS-TxSwitch</w:t>
      </w:r>
      <w:r w:rsidRPr="001C0CC4">
        <w:t xml:space="preserve"> capability is indicated as '</w:t>
      </w:r>
      <w:r>
        <w:t>t1r4</w:t>
      </w:r>
      <w:r w:rsidRPr="001C0CC4">
        <w:t>' or, '</w:t>
      </w:r>
      <w:r>
        <w:t>t1r4-t2r4</w:t>
      </w:r>
      <w:r w:rsidRPr="001C0CC4">
        <w:t>'</w:t>
      </w:r>
    </w:p>
    <w:p w14:paraId="514C5BC9" w14:textId="77777777" w:rsidR="00B52D76" w:rsidRDefault="00B52D76" w:rsidP="00B52D76">
      <w:pPr>
        <w:pStyle w:val="B2"/>
      </w:pPr>
      <w:r>
        <w:t>c)</w:t>
      </w:r>
      <w:r>
        <w:tab/>
      </w:r>
      <w:r w:rsidRPr="001C0CC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1C0CC4">
        <w:t xml:space="preserve"> when the </w:t>
      </w:r>
      <w:r w:rsidRPr="001C0CC4">
        <w:rPr>
          <w:i/>
        </w:rPr>
        <w:t xml:space="preserve">SRS-TxSwitch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>'</w:t>
      </w:r>
      <w:r>
        <w:t>t2r4</w:t>
      </w:r>
      <w:r w:rsidRPr="001C0CC4">
        <w:t>' or '</w:t>
      </w:r>
      <w:r>
        <w:t>t1r4-t2r4</w:t>
      </w:r>
      <w:r w:rsidRPr="001C0CC4">
        <w:t>'</w:t>
      </w:r>
      <w:r>
        <w:t>, or</w:t>
      </w:r>
    </w:p>
    <w:p w14:paraId="796A192A" w14:textId="77777777" w:rsidR="00B52D76" w:rsidRDefault="00B52D76" w:rsidP="00B52D76">
      <w:pPr>
        <w:pStyle w:val="B2"/>
      </w:pPr>
      <w:r>
        <w:t>d</w:t>
      </w:r>
      <w:r w:rsidRPr="00B17116">
        <w:t>)</w:t>
      </w:r>
      <w:r w:rsidRPr="00B17116">
        <w:tab/>
        <w:t>UE transmits SRS to a DL-only carrier</w:t>
      </w:r>
    </w:p>
    <w:p w14:paraId="765456B7" w14:textId="4C8FF588" w:rsidR="00B52D76" w:rsidRPr="001C0CC4" w:rsidRDefault="00B52D76" w:rsidP="00B52D76">
      <w:pPr>
        <w:pStyle w:val="B1"/>
      </w:pPr>
      <w:r>
        <w:tab/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4.5dB for n79 and 3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</w:t>
      </w:r>
      <w:ins w:id="28" w:author="Gene Fong" w:date="2021-10-08T14:51:00Z">
        <w:r>
          <w:t xml:space="preserve"> or power class 5</w:t>
        </w:r>
      </w:ins>
      <w:r>
        <w:t xml:space="preserve"> 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1C0CC4">
        <w:t>.</w:t>
      </w:r>
      <w:r>
        <w:t xml:space="preserve">  </w:t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1C0CC4">
        <w:t>.</w:t>
      </w:r>
    </w:p>
    <w:p w14:paraId="1C8FB16E" w14:textId="77777777" w:rsidR="00B52D76" w:rsidRPr="001C0CC4" w:rsidRDefault="00B52D76" w:rsidP="00B52D76">
      <w:pPr>
        <w:pStyle w:val="B2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zero;</w:t>
      </w:r>
    </w:p>
    <w:p w14:paraId="4F9681AE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5BF9DD4E" w14:textId="77777777" w:rsidR="00B52D76" w:rsidRPr="001C0CC4" w:rsidRDefault="00B52D76" w:rsidP="00B52D76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1BABE529" w14:textId="77777777" w:rsidR="00B52D76" w:rsidRPr="001C0CC4" w:rsidRDefault="00B52D76" w:rsidP="00B52D76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2C8317FC" w14:textId="77777777" w:rsidR="00B52D76" w:rsidRPr="001C0CC4" w:rsidRDefault="00B52D76" w:rsidP="00B52D76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only for the above cases. For UE conducted conformance testing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shall be 0 dB</w:t>
      </w:r>
    </w:p>
    <w:p w14:paraId="3C3BD9F7" w14:textId="77777777" w:rsidR="00B52D76" w:rsidRPr="001C0CC4" w:rsidRDefault="00B52D76" w:rsidP="00B52D76">
      <w:pPr>
        <w:pStyle w:val="NO"/>
        <w:ind w:left="1418"/>
      </w:pPr>
      <w:r w:rsidRPr="001C0CC4">
        <w:t>NOTE 1:</w:t>
      </w:r>
      <w:r w:rsidRPr="001C0CC4">
        <w:tab/>
        <w:t>P-MPRc was introduced in the P</w:t>
      </w:r>
      <w:r w:rsidRPr="001C0CC4">
        <w:rPr>
          <w:vertAlign w:val="subscript"/>
        </w:rPr>
        <w:t xml:space="preserve">CMAX,f,c </w:t>
      </w:r>
      <w:r w:rsidRPr="001C0CC4">
        <w:t>equation such that the UE can report to the gNB the available maximum output transmit power. This information can be used by the gNB for scheduling decisions.</w:t>
      </w:r>
    </w:p>
    <w:p w14:paraId="5F25B424" w14:textId="77777777" w:rsidR="00B52D76" w:rsidRPr="001C0CC4" w:rsidRDefault="00B52D76" w:rsidP="00B52D76">
      <w:pPr>
        <w:pStyle w:val="NO"/>
        <w:ind w:left="1418"/>
      </w:pPr>
      <w:r w:rsidRPr="001C0CC4">
        <w:t>NOTE 2:</w:t>
      </w:r>
      <w:r w:rsidRPr="001C0CC4">
        <w:tab/>
        <w:t>P-MPRc may impact the maximum uplink performance for the selected UL transmission path.</w:t>
      </w:r>
    </w:p>
    <w:p w14:paraId="447CB9FF" w14:textId="77777777" w:rsidR="00B52D76" w:rsidRPr="001C0CC4" w:rsidRDefault="00B52D76" w:rsidP="00B52D76">
      <w:pPr>
        <w:rPr>
          <w:lang w:eastAsia="zh-CN"/>
        </w:rPr>
      </w:pPr>
    </w:p>
    <w:p w14:paraId="7FF83B35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>, the P</w:t>
      </w:r>
      <w:r w:rsidRPr="001C0CC4">
        <w:rPr>
          <w:vertAlign w:val="subscript"/>
          <w:lang w:eastAsia="zh-CN"/>
        </w:rPr>
        <w:t>CMAX,L,c</w:t>
      </w:r>
      <w:r w:rsidRPr="001C0CC4">
        <w:rPr>
          <w:lang w:eastAsia="zh-CN"/>
        </w:rPr>
        <w:t xml:space="preserve"> for serving cell c are evaluated per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and given by the minimum  value taken over the transmission(s) within the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over one or more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  <w:r>
        <w:rPr>
          <w:vertAlign w:val="subscript"/>
          <w:lang w:eastAsia="zh-CN"/>
        </w:rPr>
        <w:t>.</w:t>
      </w:r>
    </w:p>
    <w:p w14:paraId="71045CB5" w14:textId="77777777" w:rsidR="00B52D76" w:rsidRPr="001C0CC4" w:rsidRDefault="00B52D76" w:rsidP="00B52D76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B52D76" w:rsidRPr="001C0CC4" w14:paraId="0EFECADD" w14:textId="77777777" w:rsidTr="005F00A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0B7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7DB27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F2582" w14:textId="77777777" w:rsidR="00B52D76" w:rsidRPr="001C0CC4" w:rsidRDefault="00B52D76" w:rsidP="005F00AC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 xml:space="preserve">eval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B52D76" w:rsidRPr="001C0CC4" w14:paraId="6ADAB131" w14:textId="77777777" w:rsidTr="005F00A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94392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21639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B6EEA" w14:textId="77777777" w:rsidR="00B52D76" w:rsidRPr="001C0CC4" w:rsidRDefault="00B52D76" w:rsidP="005F00AC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2CC88C1" w14:textId="77777777" w:rsidR="00B52D76" w:rsidRPr="001C0CC4" w:rsidRDefault="00B52D76" w:rsidP="00B52D76"/>
    <w:p w14:paraId="5BA739F1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The measured configured maximum output power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shall be within the following bounds:</w:t>
      </w:r>
    </w:p>
    <w:p w14:paraId="3966A69F" w14:textId="77777777" w:rsidR="00B52D76" w:rsidRPr="001C0CC4" w:rsidRDefault="00B52D76" w:rsidP="00B52D76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3212F3F6" w14:textId="77777777" w:rsidR="00B52D76" w:rsidRPr="001C0CC4" w:rsidRDefault="00B52D76" w:rsidP="00B52D76">
      <w:pPr>
        <w:rPr>
          <w:lang w:eastAsia="zh-CN"/>
        </w:rPr>
      </w:pPr>
      <w:r w:rsidRPr="001C0CC4">
        <w:rPr>
          <w:lang w:eastAsia="zh-CN"/>
        </w:rPr>
        <w:t>where the tolerance T(P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>) for applicable values of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specified in Table 6.2.4-1. The tolerance 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1C25E1D0" w14:textId="77777777" w:rsidR="00B52D76" w:rsidRPr="001C0CC4" w:rsidRDefault="00B52D76" w:rsidP="00B52D76">
      <w:pPr>
        <w:pStyle w:val="TH"/>
        <w:rPr>
          <w:lang w:eastAsia="zh-CN"/>
        </w:rPr>
      </w:pPr>
      <w:r w:rsidRPr="001C0CC4">
        <w:rPr>
          <w:lang w:eastAsia="zh-CN"/>
        </w:rPr>
        <w:lastRenderedPageBreak/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B52D76" w:rsidRPr="00A724B2" w14:paraId="3138DDF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45499F0" w14:textId="77777777" w:rsidR="00B52D76" w:rsidRPr="001C0CC4" w:rsidRDefault="00B52D76" w:rsidP="005F00AC">
            <w:pPr>
              <w:pStyle w:val="TAH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CA280EC" w14:textId="77777777" w:rsidR="00B52D76" w:rsidRPr="00D164AE" w:rsidRDefault="00B52D76" w:rsidP="005F00AC">
            <w:pPr>
              <w:pStyle w:val="TAH"/>
              <w:rPr>
                <w:lang w:val="fr-FR" w:eastAsia="zh-CN"/>
              </w:rPr>
            </w:pPr>
            <w:r w:rsidRPr="00D164AE">
              <w:rPr>
                <w:lang w:val="fr-FR"/>
              </w:rPr>
              <w:t>Tolerance T(P</w:t>
            </w:r>
            <w:r w:rsidRPr="00D164AE">
              <w:rPr>
                <w:vertAlign w:val="subscript"/>
                <w:lang w:val="fr-FR"/>
              </w:rPr>
              <w:t>CMAX,f,c</w:t>
            </w:r>
            <w:r w:rsidRPr="00D164AE">
              <w:rPr>
                <w:lang w:val="fr-FR"/>
              </w:rPr>
              <w:t>) (dB)</w:t>
            </w:r>
          </w:p>
        </w:tc>
      </w:tr>
      <w:tr w:rsidR="00B52D76" w:rsidRPr="001C0CC4" w14:paraId="54C37B54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DA711EF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23 &lt;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3D67DE2F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52D76" w:rsidRPr="001C0CC4" w14:paraId="0B62980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A5F1F94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21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E4B5757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52D76" w:rsidRPr="001C0CC4" w14:paraId="767F98F8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06DE0FC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725D0B18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B52D76" w:rsidRPr="001C0CC4" w14:paraId="39553FCF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1C48AC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19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101CBB97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B52D76" w:rsidRPr="001C0CC4" w14:paraId="717E3ABA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7DCBA2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2F9BAC0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B52D76" w:rsidRPr="001C0CC4" w14:paraId="187EAE0D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29FEFD4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13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CC04E0B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B52D76" w:rsidRPr="001C0CC4" w14:paraId="57CE3D1C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EE7E916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1E5CBF5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B52D76" w:rsidRPr="001C0CC4" w14:paraId="72173820" w14:textId="77777777" w:rsidTr="005F00A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E0B4379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31284CCE" w14:textId="77777777" w:rsidR="00B52D76" w:rsidRPr="001C0CC4" w:rsidRDefault="00B52D76" w:rsidP="005F00AC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8751A" w14:textId="77777777" w:rsidR="007F2492" w:rsidRDefault="007F2492">
      <w:r>
        <w:separator/>
      </w:r>
    </w:p>
  </w:endnote>
  <w:endnote w:type="continuationSeparator" w:id="0">
    <w:p w14:paraId="1687F1D4" w14:textId="77777777" w:rsidR="007F2492" w:rsidRDefault="007F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AB30" w14:textId="77777777" w:rsidR="007F2492" w:rsidRDefault="007F2492">
      <w:r>
        <w:separator/>
      </w:r>
    </w:p>
  </w:footnote>
  <w:footnote w:type="continuationSeparator" w:id="0">
    <w:p w14:paraId="21AA9748" w14:textId="77777777" w:rsidR="007F2492" w:rsidRDefault="007F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6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1B1F"/>
    <w:rsid w:val="00157983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6539D"/>
    <w:rsid w:val="00472A71"/>
    <w:rsid w:val="0047376E"/>
    <w:rsid w:val="004A0C6D"/>
    <w:rsid w:val="004B5C23"/>
    <w:rsid w:val="004B75B7"/>
    <w:rsid w:val="004F6448"/>
    <w:rsid w:val="0051580D"/>
    <w:rsid w:val="0054508A"/>
    <w:rsid w:val="00547111"/>
    <w:rsid w:val="005641FF"/>
    <w:rsid w:val="00592D74"/>
    <w:rsid w:val="005C3F1D"/>
    <w:rsid w:val="005E2C44"/>
    <w:rsid w:val="005F31F3"/>
    <w:rsid w:val="0062118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492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C0721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7AFD"/>
    <w:rsid w:val="00B06703"/>
    <w:rsid w:val="00B258BB"/>
    <w:rsid w:val="00B374E3"/>
    <w:rsid w:val="00B52D76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45DAF"/>
    <w:rsid w:val="00D50255"/>
    <w:rsid w:val="00D66520"/>
    <w:rsid w:val="00D75B7A"/>
    <w:rsid w:val="00D84F5F"/>
    <w:rsid w:val="00D86819"/>
    <w:rsid w:val="00DB0B57"/>
    <w:rsid w:val="00DE0D00"/>
    <w:rsid w:val="00DE34CF"/>
    <w:rsid w:val="00DF6CBC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2D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1380</Words>
  <Characters>7868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2021-10-22T21:41:00Z</dcterms:created>
  <dcterms:modified xsi:type="dcterms:W3CDTF">2021-10-22T21:41:00Z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