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6502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BF3156">
        <w:rPr>
          <w:b/>
          <w:i/>
          <w:noProof/>
          <w:sz w:val="28"/>
        </w:rPr>
        <w:t>9433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1DE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3F71E" w:rsidR="001E41F3" w:rsidRPr="00A34930" w:rsidRDefault="009B224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3FE22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46424C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46424C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D9C09" w:rsidR="001E41F3" w:rsidRDefault="003315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</w:t>
            </w:r>
            <w:r w:rsidR="005A5067">
              <w:t>plink Tx power for PC2 2UL CA MSD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90910" w:rsidR="001E41F3" w:rsidRDefault="0046166E">
            <w:pPr>
              <w:pStyle w:val="CRCoverPage"/>
              <w:spacing w:after="0"/>
              <w:ind w:left="100"/>
              <w:rPr>
                <w:noProof/>
              </w:rPr>
            </w:pPr>
            <w:r w:rsidRPr="00AC0C4C">
              <w:rPr>
                <w:lang w:eastAsia="zh-CN"/>
              </w:rPr>
              <w:t>NR_PC2_CA_R17_2BDL_2BUL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08935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5A506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9ADEF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424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D8219" w:rsidR="001E41F3" w:rsidRDefault="005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uplink Tx power for PC2 2UL CA MSD should be min (23 dBm, Pcmax_L) rather than min (20 dBm, Pcmax_L).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57B861" w:rsidR="001E41F3" w:rsidRDefault="005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is modified to indicate min 23 dBm power for each transmitter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35BE01" w:rsidR="001E41F3" w:rsidRDefault="005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Tx power is not correct for PC2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66633" w:rsidR="001E41F3" w:rsidRDefault="00FC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64132288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3FA3A55" w14:textId="77777777" w:rsidR="00FC1E01" w:rsidRPr="00A1115A" w:rsidRDefault="00FC1E01" w:rsidP="00FC1E01">
      <w:pPr>
        <w:pStyle w:val="TH"/>
        <w:rPr>
          <w:lang w:eastAsia="zh-CN"/>
        </w:rPr>
      </w:pPr>
      <w:r w:rsidRPr="00A1115A">
        <w:rPr>
          <w:lang w:eastAsia="zh-CN"/>
        </w:rPr>
        <w:t>Table 7.3A.5-1</w:t>
      </w:r>
      <w:r w:rsidRPr="00A1115A">
        <w:rPr>
          <w:rFonts w:hint="eastAsia"/>
          <w:lang w:eastAsia="zh-CN"/>
        </w:rPr>
        <w:t>a</w:t>
      </w:r>
      <w:r w:rsidRPr="00A1115A">
        <w:rPr>
          <w:lang w:eastAsia="zh-CN"/>
        </w:rPr>
        <w:t>: 2DL/2UL interband Reference sensitivity QPSK P</w:t>
      </w:r>
      <w:r w:rsidRPr="00A1115A">
        <w:rPr>
          <w:vertAlign w:val="subscript"/>
          <w:lang w:eastAsia="zh-CN"/>
        </w:rPr>
        <w:t>REFSENS</w:t>
      </w:r>
      <w:r w:rsidRPr="00A1115A">
        <w:rPr>
          <w:lang w:eastAsia="zh-CN"/>
        </w:rPr>
        <w:t xml:space="preserve"> and uplink/downlink configurations</w:t>
      </w:r>
      <w:r w:rsidRPr="00A1115A">
        <w:rPr>
          <w:rFonts w:hint="eastAsia"/>
          <w:lang w:eastAsia="zh-CN"/>
        </w:rPr>
        <w:t xml:space="preserve"> for PC2 CA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FC1E01" w14:paraId="2C0CF014" w14:textId="77777777" w:rsidTr="005F00AC">
        <w:trPr>
          <w:trHeight w:val="187"/>
          <w:jc w:val="center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85F3" w14:textId="77777777" w:rsidR="00FC1E01" w:rsidRDefault="00FC1E01" w:rsidP="005F00AC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CBA885" w14:textId="77777777" w:rsidR="00FC1E01" w:rsidRDefault="00FC1E01" w:rsidP="005F00AC">
            <w:pPr>
              <w:pStyle w:val="TAH"/>
            </w:pPr>
            <w:r>
              <w:t>Source of IMD</w:t>
            </w:r>
          </w:p>
        </w:tc>
      </w:tr>
      <w:tr w:rsidR="00FC1E01" w14:paraId="2A8C3838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E930" w14:textId="77777777" w:rsidR="00FC1E01" w:rsidRDefault="00FC1E01" w:rsidP="005F00AC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</w:t>
            </w:r>
          </w:p>
          <w:p w14:paraId="78989992" w14:textId="77777777" w:rsidR="00FC1E01" w:rsidRDefault="00FC1E01" w:rsidP="005F00AC">
            <w:pPr>
              <w:pStyle w:val="TAH"/>
            </w:pPr>
            <w:r>
              <w:t>Configuration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6CA7" w14:textId="77777777" w:rsidR="00FC1E01" w:rsidRDefault="00FC1E01" w:rsidP="005F00AC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0AD3" w14:textId="77777777" w:rsidR="00FC1E01" w:rsidRDefault="00FC1E01" w:rsidP="005F00AC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176C" w14:textId="77777777" w:rsidR="00FC1E01" w:rsidRDefault="00FC1E01" w:rsidP="005F00AC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4ABF" w14:textId="77777777" w:rsidR="00FC1E01" w:rsidRDefault="00FC1E01" w:rsidP="005F00AC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6A49" w14:textId="77777777" w:rsidR="00FC1E01" w:rsidRDefault="00FC1E01" w:rsidP="005F00AC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57C0" w14:textId="77777777" w:rsidR="00FC1E01" w:rsidRDefault="00FC1E01" w:rsidP="005F00AC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236F" w14:textId="77777777" w:rsidR="00FC1E01" w:rsidRDefault="00FC1E01" w:rsidP="005F00AC">
            <w:pPr>
              <w:pStyle w:val="TAH"/>
            </w:pPr>
            <w:r>
              <w:t>Duplex mode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4C7E" w14:textId="77777777" w:rsidR="00FC1E01" w:rsidRDefault="00FC1E01" w:rsidP="005F00AC">
            <w:pPr>
              <w:pStyle w:val="TAH"/>
            </w:pPr>
          </w:p>
        </w:tc>
      </w:tr>
      <w:tr w:rsidR="00FC1E01" w14:paraId="252B6B07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589E5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EFF4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54B4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8143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DB8E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A5F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A96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[17.8]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A2C4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F958" w14:textId="77777777" w:rsidR="00FC1E01" w:rsidRDefault="00FC1E01" w:rsidP="005F00AC">
            <w:pPr>
              <w:pStyle w:val="TAC"/>
            </w:pPr>
            <w:r>
              <w:rPr>
                <w:lang w:eastAsia="zh-CN"/>
              </w:rPr>
              <w:t>IMD4</w:t>
            </w:r>
          </w:p>
        </w:tc>
      </w:tr>
      <w:tr w:rsidR="00FC1E01" w14:paraId="3BCFE0FD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BF04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BD45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B81C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054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5F5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71B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21AF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31FC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4A51" w14:textId="77777777" w:rsidR="00FC1E01" w:rsidRDefault="00FC1E01" w:rsidP="005F00AC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FC1E01" w14:paraId="67D068F1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7226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90C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EC9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1740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4AB4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99CE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597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0338" w14:textId="77777777" w:rsidR="00FC1E01" w:rsidRPr="00AF2371" w:rsidRDefault="00FC1E01" w:rsidP="005F00AC">
            <w:pPr>
              <w:pStyle w:val="TAC"/>
              <w:rPr>
                <w:lang w:eastAsia="ja-JP"/>
              </w:rPr>
            </w:pPr>
            <w:r w:rsidRPr="007705D4">
              <w:rPr>
                <w:lang w:eastAsia="ja-JP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338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17D0" w14:textId="77777777" w:rsidR="00FC1E01" w:rsidRDefault="00FC1E01" w:rsidP="005F00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</w:tc>
      </w:tr>
      <w:tr w:rsidR="00FC1E01" w14:paraId="0FA23CC9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D25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7048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4CB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2657.5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5BD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A3B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B3E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8E1799">
              <w:rPr>
                <w:lang w:val="en-US" w:eastAsia="zh-CN"/>
              </w:rPr>
              <w:t>2657.5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E017" w14:textId="77777777" w:rsidR="00FC1E01" w:rsidRPr="00AF2371" w:rsidRDefault="00FC1E01" w:rsidP="005F00AC">
            <w:pPr>
              <w:pStyle w:val="TAC"/>
              <w:rPr>
                <w:lang w:eastAsia="ja-JP"/>
              </w:rPr>
            </w:pPr>
            <w:r w:rsidRPr="007705D4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A22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9D2A" w14:textId="77777777" w:rsidR="00FC1E01" w:rsidRDefault="00FC1E01" w:rsidP="005F00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FC1E01" w14:paraId="1CEDDFC6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2AD7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25F2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BB8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34A2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0F2F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39DE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D18A" w14:textId="77777777" w:rsidR="00FC1E01" w:rsidRPr="007705D4" w:rsidRDefault="00FC1E01" w:rsidP="005F00AC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31.9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772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21DC" w14:textId="77777777" w:rsidR="00FC1E01" w:rsidRDefault="00FC1E01" w:rsidP="005F00AC">
            <w:pPr>
              <w:pStyle w:val="TAC"/>
              <w:rPr>
                <w:lang w:eastAsia="ja-JP"/>
              </w:rPr>
            </w:pPr>
            <w:r>
              <w:t>IMD2</w:t>
            </w:r>
          </w:p>
        </w:tc>
      </w:tr>
      <w:tr w:rsidR="00FC1E01" w14:paraId="5BD4DE5D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E632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028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  <w:r>
              <w:rPr>
                <w:rFonts w:cs="Arial" w:hint="eastAsia"/>
                <w:szCs w:val="18"/>
                <w:lang w:val="en-US" w:eastAsia="zh-CN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BB70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3575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89BC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C72B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763E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3575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F626" w14:textId="77777777" w:rsidR="00FC1E01" w:rsidRPr="007705D4" w:rsidRDefault="00FC1E01" w:rsidP="005F00AC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08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A4B6" w14:textId="77777777" w:rsidR="00FC1E01" w:rsidRDefault="00FC1E01" w:rsidP="005F00AC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N/A</w:t>
            </w:r>
          </w:p>
        </w:tc>
      </w:tr>
      <w:tr w:rsidR="00FC1E01" w14:paraId="398D3F47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3868E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739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E40A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1765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47C5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3F3D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C581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9E23" w14:textId="77777777" w:rsidR="00FC1E01" w:rsidRPr="007705D4" w:rsidRDefault="00FC1E01" w:rsidP="005F00AC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680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A62F" w14:textId="77777777" w:rsidR="00FC1E01" w:rsidRDefault="00FC1E01" w:rsidP="005F00AC">
            <w:pPr>
              <w:pStyle w:val="TAC"/>
              <w:rPr>
                <w:lang w:eastAsia="ja-JP"/>
              </w:rPr>
            </w:pPr>
            <w:r>
              <w:t>IMD4</w:t>
            </w:r>
          </w:p>
        </w:tc>
      </w:tr>
      <w:tr w:rsidR="00FC1E01" w14:paraId="60A9F11E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756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88F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  <w:r>
              <w:rPr>
                <w:rFonts w:cs="Arial" w:hint="eastAsia"/>
                <w:szCs w:val="18"/>
                <w:lang w:val="en-US" w:eastAsia="zh-CN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BBC7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3435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955C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E2FB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9B10" w14:textId="77777777" w:rsidR="00FC1E01" w:rsidRPr="008E1799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3435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9387" w14:textId="77777777" w:rsidR="00FC1E01" w:rsidRPr="007705D4" w:rsidRDefault="00FC1E01" w:rsidP="005F00AC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5EE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BBE4" w14:textId="77777777" w:rsidR="00FC1E01" w:rsidRDefault="00FC1E01" w:rsidP="005F00AC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N/A</w:t>
            </w:r>
          </w:p>
        </w:tc>
      </w:tr>
      <w:tr w:rsidR="00FC1E01" w14:paraId="55697330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3FD30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CA_n2-n77</w:t>
            </w:r>
            <w:r w:rsidRPr="00FB4601"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0CDB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n2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EF1E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4FA0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A564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8EE6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CF6C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32.10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08C0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6F2A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 w:rsidRPr="00473AC2">
              <w:rPr>
                <w:lang w:eastAsia="ja-JP"/>
              </w:rPr>
              <w:t>IMD2</w:t>
            </w:r>
          </w:p>
        </w:tc>
      </w:tr>
      <w:tr w:rsidR="00FC1E01" w14:paraId="562C1BF3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4E130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C5BB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61DD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2756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F618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C71D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9FEB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34.75</w:t>
            </w:r>
            <w:r>
              <w:rPr>
                <w:rFonts w:cs="Arial"/>
                <w:szCs w:val="18"/>
                <w:vertAlign w:val="superscript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C1ED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8CD8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</w:p>
        </w:tc>
      </w:tr>
      <w:tr w:rsidR="00FC1E01" w14:paraId="040C9729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91F2D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02C0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4DE7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3790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5BB3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D87E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13FD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D648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 w:rsidRPr="00473AC2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6E48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B019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 w:rsidRPr="00473AC2">
              <w:rPr>
                <w:lang w:eastAsia="ja-JP"/>
              </w:rPr>
              <w:t>N/A</w:t>
            </w:r>
          </w:p>
        </w:tc>
      </w:tr>
      <w:tr w:rsidR="00FC1E01" w14:paraId="4F0B33B9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FBED5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E165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n2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CED0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1885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C35A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199A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14D7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6B87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19.10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D158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D264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 w:rsidRPr="00473AC2">
              <w:rPr>
                <w:lang w:eastAsia="ja-JP"/>
              </w:rPr>
              <w:t>IMD4</w:t>
            </w:r>
          </w:p>
        </w:tc>
      </w:tr>
      <w:tr w:rsidR="00FC1E01" w14:paraId="3AD055A0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C2189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8319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3982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31DB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5B54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64E7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E562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21.85</w:t>
            </w:r>
            <w:r>
              <w:rPr>
                <w:rFonts w:cs="Arial"/>
                <w:szCs w:val="18"/>
                <w:vertAlign w:val="superscript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B6FE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8AD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</w:p>
        </w:tc>
      </w:tr>
      <w:tr w:rsidR="00FC1E01" w14:paraId="4B640C91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BE7A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48FA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85EB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3690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862E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454A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F2A9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3690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21DF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 w:rsidRPr="00473AC2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581C" w14:textId="77777777" w:rsidR="00FC1E01" w:rsidRPr="00473AC2" w:rsidRDefault="00FC1E01" w:rsidP="005F00AC">
            <w:pPr>
              <w:pStyle w:val="TAC"/>
              <w:rPr>
                <w:lang w:val="en-US" w:eastAsia="zh-CN"/>
              </w:rPr>
            </w:pPr>
            <w:r w:rsidRPr="00473AC2">
              <w:rPr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D376" w14:textId="77777777" w:rsidR="00FC1E01" w:rsidRPr="00473AC2" w:rsidRDefault="00FC1E01" w:rsidP="005F00AC">
            <w:pPr>
              <w:pStyle w:val="TAC"/>
              <w:rPr>
                <w:lang w:eastAsia="ja-JP"/>
              </w:rPr>
            </w:pPr>
            <w:r w:rsidRPr="00473AC2">
              <w:rPr>
                <w:lang w:eastAsia="ja-JP"/>
              </w:rPr>
              <w:t>N/A</w:t>
            </w:r>
          </w:p>
        </w:tc>
      </w:tr>
      <w:tr w:rsidR="00FC1E01" w14:paraId="35B00516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2E114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CA_n5</w:t>
            </w:r>
            <w:r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</w:rPr>
              <w:t>n77</w:t>
            </w:r>
            <w:r w:rsidRPr="00440D35">
              <w:rPr>
                <w:rFonts w:hint="eastAsia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A445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A30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846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7872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B87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255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18.6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7E26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5CF5" w14:textId="77777777" w:rsidR="00FC1E01" w:rsidRDefault="00FC1E01" w:rsidP="005F00AC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IMD4</w:t>
            </w:r>
          </w:p>
        </w:tc>
      </w:tr>
      <w:tr w:rsidR="00FC1E01" w14:paraId="4F23461B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EDE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0A7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621F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3421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2DA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8AF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CA54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3421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E0A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608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E670" w14:textId="77777777" w:rsidR="00FC1E01" w:rsidRDefault="00FC1E01" w:rsidP="005F00AC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N/A</w:t>
            </w:r>
          </w:p>
        </w:tc>
      </w:tr>
      <w:tr w:rsidR="00FC1E01" w14:paraId="240E78FA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5577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12</w:t>
            </w:r>
            <w:r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261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0A2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701.5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882F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B0B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A1EA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737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5B56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71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3784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 w:eastAsia="zh-CN"/>
              </w:rPr>
              <w:t>5</w:t>
            </w:r>
          </w:p>
        </w:tc>
      </w:tr>
      <w:tr w:rsidR="00FC1E01" w14:paraId="7F479A78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3E73C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CF85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22A5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t>3543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DB33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366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205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t>3543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6E39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437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65E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t>N/A</w:t>
            </w:r>
          </w:p>
        </w:tc>
      </w:tr>
      <w:tr w:rsidR="00FC1E01" w14:paraId="09A1FE5D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DE1E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14</w:t>
            </w:r>
            <w:r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158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982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795.5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038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C78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ACF1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FF9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F46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82B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 w:eastAsia="zh-CN"/>
              </w:rPr>
              <w:t>5</w:t>
            </w:r>
          </w:p>
        </w:tc>
      </w:tr>
      <w:tr w:rsidR="00FC1E01" w14:paraId="23BC0265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7E943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8104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97A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3947.5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21E9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B365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C09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3947.5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3FC9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CE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F90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t>N/A</w:t>
            </w:r>
          </w:p>
        </w:tc>
      </w:tr>
      <w:tr w:rsidR="00FC1E01" w14:paraId="69C79AC6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4905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30</w:t>
            </w:r>
            <w:r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308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16A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ko-KR"/>
              </w:rPr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44EC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D69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085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ko-KR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DCF4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772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5F8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 w:eastAsia="zh-CN"/>
              </w:rPr>
              <w:t>4</w:t>
            </w:r>
          </w:p>
        </w:tc>
      </w:tr>
      <w:tr w:rsidR="00FC1E01" w14:paraId="46F83046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99C6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3300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4C15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3487.5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D9A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CF8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FA1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3487.5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D604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1B1C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234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t>N/A</w:t>
            </w:r>
          </w:p>
        </w:tc>
      </w:tr>
      <w:tr w:rsidR="00FC1E01" w14:paraId="396666EE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0CDC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9F6BF3">
              <w:rPr>
                <w:lang w:val="en-US" w:eastAsia="zh-CN"/>
              </w:rPr>
              <w:t>CA_n41-n71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887D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rPr>
                <w:rFonts w:cs="Arial"/>
                <w:lang w:eastAsia="ja-JP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EF8A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rPr>
                <w:rFonts w:cs="Arial"/>
                <w:lang w:eastAsia="ja-JP"/>
              </w:rPr>
              <w:t>2614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4997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rPr>
                <w:rFonts w:cs="Arial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F221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rPr>
                <w:rFonts w:cs="Arial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D8BF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t>2614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B7F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53F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D11F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rPr>
                <w:rFonts w:cs="Arial"/>
                <w:lang w:eastAsia="ja-JP"/>
              </w:rPr>
              <w:t>N/A</w:t>
            </w:r>
          </w:p>
        </w:tc>
      </w:tr>
      <w:tr w:rsidR="00FC1E01" w14:paraId="4FF0123B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9C0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4D4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0A1D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t>665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989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F867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5605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t>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C60D" w14:textId="77777777" w:rsidR="00FC1E01" w:rsidRDefault="00FC1E01" w:rsidP="005F00AC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9819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B37A" w14:textId="77777777" w:rsidR="00FC1E01" w:rsidRDefault="00FC1E01" w:rsidP="005F00AC">
            <w:pPr>
              <w:pStyle w:val="TAC"/>
              <w:rPr>
                <w:szCs w:val="18"/>
              </w:rPr>
            </w:pPr>
            <w:r w:rsidRPr="00A1115A">
              <w:rPr>
                <w:rFonts w:cs="Arial"/>
                <w:lang w:eastAsia="ja-JP"/>
              </w:rPr>
              <w:t>IMD4</w:t>
            </w:r>
          </w:p>
        </w:tc>
      </w:tr>
      <w:tr w:rsidR="00FC1E01" w14:paraId="4993F6AE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84324" w14:textId="77777777" w:rsidR="00FC1E01" w:rsidRPr="00FB70D9" w:rsidRDefault="00FC1E01" w:rsidP="005F00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n66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9086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335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17</w:t>
            </w:r>
            <w:r>
              <w:rPr>
                <w:rFonts w:cs="Arial" w:hint="eastAsia"/>
                <w:szCs w:val="18"/>
                <w:lang w:val="en-US" w:eastAsia="zh-CN"/>
              </w:rPr>
              <w:t>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F942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2A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DDC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17</w:t>
            </w:r>
            <w:r>
              <w:rPr>
                <w:rFonts w:cs="Arial" w:hint="eastAsia"/>
                <w:szCs w:val="18"/>
                <w:lang w:val="en-US"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EC3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34.33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E148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3397" w14:textId="77777777" w:rsidR="00FC1E01" w:rsidRDefault="00FC1E01" w:rsidP="005F00A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IMD2</w:t>
            </w:r>
          </w:p>
        </w:tc>
      </w:tr>
      <w:tr w:rsidR="00FC1E01" w14:paraId="1011DF77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B59CF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49E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8F8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</w:t>
            </w:r>
            <w:r>
              <w:rPr>
                <w:rFonts w:cs="Arial" w:hint="eastAsia"/>
                <w:szCs w:val="18"/>
                <w:lang w:val="en-US" w:eastAsia="zh-CN"/>
              </w:rPr>
              <w:t>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92CD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8B0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789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</w:t>
            </w:r>
            <w:r>
              <w:rPr>
                <w:rFonts w:cs="Arial" w:hint="eastAsia"/>
                <w:szCs w:val="18"/>
                <w:lang w:val="en-US" w:eastAsia="zh-CN"/>
              </w:rPr>
              <w:t>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CAF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6A7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8583" w14:textId="77777777" w:rsidR="00FC1E01" w:rsidRDefault="00FC1E01" w:rsidP="005F00A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FC1E01" w14:paraId="5363F3C0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688DD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355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2724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766F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3873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492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370D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11.27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D34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1CE2" w14:textId="77777777" w:rsidR="00FC1E01" w:rsidRDefault="00FC1E01" w:rsidP="005F00A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IMD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</w:tr>
      <w:tr w:rsidR="00FC1E01" w14:paraId="56079F38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AEF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B90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1217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3660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E04F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1C6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B72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A5D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483A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91F1" w14:textId="77777777" w:rsidR="00FC1E01" w:rsidRDefault="00FC1E01" w:rsidP="005F00A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FC1E01" w14:paraId="6D59A66D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40AEC" w14:textId="77777777" w:rsidR="00FC1E01" w:rsidRDefault="00FC1E01" w:rsidP="005F00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rPr>
                <w:lang w:eastAsia="ja-JP"/>
              </w:rP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E8EE" w14:textId="77777777" w:rsidR="00FC1E01" w:rsidRDefault="00FC1E01" w:rsidP="005F00AC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F390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681.5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B3E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8D0A" w14:textId="77777777" w:rsidR="00FC1E01" w:rsidRDefault="00FC1E01" w:rsidP="005F00AC">
            <w:pPr>
              <w:pStyle w:val="TAC"/>
              <w:rPr>
                <w:lang w:val="en-US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8B5B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635.5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E9EA" w14:textId="77777777" w:rsidR="00FC1E01" w:rsidRDefault="00FC1E01" w:rsidP="005F00AC">
            <w:pPr>
              <w:pStyle w:val="TAC"/>
              <w:rPr>
                <w:lang w:val="en-US"/>
              </w:rPr>
            </w:pPr>
            <w:r>
              <w:rPr>
                <w:lang w:eastAsia="zh-TW"/>
              </w:rPr>
              <w:t>11.4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744" w14:textId="77777777" w:rsidR="00FC1E01" w:rsidRDefault="00FC1E01" w:rsidP="005F00AC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DCB4" w14:textId="77777777" w:rsidR="00FC1E01" w:rsidRDefault="00FC1E01" w:rsidP="005F00AC">
            <w:pPr>
              <w:pStyle w:val="TAC"/>
              <w:rPr>
                <w:lang w:val="en-US" w:eastAsia="ja-JP"/>
              </w:rPr>
            </w:pPr>
            <w:r>
              <w:rPr>
                <w:lang w:eastAsia="zh-TW"/>
              </w:rPr>
              <w:t>IMD5</w:t>
            </w:r>
          </w:p>
        </w:tc>
      </w:tr>
      <w:tr w:rsidR="00FC1E01" w14:paraId="07F88BCE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6EA" w14:textId="77777777" w:rsidR="00FC1E01" w:rsidRDefault="00FC1E01" w:rsidP="005F00AC">
            <w:pPr>
              <w:pStyle w:val="TAC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5777" w14:textId="77777777" w:rsidR="00FC1E01" w:rsidRDefault="00FC1E01" w:rsidP="005F00AC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3C82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3361.5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1D9E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eastAsia="zh-TW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20CC" w14:textId="77777777" w:rsidR="00FC1E01" w:rsidRDefault="00FC1E01" w:rsidP="005F00AC">
            <w:pPr>
              <w:pStyle w:val="TAC"/>
              <w:rPr>
                <w:lang w:val="en-US"/>
              </w:rPr>
            </w:pPr>
            <w:r>
              <w:rPr>
                <w:lang w:eastAsia="zh-TW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0941" w14:textId="77777777" w:rsidR="00FC1E01" w:rsidRDefault="00FC1E01" w:rsidP="005F00A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3361.5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BF9B" w14:textId="77777777" w:rsidR="00FC1E01" w:rsidRDefault="00FC1E01" w:rsidP="005F00AC">
            <w:pPr>
              <w:pStyle w:val="TAC"/>
              <w:rPr>
                <w:lang w:val="en-US"/>
              </w:rPr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719B" w14:textId="77777777" w:rsidR="00FC1E01" w:rsidRDefault="00FC1E01" w:rsidP="005F00AC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080D" w14:textId="77777777" w:rsidR="00FC1E01" w:rsidRDefault="00FC1E01" w:rsidP="005F00AC">
            <w:pPr>
              <w:pStyle w:val="TAC"/>
              <w:rPr>
                <w:lang w:val="en-US" w:eastAsia="ja-JP"/>
              </w:rPr>
            </w:pPr>
            <w:r>
              <w:rPr>
                <w:lang w:eastAsia="zh-TW"/>
              </w:rPr>
              <w:t>N/A</w:t>
            </w:r>
          </w:p>
        </w:tc>
      </w:tr>
      <w:tr w:rsidR="00FC1E01" w14:paraId="1AAE954C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81056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CA_n25-n77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9D6A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D41B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FF86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B136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5670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B6CB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32.10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54C1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1CC5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</w:tr>
      <w:tr w:rsidR="00FC1E01" w14:paraId="5E0CA3FC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25562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31A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8F66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034F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E3F0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39F0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9E86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81EC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35B2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</w:tr>
      <w:tr w:rsidR="00FC1E01" w14:paraId="27C8A4B5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BEED6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5DFC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6903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1885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511D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81C8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8AA1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C6F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19.10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9862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BD65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FC1E01" w14:paraId="7B3314F4" w14:textId="77777777" w:rsidTr="005F00AC">
        <w:trPr>
          <w:trHeight w:val="18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38580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5FDC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4508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3690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E9AC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33F0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70D4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3690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4B8E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7EEC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F2A3" w14:textId="77777777" w:rsidR="00FC1E01" w:rsidRDefault="00FC1E01" w:rsidP="005F00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</w:tr>
      <w:tr w:rsidR="00FC1E01" w14:paraId="3DE70552" w14:textId="77777777" w:rsidTr="005F00AC">
        <w:trPr>
          <w:trHeight w:val="187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C841" w14:textId="69FAE1BB" w:rsidR="00FC1E01" w:rsidRDefault="00FC1E01" w:rsidP="005F00AC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Both of the transmitters shall be set min(+</w:t>
            </w:r>
            <w:del w:id="16" w:author="Gene Fong" w:date="2021-10-12T16:07:00Z">
              <w:r w:rsidDel="005A5067">
                <w:delText xml:space="preserve">20 </w:delText>
              </w:r>
            </w:del>
            <w:ins w:id="17" w:author="Gene Fong" w:date="2021-10-12T16:07:00Z">
              <w:r w:rsidR="005A5067">
                <w:t xml:space="preserve">23 </w:t>
              </w:r>
            </w:ins>
            <w:r>
              <w:t xml:space="preserve">dBm, </w:t>
            </w:r>
            <w:r>
              <w:rPr>
                <w:lang w:val="en-US" w:eastAsia="zh-CN"/>
              </w:rPr>
              <w:t>P</w:t>
            </w:r>
            <w:r>
              <w:rPr>
                <w:vertAlign w:val="subscript"/>
                <w:lang w:val="en-US" w:eastAsia="zh-CN"/>
              </w:rPr>
              <w:t>CMAX_L,f,c</w:t>
            </w:r>
            <w:r>
              <w:t>) as defined in clause 6.2</w:t>
            </w:r>
            <w:r>
              <w:rPr>
                <w:lang w:eastAsia="zh-CN"/>
              </w:rPr>
              <w:t>A</w:t>
            </w:r>
            <w:r>
              <w:t>.</w:t>
            </w:r>
            <w:r>
              <w:rPr>
                <w:lang w:eastAsia="zh-CN"/>
              </w:rPr>
              <w:t>4</w:t>
            </w:r>
          </w:p>
          <w:p w14:paraId="328A49F2" w14:textId="77777777" w:rsidR="00FC1E01" w:rsidRDefault="00FC1E01" w:rsidP="005F00AC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RB</w:t>
            </w:r>
            <w:r>
              <w:rPr>
                <w:vertAlign w:val="subscript"/>
              </w:rPr>
              <w:t>START</w:t>
            </w:r>
            <w:r>
              <w:t xml:space="preserve"> = 0</w:t>
            </w:r>
            <w:r>
              <w:rPr>
                <w:lang w:eastAsia="zh-CN"/>
              </w:rPr>
              <w:t>,</w:t>
            </w:r>
            <w:r>
              <w:rPr>
                <w:lang w:val="en-US" w:eastAsia="zh-CN"/>
              </w:rPr>
              <w:t xml:space="preserve"> 15 kHz SCS is assumed.</w:t>
            </w:r>
          </w:p>
          <w:p w14:paraId="7E4384C7" w14:textId="77777777" w:rsidR="00FC1E01" w:rsidRDefault="00FC1E01" w:rsidP="005F00AC">
            <w:pPr>
              <w:pStyle w:val="TAN"/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N</w:t>
            </w:r>
            <w:r>
              <w:t xml:space="preserve">o requirements apply when there is at least one individual RE within the </w:t>
            </w:r>
            <w:r>
              <w:rPr>
                <w:lang w:eastAsia="ja-JP"/>
              </w:rPr>
              <w:t>intermodulation generated by the dual uplink</w:t>
            </w:r>
            <w:r>
              <w:t xml:space="preserve"> is within the </w:t>
            </w:r>
            <w:r>
              <w:rPr>
                <w:lang w:eastAsia="ja-JP"/>
              </w:rPr>
              <w:t xml:space="preserve">downlink </w:t>
            </w:r>
            <w:r>
              <w:t xml:space="preserve">transmission bandwidth of the </w:t>
            </w:r>
            <w:r>
              <w:rPr>
                <w:lang w:eastAsia="ja-JP"/>
              </w:rPr>
              <w:t>FDD</w:t>
            </w:r>
            <w:r>
              <w:t xml:space="preserve"> band. The reference sensitivity </w:t>
            </w:r>
            <w:r>
              <w:rPr>
                <w:lang w:eastAsia="ja-JP"/>
              </w:rPr>
              <w:t xml:space="preserve">should </w:t>
            </w:r>
            <w:r>
              <w:t xml:space="preserve">only </w:t>
            </w:r>
            <w:r>
              <w:rPr>
                <w:lang w:eastAsia="ja-JP"/>
              </w:rPr>
              <w:t xml:space="preserve">be </w:t>
            </w:r>
            <w:r>
              <w:t>verified when this is not the case (the requirements specified in clause 7.3</w:t>
            </w:r>
            <w:r>
              <w:rPr>
                <w:lang w:eastAsia="zh-CN"/>
              </w:rPr>
              <w:t xml:space="preserve"> </w:t>
            </w:r>
            <w:r>
              <w:t>apply).</w:t>
            </w:r>
          </w:p>
          <w:p w14:paraId="7F49CB83" w14:textId="77777777" w:rsidR="00FC1E01" w:rsidRDefault="00FC1E01" w:rsidP="005F00AC">
            <w:pPr>
              <w:pStyle w:val="TAN"/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14:paraId="4D115F4B" w14:textId="77777777" w:rsidR="00FC1E01" w:rsidRDefault="00FC1E01" w:rsidP="005F00AC">
            <w:pPr>
              <w:pStyle w:val="TAN"/>
            </w:pPr>
            <w:r>
              <w:t>NOTE 5:</w:t>
            </w:r>
            <w:r>
              <w:tab/>
              <w:t>Applicable only if operation with 4 antenna ports is supported in the band with carrier aggregation configured.</w:t>
            </w:r>
          </w:p>
          <w:p w14:paraId="2E81A015" w14:textId="77777777" w:rsidR="00FC1E01" w:rsidRPr="00473AC2" w:rsidRDefault="00FC1E01" w:rsidP="005F00AC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62C3DD66" w14:textId="77777777" w:rsidR="00FC1E01" w:rsidRPr="0071150F" w:rsidRDefault="00FC1E01" w:rsidP="00FC1E01">
      <w:pPr>
        <w:rPr>
          <w:lang w:eastAsia="zh-CN"/>
        </w:rPr>
      </w:pPr>
    </w:p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8EA68" w14:textId="77777777" w:rsidR="005117D6" w:rsidRDefault="005117D6">
      <w:r>
        <w:separator/>
      </w:r>
    </w:p>
  </w:endnote>
  <w:endnote w:type="continuationSeparator" w:id="0">
    <w:p w14:paraId="44029FD0" w14:textId="77777777" w:rsidR="005117D6" w:rsidRDefault="0051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BB451" w14:textId="77777777" w:rsidR="005117D6" w:rsidRDefault="005117D6">
      <w:r>
        <w:separator/>
      </w:r>
    </w:p>
  </w:footnote>
  <w:footnote w:type="continuationSeparator" w:id="0">
    <w:p w14:paraId="31BFCE61" w14:textId="77777777" w:rsidR="005117D6" w:rsidRDefault="0051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7983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315C2"/>
    <w:rsid w:val="003455D6"/>
    <w:rsid w:val="00357FD8"/>
    <w:rsid w:val="003609EF"/>
    <w:rsid w:val="0036231A"/>
    <w:rsid w:val="00374DD4"/>
    <w:rsid w:val="00385359"/>
    <w:rsid w:val="003E1A36"/>
    <w:rsid w:val="003F3BE9"/>
    <w:rsid w:val="00410371"/>
    <w:rsid w:val="004242F1"/>
    <w:rsid w:val="00436C06"/>
    <w:rsid w:val="0046166E"/>
    <w:rsid w:val="0046424C"/>
    <w:rsid w:val="00472A71"/>
    <w:rsid w:val="0047376E"/>
    <w:rsid w:val="004A0C6D"/>
    <w:rsid w:val="004B5C23"/>
    <w:rsid w:val="004B75B7"/>
    <w:rsid w:val="004F6448"/>
    <w:rsid w:val="005117D6"/>
    <w:rsid w:val="0051580D"/>
    <w:rsid w:val="0054508A"/>
    <w:rsid w:val="00547111"/>
    <w:rsid w:val="00592D74"/>
    <w:rsid w:val="005A5067"/>
    <w:rsid w:val="005C3F1D"/>
    <w:rsid w:val="005E2C44"/>
    <w:rsid w:val="005F31F3"/>
    <w:rsid w:val="0062118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25226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2D4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F0EF0"/>
    <w:rsid w:val="008F3789"/>
    <w:rsid w:val="008F686C"/>
    <w:rsid w:val="009148DE"/>
    <w:rsid w:val="009158CE"/>
    <w:rsid w:val="00936CB1"/>
    <w:rsid w:val="00941E30"/>
    <w:rsid w:val="009777D9"/>
    <w:rsid w:val="009872D9"/>
    <w:rsid w:val="00991B88"/>
    <w:rsid w:val="009A5753"/>
    <w:rsid w:val="009A579D"/>
    <w:rsid w:val="009B2244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7AFD"/>
    <w:rsid w:val="00B06703"/>
    <w:rsid w:val="00B258BB"/>
    <w:rsid w:val="00B374E3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BF3156"/>
    <w:rsid w:val="00C01B0A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5B7A"/>
    <w:rsid w:val="00D84F5F"/>
    <w:rsid w:val="00D86819"/>
    <w:rsid w:val="00DB0B57"/>
    <w:rsid w:val="00DE0D00"/>
    <w:rsid w:val="00DE34CF"/>
    <w:rsid w:val="00DF6CBC"/>
    <w:rsid w:val="00E05700"/>
    <w:rsid w:val="00E13F3D"/>
    <w:rsid w:val="00E34898"/>
    <w:rsid w:val="00E51751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0140E"/>
    <w:rsid w:val="00F25D98"/>
    <w:rsid w:val="00F300FB"/>
    <w:rsid w:val="00F71362"/>
    <w:rsid w:val="00F8580D"/>
    <w:rsid w:val="00FB0C1A"/>
    <w:rsid w:val="00FB6386"/>
    <w:rsid w:val="00FB7287"/>
    <w:rsid w:val="00FC1E01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872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2021-10-22T21:38:00Z</dcterms:created>
  <dcterms:modified xsi:type="dcterms:W3CDTF">2021-10-22T21:38:00Z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