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29C1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D13894">
        <w:rPr>
          <w:b/>
          <w:i/>
          <w:noProof/>
          <w:sz w:val="28"/>
        </w:rPr>
        <w:t>9430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9924A73" w:rsidR="001E41F3" w:rsidRDefault="00D13894">
            <w:pPr>
              <w:pStyle w:val="CRCoverPage"/>
              <w:spacing w:after="0"/>
              <w:jc w:val="center"/>
              <w:rPr>
                <w:noProof/>
              </w:rPr>
            </w:pPr>
            <w:r w:rsidRPr="00D1389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2396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</w:t>
            </w:r>
            <w:r w:rsidR="00075383">
              <w:rPr>
                <w:b/>
                <w:bCs/>
                <w:noProof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1676E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075383">
              <w:rPr>
                <w:b/>
                <w:bCs/>
                <w:noProof/>
                <w:sz w:val="28"/>
                <w:szCs w:val="28"/>
              </w:rPr>
              <w:t>6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075383">
              <w:rPr>
                <w:b/>
                <w:bCs/>
                <w:noProof/>
                <w:sz w:val="28"/>
                <w:szCs w:val="28"/>
              </w:rPr>
              <w:t>8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94A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independence</w:t>
            </w:r>
            <w:r w:rsidR="00FE12A9">
              <w:t xml:space="preserve"> of</w:t>
            </w:r>
            <w:r w:rsidR="00D45DAF">
              <w:t xml:space="preserve">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9EBA1D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538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4035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1.5 was first introduced in Rel-16, but agreed to be release independent to Rel-15.  In Rel-17, power class 1.5 was enhanced to include updated MPR</w:t>
            </w:r>
            <w:r w:rsidR="00FC1584">
              <w:rPr>
                <w:noProof/>
              </w:rPr>
              <w:t xml:space="preserve"> for smartphone and FWA as well as the introduction of modifiedMPR-Behavior to allow the UE to signal which MPR it supports.  </w:t>
            </w:r>
            <w:r w:rsidR="00C275E4">
              <w:rPr>
                <w:noProof/>
              </w:rPr>
              <w:t>This modifiedMPR-Behavior then needs to be included in 38.307 to enable PC1.5 to be fully release independence back to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B149E">
        <w:trPr>
          <w:trHeight w:val="4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56104A" w:rsidR="001E41F3" w:rsidRDefault="00E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for release independence are specified in Rel-17 instead of the release in which PC1.5 was introduced and the modifiedMPR-Behavior in Annex L.1 is included in the list of common RF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24989" w:rsidR="001E41F3" w:rsidRDefault="008B4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1.5 is not fully release independent to Rel-15.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6CD98" w:rsidR="001E41F3" w:rsidRDefault="00EB2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357FD8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7A296351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00B06B07" w14:textId="77777777" w:rsidR="008E3BC1" w:rsidRPr="00535751" w:rsidRDefault="008E3BC1" w:rsidP="008E3BC1">
      <w:pPr>
        <w:pStyle w:val="Heading2"/>
      </w:pPr>
      <w:bookmarkStart w:id="16" w:name="_Toc21098342"/>
      <w:bookmarkStart w:id="17" w:name="_Toc29470569"/>
      <w:bookmarkStart w:id="18" w:name="_Toc37141937"/>
      <w:bookmarkStart w:id="19" w:name="_Toc37141988"/>
      <w:bookmarkStart w:id="20" w:name="_Toc37142040"/>
      <w:bookmarkStart w:id="21" w:name="_Toc37269043"/>
      <w:bookmarkStart w:id="22" w:name="_Toc37269086"/>
      <w:bookmarkStart w:id="23" w:name="_Toc45907609"/>
      <w:bookmarkStart w:id="24" w:name="_Toc52564791"/>
      <w:bookmarkStart w:id="25" w:name="_Toc60857386"/>
      <w:bookmarkStart w:id="26" w:name="_Toc61184713"/>
      <w:bookmarkStart w:id="27" w:name="_Toc66389967"/>
      <w:bookmarkStart w:id="28" w:name="_Toc66390022"/>
      <w:bookmarkStart w:id="29" w:name="_Toc74643161"/>
      <w:bookmarkStart w:id="30" w:name="_Toc76540605"/>
      <w:bookmarkStart w:id="31" w:name="_Toc82415389"/>
      <w:r w:rsidRPr="00535751">
        <w:t>5.1</w:t>
      </w:r>
      <w:r w:rsidRPr="00535751">
        <w:tab/>
        <w:t>Additional NR operating bands and UE power classes for NR frequency range 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B06A145" w14:textId="77777777" w:rsidR="008E3BC1" w:rsidRPr="00535751" w:rsidRDefault="008E3BC1" w:rsidP="008E3BC1">
      <w:r w:rsidRPr="00535751">
        <w:t>Requirements for a Rel-16 UE for additional NR operating bands and power classes compared to TS 38.101-1 of Rel-16 [2] are introduced via this clause.</w:t>
      </w:r>
    </w:p>
    <w:p w14:paraId="1865909D" w14:textId="77777777" w:rsidR="008E3BC1" w:rsidRPr="00535751" w:rsidRDefault="008E3BC1" w:rsidP="008E3BC1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E3BC1" w:rsidRPr="00535751" w14:paraId="43E49C84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98D06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3E0ED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8E012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7FE8C70F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299751" w14:textId="77777777" w:rsidR="008E3BC1" w:rsidRPr="00535751" w:rsidRDefault="008E3BC1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769EC47B" w14:textId="77777777" w:rsidR="008E3BC1" w:rsidRPr="00535751" w:rsidRDefault="008E3BC1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8E3BC1" w:rsidRPr="00535751" w14:paraId="7C3CECD8" w14:textId="77777777" w:rsidTr="0019690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55B48" w14:textId="77777777" w:rsidR="008E3BC1" w:rsidRPr="00535751" w:rsidRDefault="008E3BC1" w:rsidP="00196909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9B9F24" w14:textId="77777777" w:rsidR="008E3BC1" w:rsidRPr="00535751" w:rsidRDefault="008E3BC1" w:rsidP="00196909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4F494" w14:textId="77777777" w:rsidR="008E3BC1" w:rsidRPr="00535751" w:rsidRDefault="008E3BC1" w:rsidP="0019690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7BD0F" w14:textId="77777777" w:rsidR="008E3BC1" w:rsidRPr="00535751" w:rsidRDefault="008E3BC1" w:rsidP="00196909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</w:tbl>
    <w:p w14:paraId="4857192C" w14:textId="77777777" w:rsidR="008E3BC1" w:rsidRPr="00535751" w:rsidRDefault="008E3BC1" w:rsidP="008E3BC1"/>
    <w:p w14:paraId="506D8CD1" w14:textId="77777777" w:rsidR="008E3BC1" w:rsidRPr="00535751" w:rsidRDefault="008E3BC1" w:rsidP="008E3BC1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E3BC1" w:rsidRPr="00535751" w14:paraId="68F3234D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013FB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B46CC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7C5F2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7921937A" w14:textId="77777777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3A2DD" w14:textId="77777777" w:rsidR="008E3BC1" w:rsidRPr="00535751" w:rsidRDefault="008E3BC1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2A2BAF5C" w14:textId="3262694D" w:rsidR="008E3BC1" w:rsidRPr="00535751" w:rsidRDefault="008E3BC1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</w:t>
            </w:r>
            <w:ins w:id="32" w:author="Gene Fong" w:date="2021-10-07T16:12:00Z">
              <w:r w:rsidR="00AD664A">
                <w:rPr>
                  <w:rFonts w:cs="Arial"/>
                  <w:lang w:val="en-US"/>
                </w:rPr>
                <w:t xml:space="preserve"> except as noted</w:t>
              </w:r>
            </w:ins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8E3BC1" w:rsidRPr="00535751" w14:paraId="79D845B3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E3ABB" w14:textId="77777777" w:rsidR="008E3BC1" w:rsidRPr="00535751" w:rsidRDefault="008E3BC1" w:rsidP="0019690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FF825" w14:textId="77777777" w:rsidR="008E3BC1" w:rsidRPr="00535751" w:rsidRDefault="008E3BC1" w:rsidP="0019690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F5F9D" w14:textId="77777777" w:rsidR="008E3BC1" w:rsidRPr="00535751" w:rsidRDefault="008E3BC1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A3B80A" w14:textId="77777777" w:rsidR="008E3BC1" w:rsidRPr="00535751" w:rsidRDefault="008E3BC1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8E3BC1" w:rsidRPr="00535751" w14:paraId="0AD71F81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6EC18" w14:textId="77777777" w:rsidR="008E3BC1" w:rsidRPr="00535751" w:rsidRDefault="008E3BC1" w:rsidP="0019690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C4F87" w14:textId="77777777" w:rsidR="008E3BC1" w:rsidRPr="00535751" w:rsidRDefault="008E3BC1" w:rsidP="0019690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3BCCB" w14:textId="77777777" w:rsidR="008E3BC1" w:rsidRPr="00535751" w:rsidRDefault="008E3BC1" w:rsidP="0019690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3E8DEA" w14:textId="79646376" w:rsidR="008E3BC1" w:rsidRPr="00535751" w:rsidRDefault="008E3BC1" w:rsidP="00196909">
            <w:pPr>
              <w:pStyle w:val="TAC"/>
            </w:pPr>
            <w:r w:rsidRPr="00AA0E71">
              <w:t>Table B.4.1-1, Table B.4.3-1</w:t>
            </w:r>
            <w:ins w:id="33" w:author="Gene Fong" w:date="2021-10-07T16:12:00Z">
              <w:r w:rsidR="00B31D66">
                <w:t xml:space="preserve"> Rel-17</w:t>
              </w:r>
            </w:ins>
          </w:p>
        </w:tc>
      </w:tr>
      <w:tr w:rsidR="008E3BC1" w:rsidRPr="00535751" w14:paraId="6274C237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05500" w14:textId="77777777" w:rsidR="008E3BC1" w:rsidRPr="00535751" w:rsidRDefault="008E3BC1" w:rsidP="0019690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9E998" w14:textId="77777777" w:rsidR="008E3BC1" w:rsidRPr="00535751" w:rsidRDefault="008E3BC1" w:rsidP="0019690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34B28" w14:textId="77777777" w:rsidR="008E3BC1" w:rsidRPr="00535751" w:rsidRDefault="008E3BC1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6F654" w14:textId="77777777" w:rsidR="008E3BC1" w:rsidRPr="00535751" w:rsidRDefault="008E3BC1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8E3BC1" w:rsidRPr="00535751" w14:paraId="572D7C68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9FAF" w14:textId="77777777" w:rsidR="008E3BC1" w:rsidRPr="00535751" w:rsidRDefault="008E3BC1" w:rsidP="0019690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9BF09" w14:textId="77777777" w:rsidR="008E3BC1" w:rsidRPr="00535751" w:rsidRDefault="008E3BC1" w:rsidP="0019690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29A87" w14:textId="77777777" w:rsidR="008E3BC1" w:rsidRPr="00535751" w:rsidRDefault="008E3BC1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F1A36" w14:textId="77777777" w:rsidR="008E3BC1" w:rsidRPr="00535751" w:rsidRDefault="008E3BC1" w:rsidP="00196909">
            <w:pPr>
              <w:pStyle w:val="TAC"/>
            </w:pPr>
            <w:r w:rsidRPr="00535751">
              <w:t>Table B.4.1-1, Table B.4.3-1</w:t>
            </w:r>
          </w:p>
        </w:tc>
      </w:tr>
    </w:tbl>
    <w:p w14:paraId="070A861D" w14:textId="77777777" w:rsidR="008E3BC1" w:rsidRPr="00535751" w:rsidRDefault="008E3BC1" w:rsidP="008E3BC1"/>
    <w:p w14:paraId="20D40BF2" w14:textId="77777777" w:rsidR="0084498F" w:rsidRPr="0084498F" w:rsidRDefault="0084498F" w:rsidP="0084498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11FF" w14:textId="77777777" w:rsidR="00C53F07" w:rsidRDefault="00C53F07">
      <w:r>
        <w:separator/>
      </w:r>
    </w:p>
  </w:endnote>
  <w:endnote w:type="continuationSeparator" w:id="0">
    <w:p w14:paraId="3087EAE2" w14:textId="77777777" w:rsidR="00C53F07" w:rsidRDefault="00C5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AF971" w14:textId="77777777" w:rsidR="00C53F07" w:rsidRDefault="00C53F07">
      <w:r>
        <w:separator/>
      </w:r>
    </w:p>
  </w:footnote>
  <w:footnote w:type="continuationSeparator" w:id="0">
    <w:p w14:paraId="7A6B8F32" w14:textId="77777777" w:rsidR="00C53F07" w:rsidRDefault="00C53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6BBD"/>
    <w:rsid w:val="00066C74"/>
    <w:rsid w:val="00075383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34C03"/>
    <w:rsid w:val="00145D43"/>
    <w:rsid w:val="00157983"/>
    <w:rsid w:val="001854DC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2A71"/>
    <w:rsid w:val="0047376E"/>
    <w:rsid w:val="004A04B3"/>
    <w:rsid w:val="004A0C6D"/>
    <w:rsid w:val="004B5C23"/>
    <w:rsid w:val="004B75B7"/>
    <w:rsid w:val="004F6448"/>
    <w:rsid w:val="0051580D"/>
    <w:rsid w:val="0054508A"/>
    <w:rsid w:val="00547111"/>
    <w:rsid w:val="00592D74"/>
    <w:rsid w:val="005C3F1D"/>
    <w:rsid w:val="005E2C44"/>
    <w:rsid w:val="005F31F3"/>
    <w:rsid w:val="00621188"/>
    <w:rsid w:val="00622F98"/>
    <w:rsid w:val="006257ED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81D9B"/>
    <w:rsid w:val="00792342"/>
    <w:rsid w:val="007977A8"/>
    <w:rsid w:val="007A68F9"/>
    <w:rsid w:val="007A7748"/>
    <w:rsid w:val="007B149E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4218D"/>
    <w:rsid w:val="0084498F"/>
    <w:rsid w:val="008626E7"/>
    <w:rsid w:val="00870D56"/>
    <w:rsid w:val="00870EE7"/>
    <w:rsid w:val="008863B9"/>
    <w:rsid w:val="008A45A6"/>
    <w:rsid w:val="008B4BDA"/>
    <w:rsid w:val="008E3BC1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93FE8"/>
    <w:rsid w:val="009A5753"/>
    <w:rsid w:val="009A579D"/>
    <w:rsid w:val="009C573E"/>
    <w:rsid w:val="009E3297"/>
    <w:rsid w:val="009F734F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664A"/>
    <w:rsid w:val="00AD7AFD"/>
    <w:rsid w:val="00B06703"/>
    <w:rsid w:val="00B258BB"/>
    <w:rsid w:val="00B31D66"/>
    <w:rsid w:val="00B374E3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275E4"/>
    <w:rsid w:val="00C37E31"/>
    <w:rsid w:val="00C53F07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13894"/>
    <w:rsid w:val="00D24991"/>
    <w:rsid w:val="00D45DAF"/>
    <w:rsid w:val="00D50255"/>
    <w:rsid w:val="00D66520"/>
    <w:rsid w:val="00D75B7A"/>
    <w:rsid w:val="00D84F5F"/>
    <w:rsid w:val="00D86819"/>
    <w:rsid w:val="00DB0B57"/>
    <w:rsid w:val="00DE34CF"/>
    <w:rsid w:val="00DF6CBC"/>
    <w:rsid w:val="00E05700"/>
    <w:rsid w:val="00E13F3D"/>
    <w:rsid w:val="00E25FD6"/>
    <w:rsid w:val="00E34898"/>
    <w:rsid w:val="00E51751"/>
    <w:rsid w:val="00E62AF7"/>
    <w:rsid w:val="00E63312"/>
    <w:rsid w:val="00E9073D"/>
    <w:rsid w:val="00E953F6"/>
    <w:rsid w:val="00E95415"/>
    <w:rsid w:val="00EA21F8"/>
    <w:rsid w:val="00EB09B7"/>
    <w:rsid w:val="00EB26EF"/>
    <w:rsid w:val="00EB6EEF"/>
    <w:rsid w:val="00EC41B3"/>
    <w:rsid w:val="00EE2A6D"/>
    <w:rsid w:val="00EE7D7C"/>
    <w:rsid w:val="00F0140E"/>
    <w:rsid w:val="00F25D98"/>
    <w:rsid w:val="00F300FB"/>
    <w:rsid w:val="00F64755"/>
    <w:rsid w:val="00F71362"/>
    <w:rsid w:val="00F8580D"/>
    <w:rsid w:val="00FB0C1A"/>
    <w:rsid w:val="00FB6386"/>
    <w:rsid w:val="00FB7287"/>
    <w:rsid w:val="00FC1584"/>
    <w:rsid w:val="00FC4CDA"/>
    <w:rsid w:val="00FE12A9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2021-10-22T21:33:00Z</dcterms:created>
  <dcterms:modified xsi:type="dcterms:W3CDTF">2021-10-22T21:33:00Z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