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6956D04E"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735FF5">
        <w:rPr>
          <w:rFonts w:cs="Arial"/>
          <w:sz w:val="24"/>
          <w:szCs w:val="24"/>
          <w:lang w:val="de-DE"/>
        </w:rPr>
        <w:t>1</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sidR="00C545CB">
        <w:rPr>
          <w:rFonts w:cs="Arial"/>
          <w:sz w:val="24"/>
          <w:szCs w:val="24"/>
          <w:lang w:val="de-DE"/>
        </w:rPr>
        <w:t>1</w:t>
      </w:r>
      <w:r w:rsidR="00AC5A28">
        <w:rPr>
          <w:rFonts w:cs="Arial"/>
          <w:sz w:val="24"/>
          <w:szCs w:val="24"/>
          <w:lang w:val="de-DE"/>
        </w:rPr>
        <w:t>9425</w:t>
      </w:r>
    </w:p>
    <w:p w14:paraId="5A5E9D28" w14:textId="5D884616" w:rsidR="00A40206" w:rsidRPr="00DB3907" w:rsidRDefault="00450863" w:rsidP="00A40206">
      <w:pPr>
        <w:pStyle w:val="Header"/>
        <w:tabs>
          <w:tab w:val="left" w:pos="6521"/>
        </w:tabs>
        <w:rPr>
          <w:rFonts w:cs="Arial"/>
          <w:sz w:val="24"/>
          <w:szCs w:val="24"/>
        </w:rPr>
      </w:pPr>
      <w:r>
        <w:rPr>
          <w:rFonts w:cs="Arial"/>
          <w:sz w:val="24"/>
          <w:szCs w:val="24"/>
        </w:rPr>
        <w:t xml:space="preserve">November </w:t>
      </w:r>
      <w:r w:rsidR="00E35BC4">
        <w:rPr>
          <w:rFonts w:cs="Arial"/>
          <w:sz w:val="24"/>
          <w:szCs w:val="24"/>
        </w:rPr>
        <w:t>1</w:t>
      </w:r>
      <w:r>
        <w:rPr>
          <w:rFonts w:cs="Arial"/>
          <w:sz w:val="24"/>
          <w:szCs w:val="24"/>
          <w:vertAlign w:val="superscript"/>
        </w:rPr>
        <w:t>st</w:t>
      </w:r>
      <w:r w:rsidR="00A40206">
        <w:rPr>
          <w:rFonts w:cs="Arial"/>
          <w:sz w:val="24"/>
          <w:szCs w:val="24"/>
        </w:rPr>
        <w:t xml:space="preserve"> ‒ </w:t>
      </w:r>
      <w:r>
        <w:rPr>
          <w:rFonts w:cs="Arial"/>
          <w:sz w:val="24"/>
          <w:szCs w:val="24"/>
        </w:rPr>
        <w:t>1</w:t>
      </w:r>
      <w:r w:rsidR="004C7F5D">
        <w:rPr>
          <w:rFonts w:cs="Arial"/>
          <w:sz w:val="24"/>
          <w:szCs w:val="24"/>
        </w:rPr>
        <w:t>2</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9FB24FA"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A81ABC">
        <w:rPr>
          <w:rFonts w:ascii="Arial" w:hAnsi="Arial"/>
          <w:sz w:val="24"/>
          <w:lang w:val="en-US"/>
        </w:rPr>
        <w:t>10.8.3</w:t>
      </w:r>
    </w:p>
    <w:p w14:paraId="1E1C2FD0" w14:textId="752D0060"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r w:rsidR="00CE4869">
        <w:rPr>
          <w:rFonts w:ascii="Arial" w:hAnsi="Arial"/>
          <w:sz w:val="24"/>
          <w:lang w:val="en-US"/>
        </w:rPr>
        <w:t>, Puloli</w:t>
      </w:r>
    </w:p>
    <w:p w14:paraId="3A62F436" w14:textId="3331A938"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8214B">
        <w:rPr>
          <w:rFonts w:ascii="Arial" w:hAnsi="Arial"/>
          <w:sz w:val="24"/>
          <w:lang w:val="en-US"/>
        </w:rPr>
        <w:t xml:space="preserve">UE coexistence </w:t>
      </w:r>
      <w:r w:rsidR="000C1795">
        <w:rPr>
          <w:rFonts w:ascii="Arial" w:hAnsi="Arial"/>
          <w:sz w:val="24"/>
          <w:lang w:val="en-US"/>
        </w:rPr>
        <w:t xml:space="preserve">and emission </w:t>
      </w:r>
      <w:r w:rsidR="0028214B">
        <w:rPr>
          <w:rFonts w:ascii="Arial" w:hAnsi="Arial"/>
          <w:sz w:val="24"/>
          <w:lang w:val="en-US"/>
        </w:rPr>
        <w:t>requirements</w:t>
      </w:r>
      <w:r w:rsidR="000C1795">
        <w:rPr>
          <w:rFonts w:ascii="Arial" w:hAnsi="Arial"/>
          <w:sz w:val="24"/>
          <w:lang w:val="en-US"/>
        </w:rPr>
        <w:t xml:space="preserve"> </w:t>
      </w:r>
      <w:r w:rsidR="0028214B">
        <w:rPr>
          <w:rFonts w:ascii="Arial" w:hAnsi="Arial"/>
          <w:sz w:val="24"/>
          <w:lang w:val="en-US"/>
        </w:rPr>
        <w:t>for 700 MHz NB-IoT</w:t>
      </w:r>
      <w:r w:rsidR="001546C6">
        <w:rPr>
          <w:rFonts w:ascii="Arial" w:hAnsi="Arial"/>
          <w:sz w:val="24"/>
          <w:lang w:val="en-US"/>
        </w:rPr>
        <w:t xml:space="preserve"> </w:t>
      </w:r>
    </w:p>
    <w:p w14:paraId="013F978F" w14:textId="4D2B5B2E"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F80FD3">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0BAE452E" w14:textId="3CA76002" w:rsidR="00596988" w:rsidRDefault="005C6512" w:rsidP="00354733">
      <w:pPr>
        <w:rPr>
          <w:lang w:val="en-US"/>
        </w:rPr>
      </w:pPr>
      <w:r>
        <w:rPr>
          <w:lang w:val="en-US"/>
        </w:rPr>
        <w:t xml:space="preserve">A work item [1] was agreed to define a new NB-IoT band </w:t>
      </w:r>
      <w:r w:rsidR="0024524C">
        <w:rPr>
          <w:lang w:val="en-US"/>
        </w:rPr>
        <w:t xml:space="preserve">in the upper </w:t>
      </w:r>
      <w:r>
        <w:rPr>
          <w:lang w:val="en-US"/>
        </w:rPr>
        <w:t>700 MHz</w:t>
      </w:r>
      <w:r w:rsidR="0024524C">
        <w:rPr>
          <w:lang w:val="en-US"/>
        </w:rPr>
        <w:t xml:space="preserve"> frequency block for the US</w:t>
      </w:r>
      <w:r>
        <w:rPr>
          <w:lang w:val="en-US"/>
        </w:rPr>
        <w:t xml:space="preserve">.  </w:t>
      </w:r>
      <w:r w:rsidR="00F14268">
        <w:rPr>
          <w:lang w:val="en-US"/>
        </w:rPr>
        <w:t>One of the objectives is to study the need for any applicable co-location and/or co-existence requirements.  This contribution discusses the UE coexistence requirements for this band.</w:t>
      </w:r>
      <w:r w:rsidR="00A90710">
        <w:rPr>
          <w:lang w:val="en-US"/>
        </w:rPr>
        <w:t xml:space="preserve">  Additionally, US FCC emission requirements are also studied and a mitigation to introduce a 100 kHz guard band is suggested similar to what has been agreed for other NB-IoT bands operating in the US.</w:t>
      </w:r>
    </w:p>
    <w:p w14:paraId="10F6602E" w14:textId="6B0D4239" w:rsidR="007E1E78" w:rsidRDefault="007E1E78" w:rsidP="0099327E">
      <w:pPr>
        <w:pStyle w:val="Heading1"/>
        <w:tabs>
          <w:tab w:val="clear" w:pos="432"/>
          <w:tab w:val="num" w:pos="522"/>
        </w:tabs>
        <w:ind w:left="522" w:hanging="522"/>
        <w:rPr>
          <w:lang w:val="en-US"/>
        </w:rPr>
      </w:pPr>
      <w:r>
        <w:rPr>
          <w:lang w:val="en-US"/>
        </w:rPr>
        <w:t>Discussion</w:t>
      </w:r>
    </w:p>
    <w:p w14:paraId="1FC1302A" w14:textId="0FFDCE44" w:rsidR="00D732BE" w:rsidRDefault="00F14268" w:rsidP="00F73779">
      <w:r>
        <w:t xml:space="preserve">A new </w:t>
      </w:r>
      <w:r w:rsidR="0029183C">
        <w:t xml:space="preserve">E-UTRA band for </w:t>
      </w:r>
      <w:r>
        <w:t xml:space="preserve">NB-IoT </w:t>
      </w:r>
      <w:r w:rsidR="0029183C">
        <w:t>has been proposed [1]</w:t>
      </w:r>
      <w:r w:rsidR="00D732BE">
        <w:t xml:space="preserve"> with frequency arrangment illustrated in the following diagram copied from Figure 3 of [1].</w:t>
      </w:r>
    </w:p>
    <w:p w14:paraId="24463786" w14:textId="77777777" w:rsidR="00C760F6" w:rsidRDefault="00C760F6" w:rsidP="00C760F6">
      <w:pPr>
        <w:keepNext/>
      </w:pPr>
      <w:r>
        <w:rPr>
          <w:noProof/>
          <w:lang w:val="en-US" w:eastAsia="zh-CN"/>
        </w:rPr>
        <w:drawing>
          <wp:inline distT="0" distB="0" distL="0" distR="0" wp14:anchorId="0C7BF28E" wp14:editId="6A4493F1">
            <wp:extent cx="6115685" cy="111538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685" cy="1115380"/>
                    </a:xfrm>
                    <a:prstGeom prst="rect">
                      <a:avLst/>
                    </a:prstGeom>
                    <a:noFill/>
                    <a:ln>
                      <a:noFill/>
                    </a:ln>
                  </pic:spPr>
                </pic:pic>
              </a:graphicData>
            </a:graphic>
          </wp:inline>
        </w:drawing>
      </w:r>
    </w:p>
    <w:p w14:paraId="16DECDBD" w14:textId="0EE17A86" w:rsidR="00C760F6" w:rsidRDefault="00C760F6" w:rsidP="00C760F6">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Frequency arrangement of new band.  Copied from Figure 3 of [1].</w:t>
      </w:r>
    </w:p>
    <w:p w14:paraId="226ECDA2" w14:textId="6432B290" w:rsidR="00D732BE" w:rsidRDefault="00D732BE" w:rsidP="00F73779"/>
    <w:p w14:paraId="097701C2" w14:textId="0231D387" w:rsidR="00A90710" w:rsidRDefault="00A90710" w:rsidP="00A90710">
      <w:pPr>
        <w:pStyle w:val="Heading2"/>
        <w:rPr>
          <w:lang w:val="en-US"/>
        </w:rPr>
      </w:pPr>
      <w:r>
        <w:rPr>
          <w:lang w:val="en-US"/>
        </w:rPr>
        <w:t>UE coexistence</w:t>
      </w:r>
    </w:p>
    <w:p w14:paraId="07F92E56" w14:textId="54ABBE4C" w:rsidR="00C760F6" w:rsidRDefault="00237623" w:rsidP="00F73779">
      <w:r>
        <w:t>While exceptions exist, t</w:t>
      </w:r>
      <w:r w:rsidR="00C760F6">
        <w:t xml:space="preserve">he </w:t>
      </w:r>
      <w:r w:rsidR="004573AE">
        <w:t xml:space="preserve">specification in 36.101 conventionally defines a -50 dBm/MHz UE coexistence requirements from the uplink of any 3GPP band into the downlink of another 3GPP band.  </w:t>
      </w:r>
      <w:r>
        <w:t>If this convention were to be followed, we would expect that a requirement would be imposed on the transmitter in this new band to limit its emissions into another other 3GPP band to -50 dBm/MHz.  Similarly, other 3GPP bands should limit their emissions into this new band’s downlink frequency range to -50 dBm/MHz.</w:t>
      </w:r>
    </w:p>
    <w:p w14:paraId="5BB056DA" w14:textId="2AFA2C2E" w:rsidR="003C1668" w:rsidRDefault="003C1668" w:rsidP="00F73779">
      <w:r>
        <w:t xml:space="preserve">However, it is suggested in this contribution that the conventional approach of -50 dBm/MHz should not be </w:t>
      </w:r>
      <w:r w:rsidR="00983832">
        <w:t xml:space="preserve">blindly </w:t>
      </w:r>
      <w:r>
        <w:t>applied to this band</w:t>
      </w:r>
      <w:r w:rsidR="00983832">
        <w:t xml:space="preserve"> in either direction.</w:t>
      </w:r>
      <w:r w:rsidR="00B5257C">
        <w:t xml:space="preserve">  Firstly, the new band is applicable only to NB-IoT.  It cannot support an LTE carrier</w:t>
      </w:r>
      <w:r w:rsidR="004C6BA2">
        <w:t>.  Hence, the -50 dBm/MHz derived for LTE which itself was originally derived for WCDMA</w:t>
      </w:r>
      <w:r w:rsidR="003B4D15">
        <w:t xml:space="preserve"> of -60 dBm/3.84 MHz is not necessarily appropriate to protect NB-IoT.  The assumptions used in the original derivations were based on handset usage</w:t>
      </w:r>
      <w:r w:rsidR="002F3F1B">
        <w:t xml:space="preserve"> which is not the anticipated operation for NB-IoT.  Moreover, the operating bandwidth of NB-IoT is 200 kHz rather than 1 MHz.  </w:t>
      </w:r>
      <w:r w:rsidR="007E01DB">
        <w:t>Therefore, -50 dBm/MHz should not be blindly applied.</w:t>
      </w:r>
    </w:p>
    <w:p w14:paraId="162CBCB0" w14:textId="48FF9E99" w:rsidR="00F30AD9" w:rsidRDefault="007E01DB" w:rsidP="00F73779">
      <w:r>
        <w:t xml:space="preserve">Furthermore, </w:t>
      </w:r>
      <w:r w:rsidR="00B02C20">
        <w:t xml:space="preserve">a </w:t>
      </w:r>
      <w:r w:rsidR="00616537">
        <w:t>review</w:t>
      </w:r>
      <w:r w:rsidR="00B02C20">
        <w:t xml:space="preserve"> of the regulatory requirements from the FCC </w:t>
      </w:r>
      <w:r w:rsidR="00E81FA5">
        <w:t xml:space="preserve">part 27.53 </w:t>
      </w:r>
      <w:r w:rsidR="00B02C20">
        <w:t xml:space="preserve">governing operation </w:t>
      </w:r>
      <w:r w:rsidR="00C81067">
        <w:t>in</w:t>
      </w:r>
      <w:r w:rsidR="00B02C20">
        <w:t xml:space="preserve"> this spectrum does not reveal any such emission requirement of -50 dBm/MHz.  </w:t>
      </w:r>
      <w:r w:rsidR="00752568">
        <w:t>For example</w:t>
      </w:r>
      <w:r w:rsidR="0037799A">
        <w:t xml:space="preserve">, </w:t>
      </w:r>
      <w:r w:rsidR="00C67828">
        <w:t>the CFR s</w:t>
      </w:r>
      <w:r w:rsidR="00752568">
        <w:t xml:space="preserve">tates that operation </w:t>
      </w:r>
      <w:r w:rsidR="009B484F">
        <w:t xml:space="preserve">in the 746 – 758 MHz band and the 776 – 788 MHz band, the emissions on any frequency outside 746 </w:t>
      </w:r>
      <w:r w:rsidR="000A05A9">
        <w:t>–</w:t>
      </w:r>
      <w:r w:rsidR="009B484F">
        <w:t xml:space="preserve"> </w:t>
      </w:r>
      <w:r w:rsidR="000A05A9">
        <w:t xml:space="preserve">758 MHz and outside of 776 – 788 MHz is attenuated by at least 43 + 10 log (P).  </w:t>
      </w:r>
      <w:r w:rsidR="005443A5">
        <w:t>Moreover, within the first 100 kHz a measurement bandwid</w:t>
      </w:r>
      <w:r w:rsidR="00E86450">
        <w:t xml:space="preserve">th of 30 kHz may be used.  </w:t>
      </w:r>
      <w:r w:rsidR="000A05A9">
        <w:t>This amounts to an emission requirement of -13 dBm</w:t>
      </w:r>
      <w:r w:rsidR="00AF79C0">
        <w:t xml:space="preserve"> with a measurement bandwidth of </w:t>
      </w:r>
      <w:r w:rsidR="005443A5">
        <w:t>30 kHz</w:t>
      </w:r>
      <w:r w:rsidR="00F30AD9">
        <w:t>.</w:t>
      </w:r>
      <w:r w:rsidR="005F2CC4">
        <w:t xml:space="preserve">  The requirement on frequencies between 763 – 775 MHz and 793 – 805 MHz</w:t>
      </w:r>
      <w:r w:rsidR="00683666">
        <w:t xml:space="preserve"> shall be attenuated by 65 + 10 log </w:t>
      </w:r>
      <w:r w:rsidR="00683666">
        <w:lastRenderedPageBreak/>
        <w:t>(P) for mobile and portable stations.  This equates to a -35 dBm/6.25 kHz requirement.</w:t>
      </w:r>
      <w:r w:rsidR="00AF79C0">
        <w:t xml:space="preserve">  Thus, there are no regulatory requirements justifying -50 dBm/MHz</w:t>
      </w:r>
      <w:r w:rsidR="00F2424A">
        <w:t>.</w:t>
      </w:r>
    </w:p>
    <w:p w14:paraId="556CAAED" w14:textId="0C77479A" w:rsidR="00F2424A" w:rsidRDefault="00F2424A" w:rsidP="00F73779">
      <w:r>
        <w:t>We list the following options</w:t>
      </w:r>
      <w:r w:rsidR="00C62566">
        <w:t xml:space="preserve"> for consideration</w:t>
      </w:r>
    </w:p>
    <w:p w14:paraId="15038987" w14:textId="1D3F3E4D" w:rsidR="00F2424A" w:rsidRDefault="00F2424A" w:rsidP="00F2424A">
      <w:pPr>
        <w:pStyle w:val="ListParagraph"/>
        <w:numPr>
          <w:ilvl w:val="0"/>
          <w:numId w:val="40"/>
        </w:numPr>
      </w:pPr>
      <w:r>
        <w:t>Specify UE coexistence emission</w:t>
      </w:r>
      <w:r w:rsidR="00B43466">
        <w:t xml:space="preserve"> requirements of </w:t>
      </w:r>
      <w:r>
        <w:t>-50 dBm/MHz</w:t>
      </w:r>
      <w:r w:rsidR="00B43466">
        <w:t xml:space="preserve"> for the UE both to protect the new NB-IoT band as well as</w:t>
      </w:r>
      <w:r w:rsidR="005269AD">
        <w:t xml:space="preserve"> to protect other E-UTRA bands.</w:t>
      </w:r>
    </w:p>
    <w:p w14:paraId="1E45DCC7" w14:textId="3607FB3B" w:rsidR="005269AD" w:rsidRDefault="005269AD" w:rsidP="00F2424A">
      <w:pPr>
        <w:pStyle w:val="ListParagraph"/>
        <w:numPr>
          <w:ilvl w:val="0"/>
          <w:numId w:val="40"/>
        </w:numPr>
      </w:pPr>
      <w:r>
        <w:t>Specify -57 dBm/200 kHz requirement</w:t>
      </w:r>
      <w:r w:rsidR="007D3BA9">
        <w:t xml:space="preserve"> (bandwidth scaling from -50 dBm/MHz)</w:t>
      </w:r>
      <w:r>
        <w:t xml:space="preserve"> from other bands to protect NB-IoT, and -50 dBm/MHz from NB-IoT to protect other bands.</w:t>
      </w:r>
    </w:p>
    <w:p w14:paraId="4F67B258" w14:textId="0FF9BCA6" w:rsidR="007D3BA9" w:rsidRPr="00F31F37" w:rsidRDefault="007D3BA9" w:rsidP="00F2424A">
      <w:pPr>
        <w:pStyle w:val="ListParagraph"/>
        <w:numPr>
          <w:ilvl w:val="0"/>
          <w:numId w:val="40"/>
        </w:numPr>
      </w:pPr>
      <w:r w:rsidRPr="00F31F37">
        <w:t>Study the appropriate protection level</w:t>
      </w:r>
      <w:r w:rsidR="004A7AB6" w:rsidRPr="00F31F37">
        <w:t xml:space="preserve"> for NB-IoT by means of coexistence simulations.</w:t>
      </w:r>
      <w:r w:rsidR="004108F3" w:rsidRPr="00F31F37">
        <w:t xml:space="preserve">  Not preferred and </w:t>
      </w:r>
      <w:r w:rsidR="00F31F37" w:rsidRPr="00F31F37">
        <w:t>potential impact</w:t>
      </w:r>
      <w:r w:rsidR="004108F3" w:rsidRPr="00F31F37">
        <w:t xml:space="preserve"> to existing UE’s</w:t>
      </w:r>
    </w:p>
    <w:p w14:paraId="0D75C19F" w14:textId="74104881" w:rsidR="004A7AB6" w:rsidRDefault="004A7AB6" w:rsidP="00F2424A">
      <w:pPr>
        <w:pStyle w:val="ListParagraph"/>
        <w:numPr>
          <w:ilvl w:val="0"/>
          <w:numId w:val="40"/>
        </w:numPr>
      </w:pPr>
      <w:r>
        <w:t>Do not specify any UE coexistence requirements in 3GPP</w:t>
      </w:r>
      <w:r w:rsidR="0000311D">
        <w:t xml:space="preserve"> for this band</w:t>
      </w:r>
      <w:r>
        <w:t xml:space="preserve">, but instead </w:t>
      </w:r>
      <w:r w:rsidR="00180B7B">
        <w:t xml:space="preserve">focus only on the </w:t>
      </w:r>
      <w:r>
        <w:t>FCC emission requirements</w:t>
      </w:r>
      <w:r w:rsidR="00180B7B">
        <w:t xml:space="preserve"> as needed</w:t>
      </w:r>
      <w:r w:rsidR="00C62566">
        <w:t>.</w:t>
      </w:r>
    </w:p>
    <w:p w14:paraId="5E389909" w14:textId="21108ECA" w:rsidR="00697094" w:rsidRDefault="000B3181" w:rsidP="00F73779">
      <w:r>
        <w:t>UE coexistence requirements are more likely to impact legacy E-UTRA devices than the new NB-IoT devices.  Since NB-IoT operates in a narrow</w:t>
      </w:r>
      <w:r w:rsidR="001662D5">
        <w:t xml:space="preserve"> channel of 200 kHz, the emissions are not far reaching.  On the other hand, the imposition of a new -50 dBm/MHz or -57 dBm/MHz requirement on legacy UE’s</w:t>
      </w:r>
      <w:r w:rsidR="005A22D7">
        <w:t xml:space="preserve"> could be problematic.  Yet, there is no regulatory requirement</w:t>
      </w:r>
      <w:r w:rsidR="00A35DCD">
        <w:t xml:space="preserve"> to justify the new requirement.  </w:t>
      </w:r>
      <w:r w:rsidR="007D2E9E">
        <w:t>A coexistence study to derive new emissions requirements is also not preferred since it will be time consuming potentially causing the band to fall outside of the Rel-17 timeline and yet be of limited value.  The new emission requirement will still impose additional requirements on legacy UE’s</w:t>
      </w:r>
      <w:r w:rsidR="00F31F37">
        <w:t xml:space="preserve">.  </w:t>
      </w:r>
      <w:r w:rsidR="00C62566">
        <w:t xml:space="preserve">Given that there </w:t>
      </w:r>
      <w:r w:rsidR="00B46D91">
        <w:t>are no regulatory requirements necessitating UE coexistence</w:t>
      </w:r>
      <w:r w:rsidR="00530680">
        <w:t xml:space="preserve">, </w:t>
      </w:r>
      <w:r w:rsidR="00B46D91">
        <w:t xml:space="preserve">the potential impact to legacy UE’s if </w:t>
      </w:r>
      <w:r w:rsidR="00530680">
        <w:t>a new 3GPP requirement is imposed</w:t>
      </w:r>
      <w:r w:rsidR="00942B7E">
        <w:t>, there appears to be limited value to introduce these requirements into the 3GPP specifications.  It is therefore proposed that option 4 is adopted</w:t>
      </w:r>
      <w:r w:rsidR="00180B7B">
        <w:t>.</w:t>
      </w:r>
    </w:p>
    <w:p w14:paraId="7CA707BE" w14:textId="635FF5E3" w:rsidR="00F16336" w:rsidRDefault="00180B7B" w:rsidP="00F16336">
      <w:pPr>
        <w:rPr>
          <w:b/>
          <w:bCs/>
        </w:rPr>
      </w:pPr>
      <w:r w:rsidRPr="00F16336">
        <w:rPr>
          <w:b/>
          <w:bCs/>
        </w:rPr>
        <w:t>Proposal:  Do not specify any UE coexistence requirements in 3GPP</w:t>
      </w:r>
      <w:r w:rsidR="0000311D">
        <w:rPr>
          <w:b/>
          <w:bCs/>
        </w:rPr>
        <w:t xml:space="preserve"> for this band</w:t>
      </w:r>
      <w:r w:rsidRPr="00F16336">
        <w:rPr>
          <w:b/>
          <w:bCs/>
        </w:rPr>
        <w:t xml:space="preserve">, but instead </w:t>
      </w:r>
      <w:r w:rsidR="00F16336" w:rsidRPr="00F16336">
        <w:rPr>
          <w:b/>
          <w:bCs/>
        </w:rPr>
        <w:t>focus only on the FCC emission requirements as needed.</w:t>
      </w:r>
    </w:p>
    <w:p w14:paraId="45264576" w14:textId="4BC6E5A6" w:rsidR="00A90710" w:rsidRDefault="00A90710" w:rsidP="00A90710">
      <w:pPr>
        <w:pStyle w:val="Heading2"/>
        <w:rPr>
          <w:lang w:val="en-US"/>
        </w:rPr>
      </w:pPr>
      <w:r>
        <w:rPr>
          <w:lang w:val="en-US"/>
        </w:rPr>
        <w:t>Additional spurious emissions</w:t>
      </w:r>
    </w:p>
    <w:p w14:paraId="5FAB4132" w14:textId="0E397E58" w:rsidR="00631381" w:rsidRPr="00324E27" w:rsidRDefault="00A90710" w:rsidP="00F16336">
      <w:r>
        <w:t>To address the additional spurious emission requirement of -13 dBm/</w:t>
      </w:r>
      <w:r w:rsidR="002402CD">
        <w:t>30 kHz</w:t>
      </w:r>
      <w:r>
        <w:t xml:space="preserve"> outside of 788 MHz, the current spectrum emission mask requirement is reviewed.  </w:t>
      </w:r>
      <w:r w:rsidR="00324E27" w:rsidRPr="00324E27">
        <w:t>The spectrum emission mask for an NB-IoT device is shown below</w:t>
      </w:r>
    </w:p>
    <w:p w14:paraId="1BD7EF09" w14:textId="77777777" w:rsidR="00FA0E20" w:rsidRPr="001D386E" w:rsidRDefault="00FA0E20" w:rsidP="00FA0E20">
      <w:pPr>
        <w:pStyle w:val="TH"/>
        <w:rPr>
          <w:rFonts w:eastAsia="SimSun"/>
          <w:lang w:eastAsia="zh-CN"/>
        </w:rPr>
      </w:pPr>
      <w:r w:rsidRPr="001D386E">
        <w:rPr>
          <w:rFonts w:eastAsia="SimSun"/>
          <w:lang w:eastAsia="zh-CN"/>
        </w:rPr>
        <w:t xml:space="preserve">Table </w:t>
      </w:r>
      <w:r w:rsidRPr="001D386E">
        <w:t>6.6.2F.1-1</w:t>
      </w:r>
      <w:r w:rsidRPr="001D386E">
        <w:rPr>
          <w:rFonts w:eastAsia="SimSun"/>
          <w:lang w:eastAsia="zh-CN"/>
        </w:rPr>
        <w:t xml:space="preserve">: category </w:t>
      </w:r>
      <w:r w:rsidRPr="001D386E">
        <w:rPr>
          <w:lang w:eastAsia="zh-CN"/>
        </w:rPr>
        <w:t>NB1 and NB2</w:t>
      </w:r>
      <w:r w:rsidRPr="001D386E">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FA0E20" w:rsidRPr="001D386E" w14:paraId="4D355A71" w14:textId="77777777" w:rsidTr="001706C6">
        <w:trPr>
          <w:cantSplit/>
          <w:jc w:val="center"/>
        </w:trPr>
        <w:tc>
          <w:tcPr>
            <w:tcW w:w="1512" w:type="dxa"/>
          </w:tcPr>
          <w:p w14:paraId="45F9E2BE" w14:textId="77777777" w:rsidR="00FA0E20" w:rsidRPr="001D386E" w:rsidRDefault="00FA0E20" w:rsidP="001706C6">
            <w:pPr>
              <w:pStyle w:val="TAH"/>
              <w:rPr>
                <w:rFonts w:cs="Arial"/>
                <w:lang w:eastAsia="ja-JP"/>
              </w:rPr>
            </w:pPr>
            <w:r w:rsidRPr="001D386E">
              <w:rPr>
                <w:rFonts w:cs="Arial"/>
                <w:lang w:eastAsia="ja-JP"/>
              </w:rPr>
              <w:t>Δf</w:t>
            </w:r>
            <w:r w:rsidRPr="001D386E">
              <w:rPr>
                <w:rFonts w:cs="Arial"/>
                <w:vertAlign w:val="subscript"/>
                <w:lang w:eastAsia="ja-JP"/>
              </w:rPr>
              <w:t>OOB</w:t>
            </w:r>
            <w:r w:rsidRPr="001D386E">
              <w:rPr>
                <w:rFonts w:cs="Arial" w:hint="eastAsia"/>
                <w:lang w:eastAsia="zh-CN"/>
              </w:rPr>
              <w:t xml:space="preserve"> </w:t>
            </w:r>
            <w:r w:rsidRPr="001D386E">
              <w:rPr>
                <w:rFonts w:cs="Arial"/>
                <w:lang w:eastAsia="ja-JP"/>
              </w:rPr>
              <w:t>(</w:t>
            </w:r>
            <w:r w:rsidRPr="001D386E">
              <w:rPr>
                <w:rFonts w:cs="Arial" w:hint="eastAsia"/>
                <w:lang w:eastAsia="zh-CN"/>
              </w:rPr>
              <w:t>k</w:t>
            </w:r>
            <w:r w:rsidRPr="001D386E">
              <w:rPr>
                <w:rFonts w:cs="Arial"/>
                <w:lang w:eastAsia="ja-JP"/>
              </w:rPr>
              <w:t>Hz)</w:t>
            </w:r>
          </w:p>
        </w:tc>
        <w:tc>
          <w:tcPr>
            <w:tcW w:w="1182" w:type="dxa"/>
          </w:tcPr>
          <w:p w14:paraId="1E7C6EE3" w14:textId="77777777" w:rsidR="00FA0E20" w:rsidRPr="001D386E" w:rsidRDefault="00FA0E20" w:rsidP="001706C6">
            <w:pPr>
              <w:pStyle w:val="TAH"/>
              <w:rPr>
                <w:rFonts w:cs="Arial"/>
                <w:lang w:eastAsia="zh-CN"/>
              </w:rPr>
            </w:pPr>
            <w:r w:rsidRPr="001D386E">
              <w:rPr>
                <w:rFonts w:cs="Arial" w:hint="eastAsia"/>
                <w:lang w:eastAsia="zh-CN"/>
              </w:rPr>
              <w:t>Emission limit (dBm)</w:t>
            </w:r>
          </w:p>
        </w:tc>
        <w:tc>
          <w:tcPr>
            <w:tcW w:w="1417" w:type="dxa"/>
          </w:tcPr>
          <w:p w14:paraId="26B6C878" w14:textId="77777777" w:rsidR="00FA0E20" w:rsidRPr="001D386E" w:rsidRDefault="00FA0E20" w:rsidP="001706C6">
            <w:pPr>
              <w:pStyle w:val="TAH"/>
              <w:rPr>
                <w:rFonts w:cs="Arial"/>
                <w:lang w:eastAsia="ja-JP"/>
              </w:rPr>
            </w:pPr>
            <w:r w:rsidRPr="001D386E">
              <w:rPr>
                <w:rFonts w:cs="Arial"/>
                <w:lang w:eastAsia="ja-JP"/>
              </w:rPr>
              <w:t>Measurement bandwidth</w:t>
            </w:r>
          </w:p>
        </w:tc>
      </w:tr>
      <w:tr w:rsidR="00FA0E20" w:rsidRPr="001D386E" w14:paraId="646E7DFF" w14:textId="77777777" w:rsidTr="001706C6">
        <w:trPr>
          <w:jc w:val="center"/>
        </w:trPr>
        <w:tc>
          <w:tcPr>
            <w:tcW w:w="1512" w:type="dxa"/>
          </w:tcPr>
          <w:p w14:paraId="12DB7965" w14:textId="77777777" w:rsidR="00FA0E20" w:rsidRPr="001D386E" w:rsidRDefault="00FA0E20" w:rsidP="001706C6">
            <w:pPr>
              <w:pStyle w:val="TAC"/>
              <w:rPr>
                <w:rFonts w:cs="Arial"/>
                <w:b/>
                <w:lang w:eastAsia="zh-CN"/>
              </w:rPr>
            </w:pPr>
            <w:r w:rsidRPr="001D386E">
              <w:rPr>
                <w:rFonts w:cs="Arial"/>
                <w:lang w:eastAsia="ja-JP"/>
              </w:rPr>
              <w:sym w:font="Symbol" w:char="F0B1"/>
            </w:r>
            <w:r w:rsidRPr="001D386E">
              <w:rPr>
                <w:rFonts w:cs="Arial"/>
                <w:lang w:eastAsia="ja-JP"/>
              </w:rPr>
              <w:t xml:space="preserve"> 0</w:t>
            </w:r>
          </w:p>
        </w:tc>
        <w:tc>
          <w:tcPr>
            <w:tcW w:w="1182" w:type="dxa"/>
          </w:tcPr>
          <w:p w14:paraId="08CCD117" w14:textId="77777777" w:rsidR="00FA0E20" w:rsidRPr="001D386E" w:rsidRDefault="00FA0E20" w:rsidP="001706C6">
            <w:pPr>
              <w:pStyle w:val="TAC"/>
              <w:rPr>
                <w:rFonts w:cs="Arial"/>
                <w:lang w:eastAsia="zh-CN"/>
              </w:rPr>
            </w:pPr>
            <w:r w:rsidRPr="001D386E">
              <w:rPr>
                <w:rFonts w:cs="Arial" w:hint="eastAsia"/>
                <w:lang w:eastAsia="zh-CN"/>
              </w:rPr>
              <w:t>26</w:t>
            </w:r>
          </w:p>
        </w:tc>
        <w:tc>
          <w:tcPr>
            <w:tcW w:w="1417" w:type="dxa"/>
          </w:tcPr>
          <w:p w14:paraId="347E1814" w14:textId="77777777" w:rsidR="00FA0E20" w:rsidRPr="001D386E" w:rsidRDefault="00FA0E20" w:rsidP="001706C6">
            <w:pPr>
              <w:pStyle w:val="TAC"/>
              <w:rPr>
                <w:rFonts w:cs="Arial"/>
                <w:b/>
                <w:lang w:eastAsia="ja-JP"/>
              </w:rPr>
            </w:pPr>
            <w:r w:rsidRPr="001D386E">
              <w:rPr>
                <w:rFonts w:cs="Arial"/>
                <w:lang w:eastAsia="ja-JP"/>
              </w:rPr>
              <w:t xml:space="preserve">30 kHz </w:t>
            </w:r>
          </w:p>
        </w:tc>
      </w:tr>
      <w:tr w:rsidR="00FA0E20" w:rsidRPr="001D386E" w14:paraId="39A9DB64" w14:textId="77777777" w:rsidTr="001706C6">
        <w:trPr>
          <w:jc w:val="center"/>
        </w:trPr>
        <w:tc>
          <w:tcPr>
            <w:tcW w:w="1512" w:type="dxa"/>
          </w:tcPr>
          <w:p w14:paraId="7DE48B74" w14:textId="77777777" w:rsidR="00FA0E20" w:rsidRPr="001D386E" w:rsidRDefault="00FA0E20" w:rsidP="001706C6">
            <w:pPr>
              <w:pStyle w:val="TAC"/>
              <w:rPr>
                <w:rFonts w:cs="Arial"/>
                <w:lang w:eastAsia="zh-CN"/>
              </w:rPr>
            </w:pPr>
            <w:r w:rsidRPr="001D386E">
              <w:rPr>
                <w:rFonts w:cs="Arial"/>
                <w:lang w:eastAsia="ja-JP"/>
              </w:rPr>
              <w:sym w:font="Symbol" w:char="F0B1"/>
            </w:r>
            <w:r w:rsidRPr="001D386E">
              <w:rPr>
                <w:rFonts w:cs="Arial"/>
                <w:lang w:eastAsia="ja-JP"/>
              </w:rPr>
              <w:t xml:space="preserve"> 1</w:t>
            </w:r>
            <w:r w:rsidRPr="001D386E">
              <w:rPr>
                <w:rFonts w:cs="Arial" w:hint="eastAsia"/>
                <w:lang w:eastAsia="zh-CN"/>
              </w:rPr>
              <w:t>00</w:t>
            </w:r>
          </w:p>
        </w:tc>
        <w:tc>
          <w:tcPr>
            <w:tcW w:w="1182" w:type="dxa"/>
          </w:tcPr>
          <w:p w14:paraId="43C6EFF4" w14:textId="77777777" w:rsidR="00FA0E20" w:rsidRPr="001D386E" w:rsidRDefault="00FA0E20" w:rsidP="001706C6">
            <w:pPr>
              <w:pStyle w:val="TAC"/>
              <w:rPr>
                <w:rFonts w:cs="Arial"/>
                <w:lang w:eastAsia="zh-CN"/>
              </w:rPr>
            </w:pPr>
            <w:r w:rsidRPr="001D386E">
              <w:rPr>
                <w:rFonts w:cs="Arial" w:hint="eastAsia"/>
                <w:lang w:eastAsia="zh-CN"/>
              </w:rPr>
              <w:t>-5</w:t>
            </w:r>
          </w:p>
        </w:tc>
        <w:tc>
          <w:tcPr>
            <w:tcW w:w="1417" w:type="dxa"/>
          </w:tcPr>
          <w:p w14:paraId="41F04592" w14:textId="77777777" w:rsidR="00FA0E20" w:rsidRPr="001D386E" w:rsidRDefault="00FA0E20" w:rsidP="001706C6">
            <w:pPr>
              <w:pStyle w:val="TAC"/>
              <w:rPr>
                <w:rFonts w:cs="Arial"/>
                <w:lang w:eastAsia="ja-JP"/>
              </w:rPr>
            </w:pPr>
            <w:r w:rsidRPr="001D386E">
              <w:rPr>
                <w:rFonts w:cs="Arial"/>
                <w:lang w:eastAsia="ja-JP"/>
              </w:rPr>
              <w:t>30 kHz</w:t>
            </w:r>
          </w:p>
        </w:tc>
      </w:tr>
      <w:tr w:rsidR="00FA0E20" w:rsidRPr="001D386E" w14:paraId="65A96DC5" w14:textId="77777777" w:rsidTr="001706C6">
        <w:trPr>
          <w:jc w:val="center"/>
        </w:trPr>
        <w:tc>
          <w:tcPr>
            <w:tcW w:w="1512" w:type="dxa"/>
          </w:tcPr>
          <w:p w14:paraId="44524DA4" w14:textId="77777777" w:rsidR="00FA0E20" w:rsidRPr="001D386E" w:rsidRDefault="00FA0E20" w:rsidP="001706C6">
            <w:pPr>
              <w:pStyle w:val="TAC"/>
              <w:rPr>
                <w:rFonts w:cs="Arial"/>
                <w:lang w:eastAsia="zh-CN"/>
              </w:rPr>
            </w:pPr>
            <w:r w:rsidRPr="001D386E">
              <w:rPr>
                <w:rFonts w:cs="Arial"/>
                <w:lang w:eastAsia="ja-JP"/>
              </w:rPr>
              <w:sym w:font="Symbol" w:char="F0B1"/>
            </w:r>
            <w:r w:rsidRPr="001D386E">
              <w:rPr>
                <w:rFonts w:cs="Arial"/>
                <w:lang w:eastAsia="ja-JP"/>
              </w:rPr>
              <w:t xml:space="preserve"> 1</w:t>
            </w:r>
            <w:r w:rsidRPr="001D386E">
              <w:rPr>
                <w:rFonts w:cs="Arial" w:hint="eastAsia"/>
                <w:lang w:eastAsia="zh-CN"/>
              </w:rPr>
              <w:t>50</w:t>
            </w:r>
          </w:p>
        </w:tc>
        <w:tc>
          <w:tcPr>
            <w:tcW w:w="1182" w:type="dxa"/>
          </w:tcPr>
          <w:p w14:paraId="24795CE7" w14:textId="77777777" w:rsidR="00FA0E20" w:rsidRPr="001D386E" w:rsidRDefault="00FA0E20" w:rsidP="001706C6">
            <w:pPr>
              <w:pStyle w:val="TAC"/>
              <w:rPr>
                <w:rFonts w:cs="Arial"/>
                <w:lang w:eastAsia="zh-CN"/>
              </w:rPr>
            </w:pPr>
            <w:r w:rsidRPr="001D386E">
              <w:rPr>
                <w:rFonts w:cs="Arial" w:hint="eastAsia"/>
                <w:lang w:eastAsia="zh-CN"/>
              </w:rPr>
              <w:t>-8</w:t>
            </w:r>
          </w:p>
        </w:tc>
        <w:tc>
          <w:tcPr>
            <w:tcW w:w="1417" w:type="dxa"/>
          </w:tcPr>
          <w:p w14:paraId="5EEDD8F7" w14:textId="77777777" w:rsidR="00FA0E20" w:rsidRPr="001D386E" w:rsidRDefault="00FA0E20" w:rsidP="001706C6">
            <w:pPr>
              <w:pStyle w:val="TAC"/>
              <w:rPr>
                <w:rFonts w:cs="Arial"/>
                <w:lang w:eastAsia="ja-JP"/>
              </w:rPr>
            </w:pPr>
            <w:r w:rsidRPr="001D386E">
              <w:rPr>
                <w:rFonts w:cs="Arial"/>
                <w:lang w:eastAsia="ja-JP"/>
              </w:rPr>
              <w:t>30 kHz</w:t>
            </w:r>
          </w:p>
        </w:tc>
      </w:tr>
      <w:tr w:rsidR="00FA0E20" w:rsidRPr="001D386E" w14:paraId="4930A514" w14:textId="77777777" w:rsidTr="001706C6">
        <w:trPr>
          <w:jc w:val="center"/>
        </w:trPr>
        <w:tc>
          <w:tcPr>
            <w:tcW w:w="1512" w:type="dxa"/>
          </w:tcPr>
          <w:p w14:paraId="2FE509F1" w14:textId="77777777" w:rsidR="00FA0E20" w:rsidRPr="001D386E" w:rsidRDefault="00FA0E20" w:rsidP="001706C6">
            <w:pPr>
              <w:pStyle w:val="TAC"/>
              <w:rPr>
                <w:rFonts w:cs="Arial"/>
                <w:lang w:eastAsia="zh-CN"/>
              </w:rPr>
            </w:pPr>
            <w:r w:rsidRPr="001D386E">
              <w:rPr>
                <w:rFonts w:cs="Arial"/>
                <w:lang w:eastAsia="ja-JP"/>
              </w:rPr>
              <w:sym w:font="Symbol" w:char="F0B1"/>
            </w:r>
            <w:r w:rsidRPr="001D386E">
              <w:rPr>
                <w:rFonts w:cs="Arial"/>
                <w:lang w:eastAsia="ja-JP"/>
              </w:rPr>
              <w:t xml:space="preserve"> </w:t>
            </w:r>
            <w:r w:rsidRPr="001D386E">
              <w:rPr>
                <w:rFonts w:cs="Arial" w:hint="eastAsia"/>
                <w:lang w:eastAsia="zh-CN"/>
              </w:rPr>
              <w:t>300</w:t>
            </w:r>
          </w:p>
        </w:tc>
        <w:tc>
          <w:tcPr>
            <w:tcW w:w="1182" w:type="dxa"/>
          </w:tcPr>
          <w:p w14:paraId="00BB2132" w14:textId="77777777" w:rsidR="00FA0E20" w:rsidRPr="001D386E" w:rsidRDefault="00FA0E20" w:rsidP="001706C6">
            <w:pPr>
              <w:pStyle w:val="TAC"/>
              <w:rPr>
                <w:rFonts w:cs="Arial"/>
                <w:lang w:eastAsia="zh-CN"/>
              </w:rPr>
            </w:pPr>
            <w:r w:rsidRPr="001D386E">
              <w:rPr>
                <w:rFonts w:cs="Arial" w:hint="eastAsia"/>
                <w:lang w:eastAsia="zh-CN"/>
              </w:rPr>
              <w:t>-29</w:t>
            </w:r>
          </w:p>
        </w:tc>
        <w:tc>
          <w:tcPr>
            <w:tcW w:w="1417" w:type="dxa"/>
          </w:tcPr>
          <w:p w14:paraId="25F528F2" w14:textId="77777777" w:rsidR="00FA0E20" w:rsidRPr="001D386E" w:rsidRDefault="00FA0E20" w:rsidP="001706C6">
            <w:pPr>
              <w:pStyle w:val="TAC"/>
              <w:rPr>
                <w:rFonts w:cs="Arial"/>
                <w:lang w:eastAsia="ja-JP"/>
              </w:rPr>
            </w:pPr>
            <w:r w:rsidRPr="001D386E">
              <w:rPr>
                <w:rFonts w:cs="Arial"/>
                <w:lang w:eastAsia="ja-JP"/>
              </w:rPr>
              <w:t>30 kHz</w:t>
            </w:r>
          </w:p>
        </w:tc>
      </w:tr>
      <w:tr w:rsidR="00FA0E20" w:rsidRPr="001D386E" w14:paraId="5A1A0203" w14:textId="77777777" w:rsidTr="001706C6">
        <w:trPr>
          <w:jc w:val="center"/>
        </w:trPr>
        <w:tc>
          <w:tcPr>
            <w:tcW w:w="1512" w:type="dxa"/>
          </w:tcPr>
          <w:p w14:paraId="6A39DB73" w14:textId="77777777" w:rsidR="00FA0E20" w:rsidRPr="001D386E" w:rsidRDefault="00FA0E20" w:rsidP="001706C6">
            <w:pPr>
              <w:pStyle w:val="TAC"/>
              <w:rPr>
                <w:rFonts w:cs="Arial"/>
                <w:lang w:eastAsia="zh-CN"/>
              </w:rPr>
            </w:pPr>
            <w:r w:rsidRPr="001D386E">
              <w:rPr>
                <w:rFonts w:cs="Arial"/>
                <w:lang w:eastAsia="ja-JP"/>
              </w:rPr>
              <w:sym w:font="Symbol" w:char="F0B1"/>
            </w:r>
            <w:r w:rsidRPr="001D386E">
              <w:rPr>
                <w:rFonts w:cs="Arial"/>
                <w:lang w:eastAsia="ja-JP"/>
              </w:rPr>
              <w:t xml:space="preserve"> </w:t>
            </w:r>
            <w:r w:rsidRPr="001D386E">
              <w:rPr>
                <w:rFonts w:cs="Arial" w:hint="eastAsia"/>
                <w:lang w:eastAsia="zh-CN"/>
              </w:rPr>
              <w:t>500-1700</w:t>
            </w:r>
          </w:p>
        </w:tc>
        <w:tc>
          <w:tcPr>
            <w:tcW w:w="1182" w:type="dxa"/>
          </w:tcPr>
          <w:p w14:paraId="48A4B194" w14:textId="77777777" w:rsidR="00FA0E20" w:rsidRPr="001D386E" w:rsidRDefault="00FA0E20" w:rsidP="001706C6">
            <w:pPr>
              <w:pStyle w:val="TAC"/>
              <w:rPr>
                <w:rFonts w:cs="Arial"/>
                <w:lang w:eastAsia="zh-CN"/>
              </w:rPr>
            </w:pPr>
            <w:r w:rsidRPr="001D386E">
              <w:rPr>
                <w:rFonts w:cs="Arial" w:hint="eastAsia"/>
                <w:lang w:eastAsia="zh-CN"/>
              </w:rPr>
              <w:t>-35</w:t>
            </w:r>
          </w:p>
        </w:tc>
        <w:tc>
          <w:tcPr>
            <w:tcW w:w="1417" w:type="dxa"/>
          </w:tcPr>
          <w:p w14:paraId="713D5CB2" w14:textId="77777777" w:rsidR="00FA0E20" w:rsidRPr="001D386E" w:rsidRDefault="00FA0E20" w:rsidP="001706C6">
            <w:pPr>
              <w:pStyle w:val="TAC"/>
              <w:rPr>
                <w:rFonts w:cs="Arial"/>
                <w:lang w:eastAsia="ja-JP"/>
              </w:rPr>
            </w:pPr>
            <w:r w:rsidRPr="001D386E">
              <w:rPr>
                <w:rFonts w:cs="Arial"/>
                <w:lang w:eastAsia="ja-JP"/>
              </w:rPr>
              <w:t>30 kHz</w:t>
            </w:r>
          </w:p>
        </w:tc>
      </w:tr>
    </w:tbl>
    <w:p w14:paraId="2E524520" w14:textId="77777777" w:rsidR="00FA0E20" w:rsidRDefault="00FA0E20" w:rsidP="00F16336"/>
    <w:p w14:paraId="4A80FA77" w14:textId="0170841F" w:rsidR="002402CD" w:rsidRDefault="002402CD" w:rsidP="00F16336">
      <w:r>
        <w:t>It can be seen that emission mask will not conform to the FCC requirement</w:t>
      </w:r>
      <w:r w:rsidR="00C304DB">
        <w:t xml:space="preserve"> on each side of the operator’s block</w:t>
      </w:r>
      <w:r>
        <w:t xml:space="preserve">.  </w:t>
      </w:r>
      <w:r w:rsidR="00575DF7">
        <w:t>In fact, a similar problem has already been studied</w:t>
      </w:r>
      <w:r w:rsidR="00A169AB">
        <w:t xml:space="preserve"> for other NB-IoT bands in [2].  The result was an agreement in [3] </w:t>
      </w:r>
      <w:r w:rsidR="004E7705">
        <w:t>that has been applied to US NB-IoT bands to introduce NS_04 sign</w:t>
      </w:r>
      <w:r w:rsidR="00F31F37">
        <w:t>a</w:t>
      </w:r>
      <w:r w:rsidR="004E7705">
        <w:t xml:space="preserve">ling which points to operating band table for US NB-IoT bands where a 100 kHz guard band is introduced.  For this band, the result is effectively truncating the band from 1 MHz to </w:t>
      </w:r>
      <w:r w:rsidR="00C304DB">
        <w:t>8</w:t>
      </w:r>
      <w:r w:rsidR="004E7705">
        <w:t>00 kHz.</w:t>
      </w:r>
    </w:p>
    <w:p w14:paraId="0B05386D" w14:textId="7A176101" w:rsidR="00A2238B" w:rsidRDefault="00A2238B" w:rsidP="00F16336">
      <w:pPr>
        <w:rPr>
          <w:b/>
          <w:bCs/>
        </w:rPr>
      </w:pPr>
      <w:r w:rsidRPr="00A2238B">
        <w:rPr>
          <w:b/>
          <w:bCs/>
        </w:rPr>
        <w:t xml:space="preserve">Proposal:  </w:t>
      </w:r>
      <w:r w:rsidR="00CC525C">
        <w:rPr>
          <w:b/>
          <w:bCs/>
        </w:rPr>
        <w:t>Apply</w:t>
      </w:r>
      <w:r w:rsidR="000C1795">
        <w:rPr>
          <w:b/>
          <w:bCs/>
        </w:rPr>
        <w:t xml:space="preserve"> NS_04 </w:t>
      </w:r>
      <w:r w:rsidR="00CC525C">
        <w:rPr>
          <w:b/>
          <w:bCs/>
        </w:rPr>
        <w:t>for this</w:t>
      </w:r>
      <w:r w:rsidR="000C1795">
        <w:rPr>
          <w:b/>
          <w:bCs/>
        </w:rPr>
        <w:t xml:space="preserve"> the new NB-IoT 700 MHz band.</w:t>
      </w:r>
    </w:p>
    <w:p w14:paraId="522C7A68" w14:textId="700DDF8D" w:rsidR="00EE7178" w:rsidRDefault="00EE7178" w:rsidP="00F16336">
      <w:pPr>
        <w:rPr>
          <w:b/>
          <w:bCs/>
        </w:rPr>
      </w:pPr>
      <w:r>
        <w:rPr>
          <w:b/>
          <w:bCs/>
        </w:rPr>
        <w:t>Proposal:  Assign band number 100 for this band.</w:t>
      </w:r>
    </w:p>
    <w:p w14:paraId="1C55B05F" w14:textId="77777777" w:rsidR="00D23E6F" w:rsidRPr="001D386E" w:rsidRDefault="00D23E6F" w:rsidP="00D23E6F">
      <w:pPr>
        <w:pStyle w:val="TH"/>
      </w:pPr>
      <w:r w:rsidRPr="001D386E">
        <w:lastRenderedPageBreak/>
        <w:t>Table 5.5</w:t>
      </w:r>
      <w:r>
        <w:t>F</w:t>
      </w:r>
      <w:r w:rsidRPr="001D386E">
        <w:t>-1 E-UTRA operating band</w:t>
      </w:r>
      <w:r>
        <w:t xml:space="preserve">s </w:t>
      </w:r>
      <w:bookmarkStart w:id="0" w:name="_Hlk71650960"/>
      <w:r>
        <w:t>for NB-IoT in the USA</w:t>
      </w:r>
      <w:bookmarkEnd w:id="0"/>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Change w:id="1">
          <w:tblGrid>
            <w:gridCol w:w="5"/>
            <w:gridCol w:w="1160"/>
            <w:gridCol w:w="5"/>
            <w:gridCol w:w="1387"/>
            <w:gridCol w:w="5"/>
            <w:gridCol w:w="506"/>
            <w:gridCol w:w="5"/>
            <w:gridCol w:w="1215"/>
            <w:gridCol w:w="5"/>
            <w:gridCol w:w="1241"/>
            <w:gridCol w:w="5"/>
            <w:gridCol w:w="312"/>
            <w:gridCol w:w="5"/>
            <w:gridCol w:w="1626"/>
            <w:gridCol w:w="5"/>
            <w:gridCol w:w="1243"/>
            <w:gridCol w:w="5"/>
          </w:tblGrid>
        </w:tblGridChange>
      </w:tblGrid>
      <w:tr w:rsidR="00D23E6F" w:rsidRPr="001D386E" w14:paraId="6910AA78" w14:textId="77777777" w:rsidTr="00C21637">
        <w:trPr>
          <w:jc w:val="center"/>
        </w:trPr>
        <w:tc>
          <w:tcPr>
            <w:tcW w:w="1165" w:type="dxa"/>
            <w:vMerge w:val="restart"/>
            <w:tcBorders>
              <w:top w:val="single" w:sz="4" w:space="0" w:color="auto"/>
              <w:left w:val="single" w:sz="4" w:space="0" w:color="auto"/>
              <w:right w:val="single" w:sz="4" w:space="0" w:color="auto"/>
            </w:tcBorders>
            <w:vAlign w:val="center"/>
          </w:tcPr>
          <w:p w14:paraId="1E5BE828" w14:textId="77777777" w:rsidR="00D23E6F" w:rsidRPr="001D386E" w:rsidRDefault="00D23E6F" w:rsidP="00C21637">
            <w:pPr>
              <w:pStyle w:val="TAH"/>
              <w:rPr>
                <w:rFonts w:cs="Arial"/>
              </w:rPr>
            </w:pPr>
            <w:r w:rsidRPr="001D386E">
              <w:rPr>
                <w:rFonts w:cs="Arial"/>
              </w:rPr>
              <w:t>E</w:t>
            </w:r>
            <w:r w:rsidRPr="001D386E">
              <w:rPr>
                <w:rFonts w:cs="Arial"/>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46E6107C" w14:textId="77777777" w:rsidR="00D23E6F" w:rsidRPr="001D386E" w:rsidRDefault="00D23E6F" w:rsidP="00C21637">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3194" w:type="dxa"/>
            <w:gridSpan w:val="3"/>
            <w:tcBorders>
              <w:top w:val="single" w:sz="4" w:space="0" w:color="auto"/>
              <w:bottom w:val="single" w:sz="4" w:space="0" w:color="auto"/>
              <w:right w:val="single" w:sz="4" w:space="0" w:color="auto"/>
            </w:tcBorders>
            <w:vAlign w:val="center"/>
          </w:tcPr>
          <w:p w14:paraId="0313499B" w14:textId="77777777" w:rsidR="00D23E6F" w:rsidRPr="001D386E" w:rsidRDefault="00D23E6F" w:rsidP="00C21637">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1248" w:type="dxa"/>
            <w:vMerge w:val="restart"/>
            <w:tcBorders>
              <w:top w:val="single" w:sz="4" w:space="0" w:color="auto"/>
              <w:left w:val="single" w:sz="4" w:space="0" w:color="auto"/>
              <w:right w:val="single" w:sz="4" w:space="0" w:color="auto"/>
            </w:tcBorders>
          </w:tcPr>
          <w:p w14:paraId="15FB69A5" w14:textId="77777777" w:rsidR="00D23E6F" w:rsidRPr="001D386E" w:rsidRDefault="00D23E6F" w:rsidP="00C21637">
            <w:pPr>
              <w:pStyle w:val="TAH"/>
              <w:rPr>
                <w:rFonts w:cs="Arial"/>
              </w:rPr>
            </w:pPr>
            <w:r w:rsidRPr="001D386E">
              <w:rPr>
                <w:rFonts w:cs="Arial"/>
              </w:rPr>
              <w:t>Duplex Mode</w:t>
            </w:r>
          </w:p>
        </w:tc>
      </w:tr>
      <w:tr w:rsidR="00D23E6F" w:rsidRPr="001D386E" w14:paraId="38104150" w14:textId="77777777" w:rsidTr="00C21637">
        <w:trPr>
          <w:jc w:val="center"/>
        </w:trPr>
        <w:tc>
          <w:tcPr>
            <w:tcW w:w="1165" w:type="dxa"/>
            <w:vMerge/>
            <w:tcBorders>
              <w:left w:val="single" w:sz="4" w:space="0" w:color="auto"/>
              <w:bottom w:val="single" w:sz="4" w:space="0" w:color="auto"/>
              <w:right w:val="single" w:sz="4" w:space="0" w:color="auto"/>
            </w:tcBorders>
            <w:vAlign w:val="center"/>
          </w:tcPr>
          <w:p w14:paraId="3F68B208" w14:textId="77777777" w:rsidR="00D23E6F" w:rsidRPr="001D386E" w:rsidRDefault="00D23E6F" w:rsidP="00C21637">
            <w:pPr>
              <w:pStyle w:val="TAH"/>
              <w:rPr>
                <w:rFonts w:cs="Arial"/>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2E82C116" w14:textId="77777777" w:rsidR="00D23E6F" w:rsidRPr="001D386E" w:rsidRDefault="00D23E6F" w:rsidP="00C21637">
            <w:pPr>
              <w:pStyle w:val="TAH"/>
              <w:rPr>
                <w:rFonts w:cs="Arial"/>
              </w:rPr>
            </w:pPr>
            <w:r w:rsidRPr="001D386E">
              <w:rPr>
                <w:rFonts w:cs="Arial"/>
              </w:rPr>
              <w:t>F</w:t>
            </w:r>
            <w:r w:rsidRPr="001D386E">
              <w:rPr>
                <w:rFonts w:cs="Arial"/>
                <w:vertAlign w:val="subscript"/>
              </w:rPr>
              <w:t>UL_low</w:t>
            </w:r>
            <w:r w:rsidRPr="001D386E">
              <w:rPr>
                <w:rFonts w:cs="Arial"/>
              </w:rPr>
              <w:t xml:space="preserve">   –  F</w:t>
            </w:r>
            <w:r w:rsidRPr="001D386E">
              <w:rPr>
                <w:rFonts w:cs="Arial"/>
                <w:vertAlign w:val="subscript"/>
              </w:rPr>
              <w:t>UL_high</w:t>
            </w:r>
          </w:p>
        </w:tc>
        <w:tc>
          <w:tcPr>
            <w:tcW w:w="3194" w:type="dxa"/>
            <w:gridSpan w:val="3"/>
            <w:tcBorders>
              <w:top w:val="single" w:sz="4" w:space="0" w:color="auto"/>
              <w:bottom w:val="single" w:sz="4" w:space="0" w:color="auto"/>
              <w:right w:val="single" w:sz="4" w:space="0" w:color="auto"/>
            </w:tcBorders>
            <w:vAlign w:val="center"/>
          </w:tcPr>
          <w:p w14:paraId="69363D36" w14:textId="77777777" w:rsidR="00D23E6F" w:rsidRPr="001D386E" w:rsidRDefault="00D23E6F" w:rsidP="00C21637">
            <w:pPr>
              <w:pStyle w:val="TAH"/>
              <w:rPr>
                <w:rFonts w:cs="Arial"/>
              </w:rPr>
            </w:pPr>
            <w:r w:rsidRPr="001D386E">
              <w:rPr>
                <w:rFonts w:cs="Arial"/>
              </w:rPr>
              <w:t>F</w:t>
            </w:r>
            <w:r w:rsidRPr="001D386E">
              <w:rPr>
                <w:rFonts w:cs="Arial"/>
                <w:vertAlign w:val="subscript"/>
              </w:rPr>
              <w:t>DL_low</w:t>
            </w:r>
            <w:r w:rsidRPr="001D386E">
              <w:rPr>
                <w:rFonts w:cs="Arial"/>
              </w:rPr>
              <w:t xml:space="preserve">  –  F</w:t>
            </w:r>
            <w:r w:rsidRPr="001D386E">
              <w:rPr>
                <w:rFonts w:cs="Arial"/>
                <w:vertAlign w:val="subscript"/>
              </w:rPr>
              <w:t>DL_high</w:t>
            </w:r>
          </w:p>
        </w:tc>
        <w:tc>
          <w:tcPr>
            <w:tcW w:w="1248" w:type="dxa"/>
            <w:vMerge/>
            <w:tcBorders>
              <w:left w:val="single" w:sz="4" w:space="0" w:color="auto"/>
              <w:bottom w:val="single" w:sz="4" w:space="0" w:color="auto"/>
              <w:right w:val="single" w:sz="4" w:space="0" w:color="auto"/>
            </w:tcBorders>
          </w:tcPr>
          <w:p w14:paraId="60D720C0" w14:textId="77777777" w:rsidR="00D23E6F" w:rsidRPr="001D386E" w:rsidRDefault="00D23E6F" w:rsidP="00C21637">
            <w:pPr>
              <w:pStyle w:val="TAC"/>
              <w:rPr>
                <w:rFonts w:cs="Arial"/>
              </w:rPr>
            </w:pPr>
          </w:p>
        </w:tc>
      </w:tr>
      <w:tr w:rsidR="00D23E6F" w:rsidRPr="001D386E" w14:paraId="7B97B88A" w14:textId="77777777" w:rsidTr="00C21637">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2A6728D" w14:textId="77777777" w:rsidR="00D23E6F" w:rsidRPr="001D386E" w:rsidRDefault="00D23E6F" w:rsidP="00C21637">
            <w:pPr>
              <w:pStyle w:val="TAC"/>
              <w:rPr>
                <w:rFonts w:cs="Arial"/>
              </w:rPr>
            </w:pPr>
            <w:r w:rsidRPr="001D386E">
              <w:rPr>
                <w:rFonts w:cs="Arial"/>
              </w:rPr>
              <w:t>2</w:t>
            </w:r>
          </w:p>
        </w:tc>
        <w:tc>
          <w:tcPr>
            <w:tcW w:w="1392" w:type="dxa"/>
            <w:tcBorders>
              <w:top w:val="single" w:sz="4" w:space="0" w:color="auto"/>
              <w:left w:val="single" w:sz="4" w:space="0" w:color="auto"/>
              <w:bottom w:val="single" w:sz="4" w:space="0" w:color="auto"/>
            </w:tcBorders>
            <w:vAlign w:val="center"/>
          </w:tcPr>
          <w:p w14:paraId="268578EB" w14:textId="77777777" w:rsidR="00D23E6F" w:rsidRPr="001D386E" w:rsidRDefault="00D23E6F" w:rsidP="00C21637">
            <w:pPr>
              <w:pStyle w:val="TAR"/>
              <w:rPr>
                <w:rFonts w:cs="Arial"/>
              </w:rPr>
            </w:pPr>
            <w:r w:rsidRPr="001D386E">
              <w:rPr>
                <w:rFonts w:cs="Arial"/>
              </w:rPr>
              <w:t>1850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697CA636" w14:textId="77777777" w:rsidR="00D23E6F" w:rsidRPr="001D386E" w:rsidRDefault="00D23E6F" w:rsidP="00C21637">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6E015376" w14:textId="77777777" w:rsidR="00D23E6F" w:rsidRPr="001D386E" w:rsidRDefault="00D23E6F" w:rsidP="00C21637">
            <w:pPr>
              <w:pStyle w:val="TAL"/>
              <w:rPr>
                <w:rFonts w:cs="Arial"/>
              </w:rPr>
            </w:pPr>
            <w:r w:rsidRPr="001D386E">
              <w:rPr>
                <w:rFonts w:cs="Arial"/>
              </w:rPr>
              <w:t>19</w:t>
            </w:r>
            <w:r>
              <w:rPr>
                <w:rFonts w:cs="Arial"/>
              </w:rPr>
              <w:t>09.9</w:t>
            </w:r>
            <w:r w:rsidRPr="001D386E">
              <w:rPr>
                <w:rFonts w:cs="Arial"/>
              </w:rPr>
              <w:t xml:space="preserve"> MHz</w:t>
            </w:r>
          </w:p>
        </w:tc>
        <w:tc>
          <w:tcPr>
            <w:tcW w:w="1246" w:type="dxa"/>
            <w:tcBorders>
              <w:top w:val="single" w:sz="4" w:space="0" w:color="auto"/>
              <w:bottom w:val="single" w:sz="4" w:space="0" w:color="auto"/>
            </w:tcBorders>
            <w:vAlign w:val="center"/>
          </w:tcPr>
          <w:p w14:paraId="43EBBAA5" w14:textId="77777777" w:rsidR="00D23E6F" w:rsidRPr="001D386E" w:rsidRDefault="00D23E6F" w:rsidP="00C21637">
            <w:pPr>
              <w:pStyle w:val="TAR"/>
              <w:rPr>
                <w:rFonts w:cs="Arial"/>
              </w:rPr>
            </w:pPr>
            <w:r w:rsidRPr="001D386E">
              <w:rPr>
                <w:rFonts w:cs="Arial"/>
              </w:rPr>
              <w:t>1930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4564319E" w14:textId="77777777" w:rsidR="00D23E6F" w:rsidRPr="001D386E" w:rsidRDefault="00D23E6F" w:rsidP="00C21637">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2FD066E5" w14:textId="77777777" w:rsidR="00D23E6F" w:rsidRPr="001D386E" w:rsidRDefault="00D23E6F" w:rsidP="00C21637">
            <w:pPr>
              <w:pStyle w:val="TAL"/>
              <w:rPr>
                <w:rFonts w:cs="Arial"/>
              </w:rPr>
            </w:pPr>
            <w:r w:rsidRPr="001D386E">
              <w:rPr>
                <w:rFonts w:cs="Arial"/>
              </w:rPr>
              <w:t>19</w:t>
            </w:r>
            <w:r>
              <w:rPr>
                <w:rFonts w:cs="Arial"/>
              </w:rPr>
              <w:t>89.9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690839A1" w14:textId="77777777" w:rsidR="00D23E6F" w:rsidRPr="001D386E" w:rsidRDefault="00D23E6F" w:rsidP="00C21637">
            <w:pPr>
              <w:pStyle w:val="TAC"/>
              <w:rPr>
                <w:rFonts w:cs="Arial"/>
              </w:rPr>
            </w:pPr>
            <w:r w:rsidRPr="001D386E">
              <w:rPr>
                <w:rFonts w:cs="Arial"/>
              </w:rPr>
              <w:t>FDD</w:t>
            </w:r>
          </w:p>
        </w:tc>
      </w:tr>
      <w:tr w:rsidR="00D23E6F" w:rsidRPr="001D386E" w14:paraId="46D625FB" w14:textId="77777777" w:rsidTr="00C21637">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068F8B49" w14:textId="77777777" w:rsidR="00D23E6F" w:rsidRPr="001D386E" w:rsidRDefault="00D23E6F" w:rsidP="00C21637">
            <w:pPr>
              <w:pStyle w:val="TAC"/>
              <w:rPr>
                <w:rFonts w:cs="Arial"/>
              </w:rPr>
            </w:pPr>
            <w:r w:rsidRPr="001D386E">
              <w:rPr>
                <w:rFonts w:cs="Arial"/>
              </w:rPr>
              <w:t>4</w:t>
            </w:r>
          </w:p>
        </w:tc>
        <w:tc>
          <w:tcPr>
            <w:tcW w:w="1392" w:type="dxa"/>
            <w:tcBorders>
              <w:top w:val="single" w:sz="4" w:space="0" w:color="auto"/>
              <w:left w:val="single" w:sz="4" w:space="0" w:color="auto"/>
              <w:bottom w:val="single" w:sz="4" w:space="0" w:color="auto"/>
            </w:tcBorders>
          </w:tcPr>
          <w:p w14:paraId="4BDF1A74" w14:textId="77777777" w:rsidR="00D23E6F" w:rsidRPr="001D386E" w:rsidRDefault="00D23E6F" w:rsidP="00C21637">
            <w:pPr>
              <w:pStyle w:val="TAR"/>
              <w:rPr>
                <w:rFonts w:cs="Arial"/>
              </w:rPr>
            </w:pPr>
            <w:r w:rsidRPr="001D386E">
              <w:rPr>
                <w:rFonts w:cs="Arial"/>
              </w:rPr>
              <w:t>1710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4906B10D" w14:textId="77777777" w:rsidR="00D23E6F" w:rsidRPr="001D386E" w:rsidRDefault="00D23E6F" w:rsidP="00C21637">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20C3228E" w14:textId="77777777" w:rsidR="00D23E6F" w:rsidRPr="001D386E" w:rsidRDefault="00D23E6F" w:rsidP="00C21637">
            <w:pPr>
              <w:pStyle w:val="TAL"/>
              <w:rPr>
                <w:rFonts w:cs="Arial"/>
              </w:rPr>
            </w:pPr>
            <w:r w:rsidRPr="001D386E">
              <w:rPr>
                <w:rFonts w:cs="Arial"/>
              </w:rPr>
              <w:t>175</w:t>
            </w:r>
            <w:r>
              <w:rPr>
                <w:rFonts w:cs="Arial"/>
              </w:rPr>
              <w:t xml:space="preserve">4.9 </w:t>
            </w:r>
            <w:r w:rsidRPr="001D386E">
              <w:rPr>
                <w:rFonts w:cs="Arial"/>
              </w:rPr>
              <w:t xml:space="preserve">MHz </w:t>
            </w:r>
          </w:p>
        </w:tc>
        <w:tc>
          <w:tcPr>
            <w:tcW w:w="1246" w:type="dxa"/>
            <w:tcBorders>
              <w:top w:val="single" w:sz="4" w:space="0" w:color="auto"/>
              <w:bottom w:val="single" w:sz="4" w:space="0" w:color="auto"/>
            </w:tcBorders>
          </w:tcPr>
          <w:p w14:paraId="79116B76" w14:textId="77777777" w:rsidR="00D23E6F" w:rsidRPr="001D386E" w:rsidRDefault="00D23E6F" w:rsidP="00C21637">
            <w:pPr>
              <w:pStyle w:val="TAR"/>
              <w:rPr>
                <w:rFonts w:cs="Arial"/>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2C5491D1" w14:textId="77777777" w:rsidR="00D23E6F" w:rsidRPr="001D386E" w:rsidRDefault="00D23E6F" w:rsidP="00C21637">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436AD3D2" w14:textId="77777777" w:rsidR="00D23E6F" w:rsidRPr="001D386E" w:rsidRDefault="00D23E6F" w:rsidP="00C21637">
            <w:pPr>
              <w:pStyle w:val="TAL"/>
              <w:rPr>
                <w:rFonts w:cs="Arial"/>
              </w:rPr>
            </w:pPr>
            <w:r w:rsidRPr="001D386E">
              <w:rPr>
                <w:rFonts w:cs="Arial"/>
              </w:rPr>
              <w:t>215</w:t>
            </w:r>
            <w:r>
              <w:rPr>
                <w:rFonts w:cs="Arial"/>
              </w:rPr>
              <w:t>4.9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744CF168" w14:textId="77777777" w:rsidR="00D23E6F" w:rsidRPr="001D386E" w:rsidRDefault="00D23E6F" w:rsidP="00C21637">
            <w:pPr>
              <w:pStyle w:val="TAC"/>
              <w:rPr>
                <w:rFonts w:cs="Arial"/>
              </w:rPr>
            </w:pPr>
            <w:r w:rsidRPr="001D386E">
              <w:rPr>
                <w:rFonts w:cs="Arial"/>
              </w:rPr>
              <w:t>FDD</w:t>
            </w:r>
          </w:p>
        </w:tc>
      </w:tr>
      <w:tr w:rsidR="00D23E6F" w:rsidRPr="001D386E" w14:paraId="75FBE289" w14:textId="77777777" w:rsidTr="00C21637">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07BEA1F" w14:textId="77777777" w:rsidR="00D23E6F" w:rsidRPr="001D386E" w:rsidRDefault="00D23E6F" w:rsidP="00C21637">
            <w:pPr>
              <w:pStyle w:val="TAC"/>
              <w:rPr>
                <w:rFonts w:cs="Arial"/>
              </w:rPr>
            </w:pPr>
            <w:r w:rsidRPr="001D386E">
              <w:rPr>
                <w:rFonts w:cs="Arial"/>
              </w:rPr>
              <w:t>5</w:t>
            </w:r>
          </w:p>
        </w:tc>
        <w:tc>
          <w:tcPr>
            <w:tcW w:w="1392" w:type="dxa"/>
            <w:tcBorders>
              <w:top w:val="single" w:sz="4" w:space="0" w:color="auto"/>
              <w:left w:val="single" w:sz="4" w:space="0" w:color="auto"/>
              <w:bottom w:val="single" w:sz="4" w:space="0" w:color="auto"/>
            </w:tcBorders>
          </w:tcPr>
          <w:p w14:paraId="4CD17C3B" w14:textId="77777777" w:rsidR="00D23E6F" w:rsidRPr="001D386E" w:rsidRDefault="00D23E6F" w:rsidP="00C21637">
            <w:pPr>
              <w:pStyle w:val="TAR"/>
              <w:rPr>
                <w:rFonts w:cs="Arial"/>
              </w:rPr>
            </w:pPr>
            <w:r w:rsidRPr="001D386E">
              <w:rPr>
                <w:rFonts w:cs="Arial"/>
              </w:rPr>
              <w:t>824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1B97BC87" w14:textId="77777777" w:rsidR="00D23E6F" w:rsidRPr="001D386E" w:rsidRDefault="00D23E6F" w:rsidP="00C21637">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27283966" w14:textId="77777777" w:rsidR="00D23E6F" w:rsidRPr="001D386E" w:rsidRDefault="00D23E6F" w:rsidP="00C21637">
            <w:pPr>
              <w:pStyle w:val="TAL"/>
              <w:rPr>
                <w:rFonts w:cs="Arial"/>
              </w:rPr>
            </w:pPr>
            <w:r w:rsidRPr="001D386E">
              <w:rPr>
                <w:rFonts w:cs="Arial"/>
              </w:rPr>
              <w:t>84</w:t>
            </w:r>
            <w:r>
              <w:rPr>
                <w:rFonts w:cs="Arial"/>
              </w:rPr>
              <w:t>8.</w:t>
            </w:r>
            <w:r w:rsidRPr="001D386E">
              <w:rPr>
                <w:rFonts w:cs="Arial"/>
              </w:rPr>
              <w:t>9 MHz</w:t>
            </w:r>
          </w:p>
        </w:tc>
        <w:tc>
          <w:tcPr>
            <w:tcW w:w="1246" w:type="dxa"/>
            <w:tcBorders>
              <w:top w:val="single" w:sz="4" w:space="0" w:color="auto"/>
              <w:bottom w:val="single" w:sz="4" w:space="0" w:color="auto"/>
            </w:tcBorders>
          </w:tcPr>
          <w:p w14:paraId="4D2EB3ED" w14:textId="77777777" w:rsidR="00D23E6F" w:rsidRPr="001D386E" w:rsidRDefault="00D23E6F" w:rsidP="00C21637">
            <w:pPr>
              <w:pStyle w:val="TAR"/>
              <w:rPr>
                <w:rFonts w:cs="Arial"/>
              </w:rPr>
            </w:pPr>
            <w:r w:rsidRPr="001D386E">
              <w:rPr>
                <w:rFonts w:cs="Arial"/>
              </w:rPr>
              <w:t>869</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13B97BF1" w14:textId="77777777" w:rsidR="00D23E6F" w:rsidRPr="001D386E" w:rsidRDefault="00D23E6F" w:rsidP="00C21637">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4DD49528" w14:textId="77777777" w:rsidR="00D23E6F" w:rsidRPr="001D386E" w:rsidRDefault="00D23E6F" w:rsidP="00C21637">
            <w:pPr>
              <w:pStyle w:val="TAL"/>
              <w:rPr>
                <w:rFonts w:cs="Arial"/>
              </w:rPr>
            </w:pPr>
            <w:r w:rsidRPr="001D386E">
              <w:rPr>
                <w:rFonts w:cs="Arial"/>
              </w:rPr>
              <w:t>89</w:t>
            </w:r>
            <w:r>
              <w:rPr>
                <w:rFonts w:cs="Arial"/>
              </w:rPr>
              <w:t>3.9</w:t>
            </w:r>
            <w:r w:rsidRPr="001D386E">
              <w:rPr>
                <w:rFonts w:cs="Arial"/>
              </w:rPr>
              <w:t>MHz</w:t>
            </w:r>
          </w:p>
        </w:tc>
        <w:tc>
          <w:tcPr>
            <w:tcW w:w="1248" w:type="dxa"/>
            <w:tcBorders>
              <w:top w:val="single" w:sz="4" w:space="0" w:color="auto"/>
              <w:left w:val="single" w:sz="4" w:space="0" w:color="auto"/>
              <w:bottom w:val="single" w:sz="4" w:space="0" w:color="auto"/>
              <w:right w:val="single" w:sz="4" w:space="0" w:color="auto"/>
            </w:tcBorders>
          </w:tcPr>
          <w:p w14:paraId="6F6AF9BE" w14:textId="77777777" w:rsidR="00D23E6F" w:rsidRPr="001D386E" w:rsidRDefault="00D23E6F" w:rsidP="00C21637">
            <w:pPr>
              <w:pStyle w:val="TAC"/>
              <w:rPr>
                <w:rFonts w:cs="Arial"/>
              </w:rPr>
            </w:pPr>
            <w:r w:rsidRPr="001D386E">
              <w:rPr>
                <w:rFonts w:cs="Arial"/>
              </w:rPr>
              <w:t>FDD</w:t>
            </w:r>
          </w:p>
        </w:tc>
      </w:tr>
      <w:tr w:rsidR="00D23E6F" w:rsidRPr="001D386E" w14:paraId="41AEE6EC" w14:textId="77777777" w:rsidTr="00C21637">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B2E8CFE" w14:textId="77777777" w:rsidR="00D23E6F" w:rsidRPr="001D386E" w:rsidRDefault="00D23E6F" w:rsidP="00C21637">
            <w:pPr>
              <w:pStyle w:val="TAC"/>
              <w:rPr>
                <w:rFonts w:cs="Arial"/>
              </w:rPr>
            </w:pPr>
            <w:r w:rsidRPr="001D386E">
              <w:rPr>
                <w:rFonts w:cs="Arial"/>
              </w:rPr>
              <w:t>12</w:t>
            </w:r>
          </w:p>
        </w:tc>
        <w:tc>
          <w:tcPr>
            <w:tcW w:w="1392" w:type="dxa"/>
            <w:tcBorders>
              <w:top w:val="single" w:sz="4" w:space="0" w:color="auto"/>
              <w:left w:val="single" w:sz="4" w:space="0" w:color="auto"/>
              <w:bottom w:val="single" w:sz="4" w:space="0" w:color="auto"/>
            </w:tcBorders>
          </w:tcPr>
          <w:p w14:paraId="23E3C36B" w14:textId="77777777" w:rsidR="00D23E6F" w:rsidRPr="001D386E" w:rsidRDefault="00D23E6F" w:rsidP="00C21637">
            <w:pPr>
              <w:pStyle w:val="TAR"/>
              <w:rPr>
                <w:rFonts w:cs="Arial"/>
              </w:rPr>
            </w:pPr>
            <w:r w:rsidRPr="001D386E">
              <w:rPr>
                <w:rFonts w:cs="Arial"/>
              </w:rPr>
              <w:t>699 MHz</w:t>
            </w:r>
          </w:p>
        </w:tc>
        <w:tc>
          <w:tcPr>
            <w:tcW w:w="511" w:type="dxa"/>
            <w:tcBorders>
              <w:top w:val="single" w:sz="4" w:space="0" w:color="auto"/>
              <w:bottom w:val="single" w:sz="4" w:space="0" w:color="auto"/>
            </w:tcBorders>
          </w:tcPr>
          <w:p w14:paraId="73CC9CDC" w14:textId="77777777" w:rsidR="00D23E6F" w:rsidRPr="001D386E" w:rsidRDefault="00D23E6F" w:rsidP="00C21637">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0BAA9E95" w14:textId="77777777" w:rsidR="00D23E6F" w:rsidRPr="001D386E" w:rsidRDefault="00D23E6F" w:rsidP="00C21637">
            <w:pPr>
              <w:pStyle w:val="TAL"/>
              <w:rPr>
                <w:rFonts w:cs="Arial"/>
              </w:rPr>
            </w:pPr>
            <w:r w:rsidRPr="001D386E">
              <w:rPr>
                <w:rFonts w:cs="Arial"/>
              </w:rPr>
              <w:t>71</w:t>
            </w:r>
            <w:r>
              <w:rPr>
                <w:rFonts w:cs="Arial"/>
              </w:rPr>
              <w:t>5.9</w:t>
            </w:r>
            <w:r w:rsidRPr="001D386E">
              <w:rPr>
                <w:rFonts w:cs="Arial"/>
              </w:rPr>
              <w:t xml:space="preserve"> MHz</w:t>
            </w:r>
          </w:p>
        </w:tc>
        <w:tc>
          <w:tcPr>
            <w:tcW w:w="1246" w:type="dxa"/>
            <w:tcBorders>
              <w:top w:val="single" w:sz="4" w:space="0" w:color="auto"/>
              <w:bottom w:val="single" w:sz="4" w:space="0" w:color="auto"/>
            </w:tcBorders>
          </w:tcPr>
          <w:p w14:paraId="2B927AF2" w14:textId="77777777" w:rsidR="00D23E6F" w:rsidRPr="001D386E" w:rsidRDefault="00D23E6F" w:rsidP="00C21637">
            <w:pPr>
              <w:pStyle w:val="TAR"/>
              <w:rPr>
                <w:rFonts w:cs="Arial"/>
              </w:rPr>
            </w:pPr>
            <w:r w:rsidRPr="001D386E">
              <w:rPr>
                <w:rFonts w:cs="Arial"/>
              </w:rPr>
              <w:t>729 MHz</w:t>
            </w:r>
          </w:p>
        </w:tc>
        <w:tc>
          <w:tcPr>
            <w:tcW w:w="317" w:type="dxa"/>
            <w:tcBorders>
              <w:top w:val="single" w:sz="4" w:space="0" w:color="auto"/>
              <w:bottom w:val="single" w:sz="4" w:space="0" w:color="auto"/>
            </w:tcBorders>
          </w:tcPr>
          <w:p w14:paraId="2D834DF6" w14:textId="77777777" w:rsidR="00D23E6F" w:rsidRPr="001D386E" w:rsidRDefault="00D23E6F" w:rsidP="00C21637">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2152AB1D" w14:textId="77777777" w:rsidR="00D23E6F" w:rsidRPr="001D386E" w:rsidRDefault="00D23E6F" w:rsidP="00C21637">
            <w:pPr>
              <w:pStyle w:val="TAL"/>
              <w:rPr>
                <w:rFonts w:cs="Arial"/>
              </w:rPr>
            </w:pPr>
            <w:r w:rsidRPr="001D386E">
              <w:rPr>
                <w:rFonts w:cs="Arial"/>
              </w:rPr>
              <w:t>74</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7B7B3BB7" w14:textId="77777777" w:rsidR="00D23E6F" w:rsidRPr="001D386E" w:rsidRDefault="00D23E6F" w:rsidP="00C21637">
            <w:pPr>
              <w:pStyle w:val="TAC"/>
              <w:rPr>
                <w:rFonts w:cs="Arial"/>
              </w:rPr>
            </w:pPr>
            <w:r w:rsidRPr="001D386E">
              <w:rPr>
                <w:rFonts w:cs="Arial"/>
              </w:rPr>
              <w:t>FDD</w:t>
            </w:r>
          </w:p>
        </w:tc>
      </w:tr>
      <w:tr w:rsidR="00D23E6F" w:rsidRPr="001D386E" w14:paraId="21417925" w14:textId="77777777" w:rsidTr="00C21637">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DDDC6EB" w14:textId="77777777" w:rsidR="00D23E6F" w:rsidRPr="001D386E" w:rsidRDefault="00D23E6F" w:rsidP="00C21637">
            <w:pPr>
              <w:pStyle w:val="TAC"/>
              <w:rPr>
                <w:rFonts w:cs="Arial"/>
              </w:rPr>
            </w:pPr>
            <w:r w:rsidRPr="001D386E">
              <w:rPr>
                <w:rFonts w:cs="Arial"/>
              </w:rPr>
              <w:t>13</w:t>
            </w:r>
          </w:p>
        </w:tc>
        <w:tc>
          <w:tcPr>
            <w:tcW w:w="1392" w:type="dxa"/>
            <w:tcBorders>
              <w:top w:val="single" w:sz="4" w:space="0" w:color="auto"/>
              <w:left w:val="single" w:sz="4" w:space="0" w:color="auto"/>
              <w:bottom w:val="single" w:sz="4" w:space="0" w:color="auto"/>
            </w:tcBorders>
          </w:tcPr>
          <w:p w14:paraId="702527BE" w14:textId="77777777" w:rsidR="00D23E6F" w:rsidRPr="001D386E" w:rsidRDefault="00D23E6F" w:rsidP="00C21637">
            <w:pPr>
              <w:pStyle w:val="TAR"/>
              <w:rPr>
                <w:rFonts w:cs="Arial"/>
              </w:rPr>
            </w:pPr>
            <w:r w:rsidRPr="001D386E">
              <w:rPr>
                <w:rFonts w:cs="Arial"/>
              </w:rPr>
              <w:t>777 MHz</w:t>
            </w:r>
          </w:p>
        </w:tc>
        <w:tc>
          <w:tcPr>
            <w:tcW w:w="511" w:type="dxa"/>
            <w:tcBorders>
              <w:top w:val="single" w:sz="4" w:space="0" w:color="auto"/>
              <w:bottom w:val="single" w:sz="4" w:space="0" w:color="auto"/>
            </w:tcBorders>
          </w:tcPr>
          <w:p w14:paraId="5C72A653" w14:textId="77777777" w:rsidR="00D23E6F" w:rsidRPr="001D386E" w:rsidRDefault="00D23E6F" w:rsidP="00C21637">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35639332" w14:textId="77777777" w:rsidR="00D23E6F" w:rsidRPr="001D386E" w:rsidRDefault="00D23E6F" w:rsidP="00C21637">
            <w:pPr>
              <w:pStyle w:val="TAL"/>
              <w:rPr>
                <w:rFonts w:cs="Arial"/>
              </w:rPr>
            </w:pPr>
            <w:r w:rsidRPr="001D386E">
              <w:rPr>
                <w:rFonts w:cs="Arial"/>
              </w:rPr>
              <w:t>78</w:t>
            </w:r>
            <w:r>
              <w:rPr>
                <w:rFonts w:cs="Arial"/>
              </w:rPr>
              <w:t>6.9</w:t>
            </w:r>
            <w:r w:rsidRPr="001D386E">
              <w:rPr>
                <w:rFonts w:cs="Arial"/>
              </w:rPr>
              <w:t xml:space="preserve"> MHz</w:t>
            </w:r>
          </w:p>
        </w:tc>
        <w:tc>
          <w:tcPr>
            <w:tcW w:w="1246" w:type="dxa"/>
            <w:tcBorders>
              <w:top w:val="single" w:sz="4" w:space="0" w:color="auto"/>
              <w:bottom w:val="single" w:sz="4" w:space="0" w:color="auto"/>
            </w:tcBorders>
          </w:tcPr>
          <w:p w14:paraId="4812C539" w14:textId="77777777" w:rsidR="00D23E6F" w:rsidRPr="001D386E" w:rsidRDefault="00D23E6F" w:rsidP="00C21637">
            <w:pPr>
              <w:pStyle w:val="TAR"/>
              <w:rPr>
                <w:rFonts w:cs="Arial"/>
              </w:rPr>
            </w:pPr>
            <w:r w:rsidRPr="001D386E">
              <w:rPr>
                <w:rFonts w:cs="Arial"/>
              </w:rPr>
              <w:t>746 MHz</w:t>
            </w:r>
          </w:p>
        </w:tc>
        <w:tc>
          <w:tcPr>
            <w:tcW w:w="317" w:type="dxa"/>
            <w:tcBorders>
              <w:top w:val="single" w:sz="4" w:space="0" w:color="auto"/>
              <w:bottom w:val="single" w:sz="4" w:space="0" w:color="auto"/>
            </w:tcBorders>
          </w:tcPr>
          <w:p w14:paraId="1324F04E" w14:textId="77777777" w:rsidR="00D23E6F" w:rsidRPr="001D386E" w:rsidRDefault="00D23E6F" w:rsidP="00C21637">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0B239696" w14:textId="77777777" w:rsidR="00D23E6F" w:rsidRPr="001D386E" w:rsidRDefault="00D23E6F" w:rsidP="00C21637">
            <w:pPr>
              <w:pStyle w:val="TAL"/>
              <w:rPr>
                <w:rFonts w:cs="Arial"/>
              </w:rPr>
            </w:pPr>
            <w:r w:rsidRPr="001D386E">
              <w:rPr>
                <w:rFonts w:cs="Arial"/>
              </w:rPr>
              <w:t>75</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6F54BF72" w14:textId="77777777" w:rsidR="00D23E6F" w:rsidRPr="001D386E" w:rsidRDefault="00D23E6F" w:rsidP="00C21637">
            <w:pPr>
              <w:pStyle w:val="TAC"/>
              <w:rPr>
                <w:rFonts w:cs="Arial"/>
              </w:rPr>
            </w:pPr>
            <w:r w:rsidRPr="001D386E">
              <w:rPr>
                <w:rFonts w:cs="Arial"/>
              </w:rPr>
              <w:t>FDD</w:t>
            </w:r>
          </w:p>
        </w:tc>
      </w:tr>
      <w:tr w:rsidR="00D23E6F" w:rsidRPr="001D386E" w14:paraId="49BA6CBF" w14:textId="77777777" w:rsidTr="00C21637">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7D13650" w14:textId="77777777" w:rsidR="00D23E6F" w:rsidRPr="001D386E" w:rsidRDefault="00D23E6F" w:rsidP="00C21637">
            <w:pPr>
              <w:pStyle w:val="TAC"/>
              <w:rPr>
                <w:rFonts w:cs="Arial"/>
              </w:rPr>
            </w:pPr>
            <w:r w:rsidRPr="001D386E">
              <w:rPr>
                <w:rFonts w:cs="Arial"/>
              </w:rPr>
              <w:t>17</w:t>
            </w:r>
          </w:p>
        </w:tc>
        <w:tc>
          <w:tcPr>
            <w:tcW w:w="1392" w:type="dxa"/>
            <w:tcBorders>
              <w:top w:val="single" w:sz="4" w:space="0" w:color="auto"/>
              <w:left w:val="single" w:sz="4" w:space="0" w:color="auto"/>
              <w:bottom w:val="single" w:sz="4" w:space="0" w:color="auto"/>
            </w:tcBorders>
          </w:tcPr>
          <w:p w14:paraId="601D8BE7" w14:textId="77777777" w:rsidR="00D23E6F" w:rsidRPr="001D386E" w:rsidRDefault="00D23E6F" w:rsidP="00C21637">
            <w:pPr>
              <w:pStyle w:val="TAR"/>
              <w:rPr>
                <w:rFonts w:cs="Arial"/>
              </w:rPr>
            </w:pPr>
            <w:r w:rsidRPr="001D386E">
              <w:rPr>
                <w:rFonts w:cs="Arial"/>
              </w:rPr>
              <w:t>704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688D0BE2" w14:textId="77777777" w:rsidR="00D23E6F" w:rsidRPr="001D386E" w:rsidRDefault="00D23E6F" w:rsidP="00C21637">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060DDDAF" w14:textId="77777777" w:rsidR="00D23E6F" w:rsidRPr="001D386E" w:rsidRDefault="00D23E6F" w:rsidP="00C21637">
            <w:pPr>
              <w:pStyle w:val="TAL"/>
              <w:rPr>
                <w:rFonts w:cs="Arial"/>
              </w:rPr>
            </w:pPr>
            <w:r w:rsidRPr="001D386E">
              <w:rPr>
                <w:rFonts w:cs="Arial"/>
              </w:rPr>
              <w:t>71</w:t>
            </w:r>
            <w:r>
              <w:rPr>
                <w:rFonts w:cs="Arial"/>
              </w:rPr>
              <w:t>5.9</w:t>
            </w:r>
            <w:r w:rsidRPr="001D386E">
              <w:rPr>
                <w:rFonts w:cs="Arial"/>
              </w:rPr>
              <w:t xml:space="preserve"> MHz</w:t>
            </w:r>
          </w:p>
        </w:tc>
        <w:tc>
          <w:tcPr>
            <w:tcW w:w="1246" w:type="dxa"/>
            <w:tcBorders>
              <w:top w:val="single" w:sz="4" w:space="0" w:color="auto"/>
              <w:bottom w:val="single" w:sz="4" w:space="0" w:color="auto"/>
            </w:tcBorders>
          </w:tcPr>
          <w:p w14:paraId="5CFE2A5C" w14:textId="77777777" w:rsidR="00D23E6F" w:rsidRPr="001D386E" w:rsidRDefault="00D23E6F" w:rsidP="00C21637">
            <w:pPr>
              <w:pStyle w:val="TAR"/>
              <w:rPr>
                <w:rFonts w:cs="Arial"/>
              </w:rPr>
            </w:pPr>
            <w:r w:rsidRPr="001D386E">
              <w:rPr>
                <w:rFonts w:cs="Arial"/>
              </w:rPr>
              <w:t>734</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1DABF692" w14:textId="77777777" w:rsidR="00D23E6F" w:rsidRPr="001D386E" w:rsidRDefault="00D23E6F" w:rsidP="00C21637">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691F0F23" w14:textId="77777777" w:rsidR="00D23E6F" w:rsidRPr="001D386E" w:rsidRDefault="00D23E6F" w:rsidP="00C21637">
            <w:pPr>
              <w:pStyle w:val="TAL"/>
              <w:rPr>
                <w:rFonts w:cs="Arial"/>
              </w:rPr>
            </w:pPr>
            <w:r w:rsidRPr="001D386E">
              <w:rPr>
                <w:rFonts w:cs="Arial"/>
              </w:rPr>
              <w:t>74</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67949238" w14:textId="77777777" w:rsidR="00D23E6F" w:rsidRPr="001D386E" w:rsidRDefault="00D23E6F" w:rsidP="00C21637">
            <w:pPr>
              <w:pStyle w:val="TAC"/>
              <w:rPr>
                <w:rFonts w:cs="Arial"/>
              </w:rPr>
            </w:pPr>
            <w:r w:rsidRPr="001D386E">
              <w:rPr>
                <w:rFonts w:cs="Arial"/>
              </w:rPr>
              <w:t>FDD</w:t>
            </w:r>
          </w:p>
        </w:tc>
      </w:tr>
      <w:tr w:rsidR="00D23E6F" w:rsidRPr="001D386E" w14:paraId="4D114DEC" w14:textId="77777777" w:rsidTr="00C21637">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0FEAC5A3" w14:textId="77777777" w:rsidR="00D23E6F" w:rsidRPr="001D386E" w:rsidRDefault="00D23E6F" w:rsidP="00C21637">
            <w:pPr>
              <w:pStyle w:val="TAC"/>
              <w:rPr>
                <w:rFonts w:cs="Arial"/>
              </w:rPr>
            </w:pPr>
            <w:r w:rsidRPr="001D386E">
              <w:rPr>
                <w:rFonts w:cs="Arial"/>
              </w:rPr>
              <w:t>25</w:t>
            </w:r>
          </w:p>
        </w:tc>
        <w:tc>
          <w:tcPr>
            <w:tcW w:w="1392" w:type="dxa"/>
            <w:tcBorders>
              <w:top w:val="single" w:sz="4" w:space="0" w:color="auto"/>
              <w:left w:val="single" w:sz="4" w:space="0" w:color="auto"/>
              <w:bottom w:val="single" w:sz="4" w:space="0" w:color="auto"/>
            </w:tcBorders>
          </w:tcPr>
          <w:p w14:paraId="3CACC76C" w14:textId="77777777" w:rsidR="00D23E6F" w:rsidRPr="001D386E" w:rsidRDefault="00D23E6F" w:rsidP="00C21637">
            <w:pPr>
              <w:pStyle w:val="TAR"/>
              <w:rPr>
                <w:rFonts w:cs="Arial"/>
              </w:rPr>
            </w:pPr>
            <w:r w:rsidRPr="001D386E">
              <w:rPr>
                <w:rFonts w:cs="Arial"/>
              </w:rPr>
              <w:t>1850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4B6B3F78" w14:textId="77777777" w:rsidR="00D23E6F" w:rsidRPr="001D386E" w:rsidRDefault="00D23E6F" w:rsidP="00C21637">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6C6EB223" w14:textId="77777777" w:rsidR="00D23E6F" w:rsidRPr="001D386E" w:rsidRDefault="00D23E6F" w:rsidP="00C21637">
            <w:pPr>
              <w:pStyle w:val="TAL"/>
              <w:rPr>
                <w:rFonts w:cs="Arial"/>
              </w:rPr>
            </w:pPr>
            <w:r w:rsidRPr="001D386E">
              <w:rPr>
                <w:rFonts w:cs="Arial"/>
              </w:rPr>
              <w:t>191</w:t>
            </w:r>
            <w:r>
              <w:rPr>
                <w:rFonts w:cs="Arial"/>
              </w:rPr>
              <w:t>4.9</w:t>
            </w:r>
            <w:r w:rsidRPr="001D386E">
              <w:rPr>
                <w:rFonts w:cs="Arial"/>
              </w:rPr>
              <w:t xml:space="preserve"> MHz</w:t>
            </w:r>
          </w:p>
        </w:tc>
        <w:tc>
          <w:tcPr>
            <w:tcW w:w="1246" w:type="dxa"/>
            <w:tcBorders>
              <w:top w:val="single" w:sz="4" w:space="0" w:color="auto"/>
              <w:left w:val="single" w:sz="4" w:space="0" w:color="auto"/>
              <w:bottom w:val="single" w:sz="4" w:space="0" w:color="auto"/>
            </w:tcBorders>
          </w:tcPr>
          <w:p w14:paraId="6DB4D6DB" w14:textId="77777777" w:rsidR="00D23E6F" w:rsidRPr="001D386E" w:rsidRDefault="00D23E6F" w:rsidP="00C21637">
            <w:pPr>
              <w:pStyle w:val="TAR"/>
              <w:rPr>
                <w:rFonts w:cs="Arial"/>
              </w:rPr>
            </w:pPr>
            <w:r w:rsidRPr="001D386E">
              <w:rPr>
                <w:rFonts w:cs="Arial"/>
              </w:rPr>
              <w:t>1930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4DA3905C" w14:textId="77777777" w:rsidR="00D23E6F" w:rsidRPr="001D386E" w:rsidRDefault="00D23E6F" w:rsidP="00C21637">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16E5FC8E" w14:textId="77777777" w:rsidR="00D23E6F" w:rsidRPr="001D386E" w:rsidRDefault="00D23E6F" w:rsidP="00C21637">
            <w:pPr>
              <w:pStyle w:val="TAL"/>
              <w:rPr>
                <w:rFonts w:cs="Arial"/>
              </w:rPr>
            </w:pPr>
            <w:r w:rsidRPr="001D386E">
              <w:rPr>
                <w:rFonts w:cs="Arial"/>
              </w:rPr>
              <w:t>199</w:t>
            </w:r>
            <w:r>
              <w:rPr>
                <w:rFonts w:cs="Arial"/>
              </w:rPr>
              <w:t>4.9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01692FB" w14:textId="77777777" w:rsidR="00D23E6F" w:rsidRPr="001D386E" w:rsidRDefault="00D23E6F" w:rsidP="00C21637">
            <w:pPr>
              <w:pStyle w:val="TAC"/>
              <w:rPr>
                <w:rFonts w:cs="Arial"/>
              </w:rPr>
            </w:pPr>
            <w:r w:rsidRPr="001D386E">
              <w:rPr>
                <w:rFonts w:cs="Arial"/>
              </w:rPr>
              <w:t>FDD</w:t>
            </w:r>
          </w:p>
        </w:tc>
      </w:tr>
      <w:tr w:rsidR="00D23E6F" w:rsidRPr="001D386E" w14:paraId="52792860" w14:textId="77777777" w:rsidTr="00C21637">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BE72D0E" w14:textId="77777777" w:rsidR="00D23E6F" w:rsidRPr="001D386E" w:rsidRDefault="00D23E6F" w:rsidP="00C21637">
            <w:pPr>
              <w:pStyle w:val="TAC"/>
              <w:rPr>
                <w:rFonts w:cs="Arial"/>
              </w:rPr>
            </w:pPr>
            <w:r w:rsidRPr="001D386E">
              <w:rPr>
                <w:rFonts w:cs="Arial"/>
              </w:rPr>
              <w:t>26</w:t>
            </w:r>
          </w:p>
        </w:tc>
        <w:tc>
          <w:tcPr>
            <w:tcW w:w="1392" w:type="dxa"/>
            <w:tcBorders>
              <w:top w:val="single" w:sz="4" w:space="0" w:color="auto"/>
              <w:left w:val="single" w:sz="4" w:space="0" w:color="auto"/>
              <w:bottom w:val="single" w:sz="4" w:space="0" w:color="auto"/>
            </w:tcBorders>
          </w:tcPr>
          <w:p w14:paraId="5EB82F27" w14:textId="77777777" w:rsidR="00D23E6F" w:rsidRPr="001D386E" w:rsidRDefault="00D23E6F" w:rsidP="00C21637">
            <w:pPr>
              <w:pStyle w:val="TAR"/>
              <w:rPr>
                <w:rFonts w:cs="Arial"/>
              </w:rPr>
            </w:pPr>
            <w:r w:rsidRPr="001D386E">
              <w:rPr>
                <w:rFonts w:cs="Arial"/>
              </w:rPr>
              <w:t>814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5AF5C66E" w14:textId="77777777" w:rsidR="00D23E6F" w:rsidRPr="001D386E" w:rsidRDefault="00D23E6F" w:rsidP="00C21637">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21CA4CF2" w14:textId="77777777" w:rsidR="00D23E6F" w:rsidRPr="001D386E" w:rsidRDefault="00D23E6F" w:rsidP="00C21637">
            <w:pPr>
              <w:pStyle w:val="TAL"/>
              <w:rPr>
                <w:rFonts w:cs="Arial"/>
              </w:rPr>
            </w:pPr>
            <w:r w:rsidRPr="001D386E">
              <w:rPr>
                <w:rFonts w:cs="Arial"/>
              </w:rPr>
              <w:t>84</w:t>
            </w:r>
            <w:r>
              <w:rPr>
                <w:rFonts w:cs="Arial"/>
              </w:rPr>
              <w:t>8.9</w:t>
            </w:r>
            <w:r w:rsidRPr="001D386E">
              <w:rPr>
                <w:rFonts w:cs="Arial"/>
              </w:rPr>
              <w:t xml:space="preserve"> MHz</w:t>
            </w:r>
          </w:p>
        </w:tc>
        <w:tc>
          <w:tcPr>
            <w:tcW w:w="1246" w:type="dxa"/>
            <w:tcBorders>
              <w:top w:val="single" w:sz="4" w:space="0" w:color="auto"/>
              <w:left w:val="single" w:sz="4" w:space="0" w:color="auto"/>
              <w:bottom w:val="single" w:sz="4" w:space="0" w:color="auto"/>
            </w:tcBorders>
          </w:tcPr>
          <w:p w14:paraId="68F6915D" w14:textId="77777777" w:rsidR="00D23E6F" w:rsidRPr="001D386E" w:rsidRDefault="00D23E6F" w:rsidP="00C21637">
            <w:pPr>
              <w:pStyle w:val="TAR"/>
              <w:rPr>
                <w:rFonts w:cs="Arial"/>
              </w:rPr>
            </w:pPr>
            <w:r w:rsidRPr="001D386E">
              <w:rPr>
                <w:rFonts w:cs="Arial"/>
              </w:rPr>
              <w:t>859</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5633987E" w14:textId="77777777" w:rsidR="00D23E6F" w:rsidRPr="001D386E" w:rsidRDefault="00D23E6F" w:rsidP="00C21637">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146DEF58" w14:textId="77777777" w:rsidR="00D23E6F" w:rsidRPr="001D386E" w:rsidRDefault="00D23E6F" w:rsidP="00C21637">
            <w:pPr>
              <w:pStyle w:val="TAL"/>
              <w:rPr>
                <w:rFonts w:cs="Arial"/>
              </w:rPr>
            </w:pPr>
            <w:r w:rsidRPr="001D386E">
              <w:rPr>
                <w:rFonts w:cs="Arial"/>
              </w:rPr>
              <w:t>89</w:t>
            </w:r>
            <w:r>
              <w:rPr>
                <w:rFonts w:cs="Arial"/>
              </w:rPr>
              <w:t>3.9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5883C714" w14:textId="77777777" w:rsidR="00D23E6F" w:rsidRPr="001D386E" w:rsidRDefault="00D23E6F" w:rsidP="00C21637">
            <w:pPr>
              <w:pStyle w:val="TAC"/>
              <w:rPr>
                <w:rFonts w:cs="Arial"/>
              </w:rPr>
            </w:pPr>
            <w:r w:rsidRPr="001D386E">
              <w:rPr>
                <w:rFonts w:cs="Arial"/>
              </w:rPr>
              <w:t>FDD</w:t>
            </w:r>
          </w:p>
        </w:tc>
      </w:tr>
      <w:tr w:rsidR="00D23E6F" w:rsidRPr="001D386E" w14:paraId="010E84F6" w14:textId="77777777" w:rsidTr="00C21637">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0D0ECA1D" w14:textId="77777777" w:rsidR="00D23E6F" w:rsidRPr="001D386E" w:rsidRDefault="00D23E6F" w:rsidP="00C21637">
            <w:pPr>
              <w:pStyle w:val="TAC"/>
              <w:rPr>
                <w:rFonts w:cs="Arial"/>
              </w:rPr>
            </w:pPr>
            <w:r w:rsidRPr="001D386E">
              <w:rPr>
                <w:rFonts w:cs="Arial"/>
              </w:rPr>
              <w:t>66</w:t>
            </w:r>
          </w:p>
        </w:tc>
        <w:tc>
          <w:tcPr>
            <w:tcW w:w="1392" w:type="dxa"/>
            <w:tcBorders>
              <w:top w:val="single" w:sz="4" w:space="0" w:color="auto"/>
              <w:left w:val="single" w:sz="4" w:space="0" w:color="auto"/>
              <w:bottom w:val="single" w:sz="4" w:space="0" w:color="auto"/>
            </w:tcBorders>
            <w:vAlign w:val="center"/>
          </w:tcPr>
          <w:p w14:paraId="0B6C68D8" w14:textId="77777777" w:rsidR="00D23E6F" w:rsidRPr="001D386E" w:rsidRDefault="00D23E6F" w:rsidP="00C21637">
            <w:pPr>
              <w:pStyle w:val="TAR"/>
              <w:wordWrap w:val="0"/>
              <w:rPr>
                <w:rFonts w:cs="Arial"/>
              </w:rPr>
            </w:pPr>
            <w:r w:rsidRPr="001D386E">
              <w:rPr>
                <w:rFonts w:cs="Arial"/>
              </w:rPr>
              <w:t>1710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58FEE3AF" w14:textId="77777777" w:rsidR="00D23E6F" w:rsidRPr="001D386E" w:rsidRDefault="00D23E6F" w:rsidP="00C21637">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457199C6" w14:textId="77777777" w:rsidR="00D23E6F" w:rsidRPr="001D386E" w:rsidRDefault="00D23E6F" w:rsidP="00C21637">
            <w:pPr>
              <w:pStyle w:val="TAL"/>
              <w:rPr>
                <w:rFonts w:cs="Arial"/>
              </w:rPr>
            </w:pPr>
            <w:r w:rsidRPr="001D386E">
              <w:rPr>
                <w:rFonts w:cs="Arial"/>
              </w:rPr>
              <w:t>17</w:t>
            </w:r>
            <w:r>
              <w:rPr>
                <w:rFonts w:cs="Arial"/>
              </w:rPr>
              <w:t>79.9</w:t>
            </w:r>
            <w:r w:rsidRPr="001D386E">
              <w:rPr>
                <w:rFonts w:cs="Arial"/>
              </w:rPr>
              <w:t xml:space="preserve"> MHz </w:t>
            </w:r>
          </w:p>
        </w:tc>
        <w:tc>
          <w:tcPr>
            <w:tcW w:w="1246" w:type="dxa"/>
            <w:tcBorders>
              <w:top w:val="single" w:sz="4" w:space="0" w:color="auto"/>
              <w:bottom w:val="single" w:sz="4" w:space="0" w:color="auto"/>
            </w:tcBorders>
            <w:vAlign w:val="center"/>
          </w:tcPr>
          <w:p w14:paraId="32251BAB" w14:textId="77777777" w:rsidR="00D23E6F" w:rsidRPr="001D386E" w:rsidRDefault="00D23E6F" w:rsidP="00C21637">
            <w:pPr>
              <w:pStyle w:val="TAR"/>
              <w:rPr>
                <w:rFonts w:cs="Arial"/>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54A347AF" w14:textId="77777777" w:rsidR="00D23E6F" w:rsidRPr="001D386E" w:rsidRDefault="00D23E6F" w:rsidP="00C21637">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1701F93E" w14:textId="77777777" w:rsidR="00D23E6F" w:rsidRPr="001D386E" w:rsidRDefault="00D23E6F" w:rsidP="00C21637">
            <w:pPr>
              <w:pStyle w:val="TAL"/>
              <w:rPr>
                <w:rFonts w:cs="Arial"/>
              </w:rPr>
            </w:pPr>
            <w:r w:rsidRPr="001D386E">
              <w:rPr>
                <w:rFonts w:cs="Arial"/>
              </w:rPr>
              <w:t>2</w:t>
            </w:r>
            <w:r>
              <w:rPr>
                <w:rFonts w:cs="Arial"/>
              </w:rPr>
              <w:t>199.0</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1C36BE2" w14:textId="77777777" w:rsidR="00D23E6F" w:rsidRPr="001D386E" w:rsidRDefault="00D23E6F" w:rsidP="00C21637">
            <w:pPr>
              <w:pStyle w:val="TAC"/>
              <w:rPr>
                <w:rFonts w:cs="Arial"/>
              </w:rPr>
            </w:pPr>
            <w:r w:rsidRPr="001D386E">
              <w:rPr>
                <w:rFonts w:cs="Arial"/>
              </w:rPr>
              <w:t>FDD</w:t>
            </w:r>
          </w:p>
        </w:tc>
      </w:tr>
      <w:tr w:rsidR="00D23E6F" w:rsidRPr="001D386E" w14:paraId="62E5BFCD" w14:textId="77777777" w:rsidTr="0069662F">
        <w:tblPrEx>
          <w:tblW w:w="8730" w:type="dxa"/>
          <w:jc w:val="center"/>
          <w:tblLook w:val="0000" w:firstRow="0" w:lastRow="0" w:firstColumn="0" w:lastColumn="0" w:noHBand="0" w:noVBand="0"/>
          <w:tblPrExChange w:id="2" w:author="Gene Fong" w:date="2021-10-19T17:00:00Z">
            <w:tblPrEx>
              <w:tblW w:w="8730" w:type="dxa"/>
              <w:jc w:val="center"/>
              <w:tblLook w:val="0000" w:firstRow="0" w:lastRow="0" w:firstColumn="0" w:lastColumn="0" w:noHBand="0" w:noVBand="0"/>
            </w:tblPrEx>
          </w:tblPrExChange>
        </w:tblPrEx>
        <w:trPr>
          <w:jc w:val="center"/>
          <w:ins w:id="3" w:author="Gene Fong" w:date="2021-10-19T16:59:00Z"/>
          <w:trPrChange w:id="4" w:author="Gene Fong" w:date="2021-10-19T17:00:00Z">
            <w:trPr>
              <w:gridAfter w:val="0"/>
              <w:jc w:val="center"/>
            </w:trPr>
          </w:trPrChange>
        </w:trPr>
        <w:tc>
          <w:tcPr>
            <w:tcW w:w="1165" w:type="dxa"/>
            <w:tcBorders>
              <w:top w:val="single" w:sz="4" w:space="0" w:color="auto"/>
              <w:left w:val="single" w:sz="4" w:space="0" w:color="auto"/>
              <w:bottom w:val="single" w:sz="4" w:space="0" w:color="auto"/>
              <w:right w:val="single" w:sz="4" w:space="0" w:color="auto"/>
            </w:tcBorders>
            <w:vAlign w:val="center"/>
            <w:tcPrChange w:id="5" w:author="Gene Fong" w:date="2021-10-19T17:00:00Z">
              <w:tcPr>
                <w:tcW w:w="1165" w:type="dxa"/>
                <w:gridSpan w:val="2"/>
                <w:tcBorders>
                  <w:top w:val="single" w:sz="4" w:space="0" w:color="auto"/>
                  <w:left w:val="single" w:sz="4" w:space="0" w:color="auto"/>
                  <w:bottom w:val="single" w:sz="4" w:space="0" w:color="auto"/>
                  <w:right w:val="single" w:sz="4" w:space="0" w:color="auto"/>
                </w:tcBorders>
                <w:vAlign w:val="center"/>
              </w:tcPr>
            </w:tcPrChange>
          </w:tcPr>
          <w:p w14:paraId="5FA8C4E3" w14:textId="69612975" w:rsidR="00D23E6F" w:rsidRPr="001D386E" w:rsidRDefault="00D23E6F" w:rsidP="00D23E6F">
            <w:pPr>
              <w:pStyle w:val="TAC"/>
              <w:rPr>
                <w:ins w:id="6" w:author="Gene Fong" w:date="2021-10-19T16:59:00Z"/>
                <w:rFonts w:cs="Arial"/>
              </w:rPr>
            </w:pPr>
            <w:ins w:id="7" w:author="Gene Fong" w:date="2021-10-19T16:59:00Z">
              <w:r>
                <w:rPr>
                  <w:rFonts w:cs="Arial"/>
                </w:rPr>
                <w:t>[100]</w:t>
              </w:r>
            </w:ins>
          </w:p>
        </w:tc>
        <w:tc>
          <w:tcPr>
            <w:tcW w:w="1392" w:type="dxa"/>
            <w:tcBorders>
              <w:top w:val="single" w:sz="4" w:space="0" w:color="auto"/>
              <w:left w:val="single" w:sz="4" w:space="0" w:color="auto"/>
              <w:bottom w:val="single" w:sz="4" w:space="0" w:color="auto"/>
            </w:tcBorders>
            <w:tcPrChange w:id="8" w:author="Gene Fong" w:date="2021-10-19T17:00:00Z">
              <w:tcPr>
                <w:tcW w:w="1392" w:type="dxa"/>
                <w:gridSpan w:val="2"/>
                <w:tcBorders>
                  <w:top w:val="single" w:sz="4" w:space="0" w:color="auto"/>
                  <w:left w:val="single" w:sz="4" w:space="0" w:color="auto"/>
                  <w:bottom w:val="single" w:sz="4" w:space="0" w:color="auto"/>
                </w:tcBorders>
                <w:vAlign w:val="center"/>
              </w:tcPr>
            </w:tcPrChange>
          </w:tcPr>
          <w:p w14:paraId="6896124D" w14:textId="46B321EF" w:rsidR="00D23E6F" w:rsidRPr="001D386E" w:rsidRDefault="00D23E6F" w:rsidP="00D23E6F">
            <w:pPr>
              <w:pStyle w:val="TAR"/>
              <w:wordWrap w:val="0"/>
              <w:rPr>
                <w:ins w:id="9" w:author="Gene Fong" w:date="2021-10-19T16:59:00Z"/>
                <w:rFonts w:cs="Arial"/>
              </w:rPr>
            </w:pPr>
            <w:ins w:id="10" w:author="Gene Fong" w:date="2021-10-19T17:00:00Z">
              <w:r>
                <w:rPr>
                  <w:rFonts w:cs="Arial"/>
                </w:rPr>
                <w:t>787.1</w:t>
              </w:r>
              <w:r w:rsidRPr="001D386E">
                <w:rPr>
                  <w:rFonts w:cs="Arial"/>
                </w:rPr>
                <w:t xml:space="preserve"> MHz</w:t>
              </w:r>
            </w:ins>
          </w:p>
        </w:tc>
        <w:tc>
          <w:tcPr>
            <w:tcW w:w="511" w:type="dxa"/>
            <w:tcBorders>
              <w:top w:val="single" w:sz="4" w:space="0" w:color="auto"/>
              <w:bottom w:val="single" w:sz="4" w:space="0" w:color="auto"/>
            </w:tcBorders>
            <w:tcPrChange w:id="11" w:author="Gene Fong" w:date="2021-10-19T17:00:00Z">
              <w:tcPr>
                <w:tcW w:w="511" w:type="dxa"/>
                <w:gridSpan w:val="2"/>
                <w:tcBorders>
                  <w:top w:val="single" w:sz="4" w:space="0" w:color="auto"/>
                  <w:bottom w:val="single" w:sz="4" w:space="0" w:color="auto"/>
                </w:tcBorders>
              </w:tcPr>
            </w:tcPrChange>
          </w:tcPr>
          <w:p w14:paraId="60490C02" w14:textId="7FF32E15" w:rsidR="00D23E6F" w:rsidRPr="001D386E" w:rsidRDefault="00D23E6F" w:rsidP="00D23E6F">
            <w:pPr>
              <w:pStyle w:val="TAC"/>
              <w:rPr>
                <w:ins w:id="12" w:author="Gene Fong" w:date="2021-10-19T16:59:00Z"/>
                <w:rFonts w:cs="Arial"/>
              </w:rPr>
            </w:pPr>
            <w:ins w:id="13" w:author="Gene Fong" w:date="2021-10-19T17:00:00Z">
              <w:r w:rsidRPr="001D386E">
                <w:rPr>
                  <w:rFonts w:cs="Arial"/>
                </w:rPr>
                <w:t>–</w:t>
              </w:r>
            </w:ins>
          </w:p>
        </w:tc>
        <w:tc>
          <w:tcPr>
            <w:tcW w:w="1220" w:type="dxa"/>
            <w:tcBorders>
              <w:top w:val="single" w:sz="4" w:space="0" w:color="auto"/>
              <w:bottom w:val="single" w:sz="4" w:space="0" w:color="auto"/>
              <w:right w:val="single" w:sz="4" w:space="0" w:color="auto"/>
            </w:tcBorders>
            <w:tcPrChange w:id="14" w:author="Gene Fong" w:date="2021-10-19T17:00:00Z">
              <w:tcPr>
                <w:tcW w:w="1220" w:type="dxa"/>
                <w:gridSpan w:val="2"/>
                <w:tcBorders>
                  <w:top w:val="single" w:sz="4" w:space="0" w:color="auto"/>
                  <w:bottom w:val="single" w:sz="4" w:space="0" w:color="auto"/>
                  <w:right w:val="single" w:sz="4" w:space="0" w:color="auto"/>
                </w:tcBorders>
                <w:vAlign w:val="center"/>
              </w:tcPr>
            </w:tcPrChange>
          </w:tcPr>
          <w:p w14:paraId="6D5E821D" w14:textId="7A26EDD9" w:rsidR="00D23E6F" w:rsidRPr="001D386E" w:rsidRDefault="00D23E6F" w:rsidP="00D23E6F">
            <w:pPr>
              <w:pStyle w:val="TAL"/>
              <w:rPr>
                <w:ins w:id="15" w:author="Gene Fong" w:date="2021-10-19T16:59:00Z"/>
                <w:rFonts w:cs="Arial"/>
              </w:rPr>
            </w:pPr>
            <w:ins w:id="16" w:author="Gene Fong" w:date="2021-10-19T17:00:00Z">
              <w:r>
                <w:rPr>
                  <w:rFonts w:cs="Arial"/>
                </w:rPr>
                <w:t>787.9</w:t>
              </w:r>
              <w:r w:rsidRPr="001D386E">
                <w:rPr>
                  <w:rFonts w:cs="Arial"/>
                </w:rPr>
                <w:t xml:space="preserve"> MHz</w:t>
              </w:r>
            </w:ins>
          </w:p>
        </w:tc>
        <w:tc>
          <w:tcPr>
            <w:tcW w:w="1246" w:type="dxa"/>
            <w:tcBorders>
              <w:top w:val="single" w:sz="4" w:space="0" w:color="auto"/>
              <w:bottom w:val="single" w:sz="4" w:space="0" w:color="auto"/>
            </w:tcBorders>
            <w:tcPrChange w:id="17" w:author="Gene Fong" w:date="2021-10-19T17:00:00Z">
              <w:tcPr>
                <w:tcW w:w="1246" w:type="dxa"/>
                <w:gridSpan w:val="2"/>
                <w:tcBorders>
                  <w:top w:val="single" w:sz="4" w:space="0" w:color="auto"/>
                  <w:bottom w:val="single" w:sz="4" w:space="0" w:color="auto"/>
                </w:tcBorders>
                <w:vAlign w:val="center"/>
              </w:tcPr>
            </w:tcPrChange>
          </w:tcPr>
          <w:p w14:paraId="5DB2871F" w14:textId="431C0F3B" w:rsidR="00D23E6F" w:rsidRPr="001D386E" w:rsidRDefault="00D23E6F" w:rsidP="00D23E6F">
            <w:pPr>
              <w:pStyle w:val="TAR"/>
              <w:rPr>
                <w:ins w:id="18" w:author="Gene Fong" w:date="2021-10-19T16:59:00Z"/>
                <w:rFonts w:cs="Arial"/>
              </w:rPr>
            </w:pPr>
            <w:ins w:id="19" w:author="Gene Fong" w:date="2021-10-19T17:00:00Z">
              <w:r>
                <w:rPr>
                  <w:rFonts w:cs="Arial"/>
                </w:rPr>
                <w:t>757.1</w:t>
              </w:r>
              <w:r w:rsidRPr="001D386E">
                <w:rPr>
                  <w:rFonts w:cs="Arial"/>
                </w:rPr>
                <w:t xml:space="preserve"> MHz</w:t>
              </w:r>
            </w:ins>
          </w:p>
        </w:tc>
        <w:tc>
          <w:tcPr>
            <w:tcW w:w="317" w:type="dxa"/>
            <w:tcBorders>
              <w:top w:val="single" w:sz="4" w:space="0" w:color="auto"/>
              <w:bottom w:val="single" w:sz="4" w:space="0" w:color="auto"/>
            </w:tcBorders>
            <w:tcPrChange w:id="20" w:author="Gene Fong" w:date="2021-10-19T17:00:00Z">
              <w:tcPr>
                <w:tcW w:w="317" w:type="dxa"/>
                <w:gridSpan w:val="2"/>
                <w:tcBorders>
                  <w:top w:val="single" w:sz="4" w:space="0" w:color="auto"/>
                  <w:bottom w:val="single" w:sz="4" w:space="0" w:color="auto"/>
                </w:tcBorders>
              </w:tcPr>
            </w:tcPrChange>
          </w:tcPr>
          <w:p w14:paraId="24F6A261" w14:textId="1725C10B" w:rsidR="00D23E6F" w:rsidRPr="001D386E" w:rsidRDefault="00D23E6F" w:rsidP="00D23E6F">
            <w:pPr>
              <w:pStyle w:val="TAC"/>
              <w:rPr>
                <w:ins w:id="21" w:author="Gene Fong" w:date="2021-10-19T16:59:00Z"/>
                <w:rFonts w:cs="Arial"/>
              </w:rPr>
            </w:pPr>
            <w:ins w:id="22" w:author="Gene Fong" w:date="2021-10-19T17:00:00Z">
              <w:r w:rsidRPr="001D386E">
                <w:rPr>
                  <w:rFonts w:cs="Arial"/>
                </w:rPr>
                <w:t>–</w:t>
              </w:r>
            </w:ins>
          </w:p>
        </w:tc>
        <w:tc>
          <w:tcPr>
            <w:tcW w:w="1631" w:type="dxa"/>
            <w:tcBorders>
              <w:top w:val="single" w:sz="4" w:space="0" w:color="auto"/>
              <w:bottom w:val="single" w:sz="4" w:space="0" w:color="auto"/>
              <w:right w:val="single" w:sz="4" w:space="0" w:color="auto"/>
            </w:tcBorders>
            <w:tcPrChange w:id="23" w:author="Gene Fong" w:date="2021-10-19T17:00:00Z">
              <w:tcPr>
                <w:tcW w:w="1631" w:type="dxa"/>
                <w:gridSpan w:val="2"/>
                <w:tcBorders>
                  <w:top w:val="single" w:sz="4" w:space="0" w:color="auto"/>
                  <w:bottom w:val="single" w:sz="4" w:space="0" w:color="auto"/>
                  <w:right w:val="single" w:sz="4" w:space="0" w:color="auto"/>
                </w:tcBorders>
                <w:vAlign w:val="center"/>
              </w:tcPr>
            </w:tcPrChange>
          </w:tcPr>
          <w:p w14:paraId="24C02F38" w14:textId="1D76939D" w:rsidR="00D23E6F" w:rsidRPr="001D386E" w:rsidRDefault="00D23E6F" w:rsidP="00D23E6F">
            <w:pPr>
              <w:pStyle w:val="TAL"/>
              <w:rPr>
                <w:ins w:id="24" w:author="Gene Fong" w:date="2021-10-19T16:59:00Z"/>
                <w:rFonts w:cs="Arial"/>
              </w:rPr>
            </w:pPr>
            <w:ins w:id="25" w:author="Gene Fong" w:date="2021-10-19T17:00:00Z">
              <w:r>
                <w:rPr>
                  <w:rFonts w:cs="Arial"/>
                </w:rPr>
                <w:t>757.9</w:t>
              </w:r>
              <w:r w:rsidRPr="001D386E">
                <w:rPr>
                  <w:rFonts w:cs="Arial"/>
                </w:rPr>
                <w:t xml:space="preserve"> MHz</w:t>
              </w:r>
            </w:ins>
          </w:p>
        </w:tc>
        <w:tc>
          <w:tcPr>
            <w:tcW w:w="1248" w:type="dxa"/>
            <w:tcBorders>
              <w:top w:val="single" w:sz="4" w:space="0" w:color="auto"/>
              <w:left w:val="single" w:sz="4" w:space="0" w:color="auto"/>
              <w:bottom w:val="single" w:sz="4" w:space="0" w:color="auto"/>
              <w:right w:val="single" w:sz="4" w:space="0" w:color="auto"/>
            </w:tcBorders>
            <w:tcPrChange w:id="26" w:author="Gene Fong" w:date="2021-10-19T17:00:00Z">
              <w:tcPr>
                <w:tcW w:w="1248" w:type="dxa"/>
                <w:gridSpan w:val="2"/>
                <w:tcBorders>
                  <w:top w:val="single" w:sz="4" w:space="0" w:color="auto"/>
                  <w:left w:val="single" w:sz="4" w:space="0" w:color="auto"/>
                  <w:bottom w:val="single" w:sz="4" w:space="0" w:color="auto"/>
                  <w:right w:val="single" w:sz="4" w:space="0" w:color="auto"/>
                </w:tcBorders>
              </w:tcPr>
            </w:tcPrChange>
          </w:tcPr>
          <w:p w14:paraId="7BE031DC" w14:textId="5A39D26B" w:rsidR="00D23E6F" w:rsidRPr="001D386E" w:rsidRDefault="00D23E6F" w:rsidP="00D23E6F">
            <w:pPr>
              <w:pStyle w:val="TAC"/>
              <w:rPr>
                <w:ins w:id="27" w:author="Gene Fong" w:date="2021-10-19T16:59:00Z"/>
                <w:rFonts w:cs="Arial"/>
              </w:rPr>
            </w:pPr>
            <w:ins w:id="28" w:author="Gene Fong" w:date="2021-10-19T17:00:00Z">
              <w:r>
                <w:rPr>
                  <w:rFonts w:cs="Arial"/>
                </w:rPr>
                <w:t>FDD</w:t>
              </w:r>
            </w:ins>
          </w:p>
        </w:tc>
      </w:tr>
    </w:tbl>
    <w:p w14:paraId="250F8C43" w14:textId="77777777" w:rsidR="00D23E6F" w:rsidRDefault="00D23E6F" w:rsidP="00D23E6F"/>
    <w:p w14:paraId="5F4605B4" w14:textId="77777777" w:rsidR="00D23E6F" w:rsidRPr="00A2238B" w:rsidRDefault="00D23E6F" w:rsidP="00F16336">
      <w:pPr>
        <w:rPr>
          <w:b/>
          <w:bCs/>
        </w:rPr>
      </w:pPr>
    </w:p>
    <w:p w14:paraId="3F8BEA58" w14:textId="6A085C21" w:rsidR="009C37D0" w:rsidRDefault="00FA01C7" w:rsidP="009C37D0">
      <w:pPr>
        <w:pStyle w:val="Heading1"/>
        <w:tabs>
          <w:tab w:val="clear" w:pos="432"/>
          <w:tab w:val="num" w:pos="522"/>
        </w:tabs>
        <w:ind w:left="522" w:hanging="522"/>
        <w:rPr>
          <w:lang w:val="en-US"/>
        </w:rPr>
      </w:pPr>
      <w:r>
        <w:rPr>
          <w:lang w:val="en-US"/>
        </w:rPr>
        <w:t>Conclusion</w:t>
      </w:r>
    </w:p>
    <w:p w14:paraId="68B0B01B" w14:textId="164F2362" w:rsidR="00AA6F9B" w:rsidRDefault="008D6C6A" w:rsidP="00AA6F9B">
      <w:pPr>
        <w:rPr>
          <w:lang w:val="en-US"/>
        </w:rPr>
      </w:pPr>
      <w:r>
        <w:rPr>
          <w:lang w:val="en-US"/>
        </w:rPr>
        <w:t xml:space="preserve">The UE coexistence requirements between a new NB-IoT band and existing legacy bands in the 700 MHz frequency range for the US has been discussed.  The conventional approach to defining UE coexistence emission requirements </w:t>
      </w:r>
      <w:r w:rsidR="00950E60">
        <w:rPr>
          <w:lang w:val="en-US"/>
        </w:rPr>
        <w:t xml:space="preserve">was reviewed with possible applicability to the new band.  Regulatory requirements were also reviewed in search of justification for </w:t>
      </w:r>
      <w:r w:rsidR="00677654">
        <w:rPr>
          <w:lang w:val="en-US"/>
        </w:rPr>
        <w:t xml:space="preserve">the conventional 3GPP-defined emission requirements.  No quantitative justification was found.  Moreover, it was </w:t>
      </w:r>
      <w:r w:rsidR="00A8351F">
        <w:rPr>
          <w:lang w:val="en-US"/>
        </w:rPr>
        <w:t>observed</w:t>
      </w:r>
      <w:r w:rsidR="008A64A5">
        <w:rPr>
          <w:lang w:val="en-US"/>
        </w:rPr>
        <w:t xml:space="preserve"> that a UE coexistence requirement if imposed now might negatively impact existing legacy LTE devices already operating in the 700 MHz bands – i.e., Bands 12, 13, 14, and 17</w:t>
      </w:r>
      <w:r w:rsidR="00A8351F">
        <w:rPr>
          <w:lang w:val="en-US"/>
        </w:rPr>
        <w:t xml:space="preserve"> – yet provide limited value.  It is therefore proposed not to defined 3GPP based UE coexistence requirements </w:t>
      </w:r>
      <w:r w:rsidR="00631381">
        <w:rPr>
          <w:lang w:val="en-US"/>
        </w:rPr>
        <w:t>due to the introduction of this new NB-IoT band, but rather to focus only on the FCC emission requirements</w:t>
      </w:r>
      <w:r w:rsidR="00A2238B">
        <w:rPr>
          <w:lang w:val="en-US"/>
        </w:rPr>
        <w:t xml:space="preserve"> and any necessary accommodations </w:t>
      </w:r>
      <w:r w:rsidR="000C1795">
        <w:rPr>
          <w:lang w:val="en-US"/>
        </w:rPr>
        <w:t xml:space="preserve">such as truncating the band by 100 kHz </w:t>
      </w:r>
      <w:r w:rsidR="00D23E6F">
        <w:rPr>
          <w:lang w:val="en-US"/>
        </w:rPr>
        <w:t xml:space="preserve">on each band edge </w:t>
      </w:r>
      <w:r w:rsidR="000C1795">
        <w:rPr>
          <w:lang w:val="en-US"/>
        </w:rPr>
        <w:t>to allow for a guard band.</w:t>
      </w:r>
    </w:p>
    <w:p w14:paraId="21EE273A" w14:textId="20E25AD4" w:rsidR="00F80FD3" w:rsidRDefault="00F80FD3" w:rsidP="00F80FD3">
      <w:pPr>
        <w:rPr>
          <w:b/>
          <w:bCs/>
        </w:rPr>
      </w:pPr>
      <w:r w:rsidRPr="00F16336">
        <w:rPr>
          <w:b/>
          <w:bCs/>
        </w:rPr>
        <w:t>Proposal:  Do not specify any UE coexistence requirements in 3GPP</w:t>
      </w:r>
      <w:r w:rsidR="0000311D">
        <w:rPr>
          <w:b/>
          <w:bCs/>
        </w:rPr>
        <w:t xml:space="preserve"> for this band</w:t>
      </w:r>
      <w:r w:rsidRPr="00F16336">
        <w:rPr>
          <w:b/>
          <w:bCs/>
        </w:rPr>
        <w:t>, but instead focus only on the FCC emission requirements as needed.</w:t>
      </w:r>
    </w:p>
    <w:p w14:paraId="41352DAC" w14:textId="77777777" w:rsidR="00D23E6F" w:rsidRDefault="00D23E6F" w:rsidP="00D23E6F">
      <w:pPr>
        <w:rPr>
          <w:b/>
          <w:bCs/>
        </w:rPr>
      </w:pPr>
      <w:r w:rsidRPr="00A2238B">
        <w:rPr>
          <w:b/>
          <w:bCs/>
        </w:rPr>
        <w:t xml:space="preserve">Proposal:  </w:t>
      </w:r>
      <w:r>
        <w:rPr>
          <w:b/>
          <w:bCs/>
        </w:rPr>
        <w:t>Apply NS_04 for this the new NB-IoT 700 MHz band.</w:t>
      </w:r>
    </w:p>
    <w:p w14:paraId="3025EACA" w14:textId="77777777" w:rsidR="00D23E6F" w:rsidRDefault="00D23E6F" w:rsidP="00D23E6F">
      <w:pPr>
        <w:rPr>
          <w:b/>
          <w:bCs/>
        </w:rPr>
      </w:pPr>
      <w:r>
        <w:rPr>
          <w:b/>
          <w:bCs/>
        </w:rPr>
        <w:t>Proposal:  Assign band number 100 for this band.</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323B33F" w14:textId="3866DCE0" w:rsidR="006204C8" w:rsidRDefault="00B905E0" w:rsidP="00B905E0">
      <w:pPr>
        <w:numPr>
          <w:ilvl w:val="0"/>
          <w:numId w:val="2"/>
        </w:numPr>
        <w:tabs>
          <w:tab w:val="left" w:pos="1080"/>
        </w:tabs>
        <w:rPr>
          <w:lang w:val="en-US" w:eastAsia="x-none"/>
        </w:rPr>
      </w:pPr>
      <w:bookmarkStart w:id="29" w:name="_Hlk859252"/>
      <w:r>
        <w:rPr>
          <w:lang w:val="en-US" w:eastAsia="x-none"/>
        </w:rPr>
        <w:t>R</w:t>
      </w:r>
      <w:r w:rsidR="0047385B">
        <w:rPr>
          <w:lang w:val="en-US" w:eastAsia="x-none"/>
        </w:rPr>
        <w:t>P-2126</w:t>
      </w:r>
      <w:r w:rsidR="008951E6">
        <w:rPr>
          <w:lang w:val="en-US" w:eastAsia="x-none"/>
        </w:rPr>
        <w:t>18</w:t>
      </w:r>
      <w:r w:rsidR="0047385B">
        <w:rPr>
          <w:lang w:val="en-US" w:eastAsia="x-none"/>
        </w:rPr>
        <w:t>, “</w:t>
      </w:r>
      <w:r w:rsidR="006204C8" w:rsidRPr="006204C8">
        <w:rPr>
          <w:lang w:val="en-US" w:eastAsia="x-none"/>
        </w:rPr>
        <w:t>New WI: Upper_700_MHz_A_Block new E-UTRA Band in the US</w:t>
      </w:r>
      <w:r w:rsidR="006204C8">
        <w:rPr>
          <w:lang w:val="en-US" w:eastAsia="x-none"/>
        </w:rPr>
        <w:t>,” Puloli, Sequans Communications</w:t>
      </w:r>
    </w:p>
    <w:p w14:paraId="6D99D007" w14:textId="1DBCD192" w:rsidR="004E7705" w:rsidRDefault="004E7705" w:rsidP="00B905E0">
      <w:pPr>
        <w:numPr>
          <w:ilvl w:val="0"/>
          <w:numId w:val="2"/>
        </w:numPr>
        <w:tabs>
          <w:tab w:val="left" w:pos="1080"/>
        </w:tabs>
        <w:rPr>
          <w:lang w:val="en-US" w:eastAsia="x-none"/>
        </w:rPr>
      </w:pPr>
      <w:r>
        <w:rPr>
          <w:lang w:val="en-US" w:eastAsia="x-none"/>
        </w:rPr>
        <w:t>R4-2007564, “Exclusion 100 KHz for NB-IoT to meet FCC band-edge requirements,” Qualcomm Incorporated</w:t>
      </w:r>
    </w:p>
    <w:p w14:paraId="5D345856" w14:textId="7836E91C" w:rsidR="0094293A" w:rsidRDefault="009D70D8" w:rsidP="00B905E0">
      <w:pPr>
        <w:numPr>
          <w:ilvl w:val="0"/>
          <w:numId w:val="2"/>
        </w:numPr>
        <w:tabs>
          <w:tab w:val="left" w:pos="1080"/>
        </w:tabs>
        <w:rPr>
          <w:lang w:val="en-US" w:eastAsia="x-none"/>
        </w:rPr>
      </w:pPr>
      <w:r>
        <w:rPr>
          <w:lang w:val="en-US" w:eastAsia="x-none"/>
        </w:rPr>
        <w:t>R4-2108012, “</w:t>
      </w:r>
      <w:r w:rsidR="000C1795" w:rsidRPr="000C1795">
        <w:rPr>
          <w:lang w:val="en-US" w:eastAsia="x-none"/>
        </w:rPr>
        <w:t>CR for 36.101: Introduction of NS Signalling for NB-IoT in the USA</w:t>
      </w:r>
      <w:r w:rsidR="000C1795">
        <w:rPr>
          <w:lang w:val="en-US" w:eastAsia="x-none"/>
        </w:rPr>
        <w:t>,” T-Mobile USA, Qualcomm</w:t>
      </w:r>
    </w:p>
    <w:bookmarkEnd w:id="29"/>
    <w:p w14:paraId="5C346CDA" w14:textId="77777777" w:rsidR="00614B7A" w:rsidRDefault="00614B7A" w:rsidP="00614B7A">
      <w:pPr>
        <w:tabs>
          <w:tab w:val="left" w:pos="1080"/>
        </w:tabs>
        <w:rPr>
          <w:lang w:val="en-US" w:eastAsia="x-none"/>
        </w:rPr>
      </w:pPr>
    </w:p>
    <w:sectPr w:rsidR="00614B7A"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A3F9F" w14:textId="77777777" w:rsidR="00B94C07" w:rsidRDefault="00B94C07">
      <w:r>
        <w:separator/>
      </w:r>
    </w:p>
  </w:endnote>
  <w:endnote w:type="continuationSeparator" w:id="0">
    <w:p w14:paraId="49477A12" w14:textId="77777777" w:rsidR="00B94C07" w:rsidRDefault="00B94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B5D48" w14:textId="77777777" w:rsidR="00B94C07" w:rsidRDefault="00B94C07">
      <w:r>
        <w:separator/>
      </w:r>
    </w:p>
  </w:footnote>
  <w:footnote w:type="continuationSeparator" w:id="0">
    <w:p w14:paraId="60DAEA3D" w14:textId="77777777" w:rsidR="00B94C07" w:rsidRDefault="00B94C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EA2B8A"/>
    <w:multiLevelType w:val="hybridMultilevel"/>
    <w:tmpl w:val="5614A3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9687F"/>
    <w:multiLevelType w:val="hybridMultilevel"/>
    <w:tmpl w:val="3CE216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9F3C46"/>
    <w:multiLevelType w:val="hybridMultilevel"/>
    <w:tmpl w:val="2DDCA14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09345F"/>
    <w:multiLevelType w:val="hybridMultilevel"/>
    <w:tmpl w:val="93C69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8E3E3A"/>
    <w:multiLevelType w:val="hybridMultilevel"/>
    <w:tmpl w:val="9BEAD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4210A"/>
    <w:multiLevelType w:val="hybridMultilevel"/>
    <w:tmpl w:val="4FCC9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446"/>
        </w:tabs>
        <w:ind w:left="444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294342"/>
    <w:multiLevelType w:val="hybridMultilevel"/>
    <w:tmpl w:val="5614A3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B004DF7"/>
    <w:multiLevelType w:val="hybridMultilevel"/>
    <w:tmpl w:val="BCDE4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99A4F55"/>
    <w:multiLevelType w:val="hybridMultilevel"/>
    <w:tmpl w:val="5614A3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1"/>
  </w:num>
  <w:num w:numId="3">
    <w:abstractNumId w:val="34"/>
  </w:num>
  <w:num w:numId="4">
    <w:abstractNumId w:val="38"/>
  </w:num>
  <w:num w:numId="5">
    <w:abstractNumId w:val="29"/>
  </w:num>
  <w:num w:numId="6">
    <w:abstractNumId w:val="14"/>
  </w:num>
  <w:num w:numId="7">
    <w:abstractNumId w:val="2"/>
  </w:num>
  <w:num w:numId="8">
    <w:abstractNumId w:val="33"/>
  </w:num>
  <w:num w:numId="9">
    <w:abstractNumId w:val="15"/>
  </w:num>
  <w:num w:numId="10">
    <w:abstractNumId w:val="25"/>
  </w:num>
  <w:num w:numId="11">
    <w:abstractNumId w:val="40"/>
  </w:num>
  <w:num w:numId="12">
    <w:abstractNumId w:val="13"/>
  </w:num>
  <w:num w:numId="13">
    <w:abstractNumId w:val="22"/>
  </w:num>
  <w:num w:numId="14">
    <w:abstractNumId w:val="4"/>
  </w:num>
  <w:num w:numId="15">
    <w:abstractNumId w:val="21"/>
  </w:num>
  <w:num w:numId="16">
    <w:abstractNumId w:val="39"/>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0"/>
  </w:num>
  <w:num w:numId="19">
    <w:abstractNumId w:val="19"/>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6"/>
  </w:num>
  <w:num w:numId="23">
    <w:abstractNumId w:val="28"/>
  </w:num>
  <w:num w:numId="24">
    <w:abstractNumId w:val="35"/>
  </w:num>
  <w:num w:numId="25">
    <w:abstractNumId w:val="36"/>
  </w:num>
  <w:num w:numId="26">
    <w:abstractNumId w:val="3"/>
  </w:num>
  <w:num w:numId="27">
    <w:abstractNumId w:val="24"/>
  </w:num>
  <w:num w:numId="28">
    <w:abstractNumId w:val="27"/>
  </w:num>
  <w:num w:numId="29">
    <w:abstractNumId w:val="32"/>
  </w:num>
  <w:num w:numId="30">
    <w:abstractNumId w:val="5"/>
  </w:num>
  <w:num w:numId="31">
    <w:abstractNumId w:val="11"/>
  </w:num>
  <w:num w:numId="32">
    <w:abstractNumId w:val="30"/>
  </w:num>
  <w:num w:numId="33">
    <w:abstractNumId w:val="10"/>
  </w:num>
  <w:num w:numId="34">
    <w:abstractNumId w:val="17"/>
  </w:num>
  <w:num w:numId="35">
    <w:abstractNumId w:val="26"/>
  </w:num>
  <w:num w:numId="36">
    <w:abstractNumId w:val="7"/>
  </w:num>
  <w:num w:numId="37">
    <w:abstractNumId w:val="8"/>
  </w:num>
  <w:num w:numId="38">
    <w:abstractNumId w:val="12"/>
  </w:num>
  <w:num w:numId="39">
    <w:abstractNumId w:val="6"/>
  </w:num>
  <w:num w:numId="40">
    <w:abstractNumId w:val="37"/>
  </w:num>
  <w:num w:numId="41">
    <w:abstractNumId w:val="23"/>
  </w:num>
  <w:num w:numId="42">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1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C2D"/>
    <w:rsid w:val="00010EE0"/>
    <w:rsid w:val="000115D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0FDD"/>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1C20"/>
    <w:rsid w:val="000526FF"/>
    <w:rsid w:val="0005277B"/>
    <w:rsid w:val="00053989"/>
    <w:rsid w:val="00053E42"/>
    <w:rsid w:val="00053EB2"/>
    <w:rsid w:val="000549BA"/>
    <w:rsid w:val="00055059"/>
    <w:rsid w:val="000550EF"/>
    <w:rsid w:val="000555F0"/>
    <w:rsid w:val="00055B21"/>
    <w:rsid w:val="00056A54"/>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495"/>
    <w:rsid w:val="00066EEB"/>
    <w:rsid w:val="00066EFB"/>
    <w:rsid w:val="000671C6"/>
    <w:rsid w:val="00067594"/>
    <w:rsid w:val="00070561"/>
    <w:rsid w:val="00070ECC"/>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1509"/>
    <w:rsid w:val="00081B62"/>
    <w:rsid w:val="00081ECB"/>
    <w:rsid w:val="00081F1C"/>
    <w:rsid w:val="00082CE8"/>
    <w:rsid w:val="00082E31"/>
    <w:rsid w:val="00083917"/>
    <w:rsid w:val="00083B0F"/>
    <w:rsid w:val="00083EA3"/>
    <w:rsid w:val="0008407D"/>
    <w:rsid w:val="000841A8"/>
    <w:rsid w:val="00084301"/>
    <w:rsid w:val="0008452A"/>
    <w:rsid w:val="00084BE4"/>
    <w:rsid w:val="0008501F"/>
    <w:rsid w:val="0008544F"/>
    <w:rsid w:val="00085A9C"/>
    <w:rsid w:val="00085C24"/>
    <w:rsid w:val="00085DB7"/>
    <w:rsid w:val="0008682B"/>
    <w:rsid w:val="00086D93"/>
    <w:rsid w:val="00090BB8"/>
    <w:rsid w:val="00092321"/>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ADD"/>
    <w:rsid w:val="00097D67"/>
    <w:rsid w:val="000A05A9"/>
    <w:rsid w:val="000A0D70"/>
    <w:rsid w:val="000A0FB9"/>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475"/>
    <w:rsid w:val="000B0B23"/>
    <w:rsid w:val="000B0F3E"/>
    <w:rsid w:val="000B12DF"/>
    <w:rsid w:val="000B24B0"/>
    <w:rsid w:val="000B2A42"/>
    <w:rsid w:val="000B2EFB"/>
    <w:rsid w:val="000B3181"/>
    <w:rsid w:val="000B327D"/>
    <w:rsid w:val="000B37AA"/>
    <w:rsid w:val="000B434A"/>
    <w:rsid w:val="000B5030"/>
    <w:rsid w:val="000B56F7"/>
    <w:rsid w:val="000B5BCF"/>
    <w:rsid w:val="000B5EB8"/>
    <w:rsid w:val="000B5EE7"/>
    <w:rsid w:val="000B5FC6"/>
    <w:rsid w:val="000B6A27"/>
    <w:rsid w:val="000B6D46"/>
    <w:rsid w:val="000B6D65"/>
    <w:rsid w:val="000B6DAA"/>
    <w:rsid w:val="000B6F9F"/>
    <w:rsid w:val="000B7434"/>
    <w:rsid w:val="000C0625"/>
    <w:rsid w:val="000C084C"/>
    <w:rsid w:val="000C086D"/>
    <w:rsid w:val="000C0B1F"/>
    <w:rsid w:val="000C0B53"/>
    <w:rsid w:val="000C123E"/>
    <w:rsid w:val="000C1795"/>
    <w:rsid w:val="000C1A5E"/>
    <w:rsid w:val="000C1B7F"/>
    <w:rsid w:val="000C1E76"/>
    <w:rsid w:val="000C1E85"/>
    <w:rsid w:val="000C1EBE"/>
    <w:rsid w:val="000C1F3E"/>
    <w:rsid w:val="000C1FC7"/>
    <w:rsid w:val="000C264F"/>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4F23"/>
    <w:rsid w:val="000D5064"/>
    <w:rsid w:val="000D550F"/>
    <w:rsid w:val="000D56C9"/>
    <w:rsid w:val="000D572E"/>
    <w:rsid w:val="000D5BA2"/>
    <w:rsid w:val="000D5FA8"/>
    <w:rsid w:val="000D6053"/>
    <w:rsid w:val="000D6C5D"/>
    <w:rsid w:val="000D7224"/>
    <w:rsid w:val="000D75A3"/>
    <w:rsid w:val="000D7652"/>
    <w:rsid w:val="000D7E45"/>
    <w:rsid w:val="000D7EAF"/>
    <w:rsid w:val="000E03AD"/>
    <w:rsid w:val="000E0602"/>
    <w:rsid w:val="000E068A"/>
    <w:rsid w:val="000E0E0E"/>
    <w:rsid w:val="000E0FDA"/>
    <w:rsid w:val="000E1041"/>
    <w:rsid w:val="000E1046"/>
    <w:rsid w:val="000E1271"/>
    <w:rsid w:val="000E16BD"/>
    <w:rsid w:val="000E2C23"/>
    <w:rsid w:val="000E3B40"/>
    <w:rsid w:val="000E3D46"/>
    <w:rsid w:val="000E3DD1"/>
    <w:rsid w:val="000E4FBB"/>
    <w:rsid w:val="000E4FEA"/>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6985"/>
    <w:rsid w:val="000F6FE1"/>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971"/>
    <w:rsid w:val="00104258"/>
    <w:rsid w:val="00104417"/>
    <w:rsid w:val="00104B7E"/>
    <w:rsid w:val="0010550D"/>
    <w:rsid w:val="001057EE"/>
    <w:rsid w:val="00105823"/>
    <w:rsid w:val="00105FDB"/>
    <w:rsid w:val="00106117"/>
    <w:rsid w:val="00106778"/>
    <w:rsid w:val="001067F4"/>
    <w:rsid w:val="00106E80"/>
    <w:rsid w:val="00106FA6"/>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3E9F"/>
    <w:rsid w:val="0011401A"/>
    <w:rsid w:val="00114BC8"/>
    <w:rsid w:val="00114D45"/>
    <w:rsid w:val="00114EF7"/>
    <w:rsid w:val="00115243"/>
    <w:rsid w:val="00115AD7"/>
    <w:rsid w:val="00116046"/>
    <w:rsid w:val="0011667A"/>
    <w:rsid w:val="00116F74"/>
    <w:rsid w:val="001176B7"/>
    <w:rsid w:val="001219FC"/>
    <w:rsid w:val="00121C56"/>
    <w:rsid w:val="00121C8C"/>
    <w:rsid w:val="0012254D"/>
    <w:rsid w:val="001231A4"/>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195"/>
    <w:rsid w:val="00130287"/>
    <w:rsid w:val="00130ECD"/>
    <w:rsid w:val="001310DC"/>
    <w:rsid w:val="0013166F"/>
    <w:rsid w:val="00131FD4"/>
    <w:rsid w:val="001323CD"/>
    <w:rsid w:val="00133FDC"/>
    <w:rsid w:val="00134A8F"/>
    <w:rsid w:val="0013513B"/>
    <w:rsid w:val="00135268"/>
    <w:rsid w:val="0013546D"/>
    <w:rsid w:val="00135E13"/>
    <w:rsid w:val="00136B51"/>
    <w:rsid w:val="00136BDF"/>
    <w:rsid w:val="00136D7F"/>
    <w:rsid w:val="00137126"/>
    <w:rsid w:val="0013754C"/>
    <w:rsid w:val="001375EB"/>
    <w:rsid w:val="00137ECF"/>
    <w:rsid w:val="001400B0"/>
    <w:rsid w:val="0014072B"/>
    <w:rsid w:val="001410CF"/>
    <w:rsid w:val="00141458"/>
    <w:rsid w:val="0014150B"/>
    <w:rsid w:val="00141764"/>
    <w:rsid w:val="00142046"/>
    <w:rsid w:val="001422CC"/>
    <w:rsid w:val="001424A2"/>
    <w:rsid w:val="00142612"/>
    <w:rsid w:val="00142B46"/>
    <w:rsid w:val="001430CD"/>
    <w:rsid w:val="001435A5"/>
    <w:rsid w:val="001436F7"/>
    <w:rsid w:val="00144026"/>
    <w:rsid w:val="00144095"/>
    <w:rsid w:val="001445CF"/>
    <w:rsid w:val="00144EA6"/>
    <w:rsid w:val="00145EBE"/>
    <w:rsid w:val="00146515"/>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6C6"/>
    <w:rsid w:val="00154986"/>
    <w:rsid w:val="00154A62"/>
    <w:rsid w:val="00154F3B"/>
    <w:rsid w:val="001553C6"/>
    <w:rsid w:val="001559C8"/>
    <w:rsid w:val="00155AB9"/>
    <w:rsid w:val="00155F77"/>
    <w:rsid w:val="001568D4"/>
    <w:rsid w:val="001573F3"/>
    <w:rsid w:val="0015760F"/>
    <w:rsid w:val="001577F0"/>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36C"/>
    <w:rsid w:val="001662D5"/>
    <w:rsid w:val="00166BBB"/>
    <w:rsid w:val="001679C5"/>
    <w:rsid w:val="00167B3A"/>
    <w:rsid w:val="00170570"/>
    <w:rsid w:val="00170B48"/>
    <w:rsid w:val="00170C0A"/>
    <w:rsid w:val="00170FF5"/>
    <w:rsid w:val="00171233"/>
    <w:rsid w:val="001715F5"/>
    <w:rsid w:val="00171629"/>
    <w:rsid w:val="00171D36"/>
    <w:rsid w:val="0017224D"/>
    <w:rsid w:val="001728C4"/>
    <w:rsid w:val="001735A3"/>
    <w:rsid w:val="001739BE"/>
    <w:rsid w:val="00173B56"/>
    <w:rsid w:val="001748B7"/>
    <w:rsid w:val="00174969"/>
    <w:rsid w:val="001749BF"/>
    <w:rsid w:val="00174BD8"/>
    <w:rsid w:val="00175B5B"/>
    <w:rsid w:val="00175C29"/>
    <w:rsid w:val="00175CD9"/>
    <w:rsid w:val="00175EB8"/>
    <w:rsid w:val="00176380"/>
    <w:rsid w:val="00176652"/>
    <w:rsid w:val="00176945"/>
    <w:rsid w:val="00177069"/>
    <w:rsid w:val="001771D5"/>
    <w:rsid w:val="00177970"/>
    <w:rsid w:val="00177F69"/>
    <w:rsid w:val="0018021E"/>
    <w:rsid w:val="00180631"/>
    <w:rsid w:val="00180B7B"/>
    <w:rsid w:val="00180E17"/>
    <w:rsid w:val="00180E49"/>
    <w:rsid w:val="00181289"/>
    <w:rsid w:val="00181B37"/>
    <w:rsid w:val="00181BE9"/>
    <w:rsid w:val="00181D67"/>
    <w:rsid w:val="001824A0"/>
    <w:rsid w:val="001824CD"/>
    <w:rsid w:val="00182838"/>
    <w:rsid w:val="00183169"/>
    <w:rsid w:val="001842E4"/>
    <w:rsid w:val="00184991"/>
    <w:rsid w:val="00184A30"/>
    <w:rsid w:val="00184B24"/>
    <w:rsid w:val="00184E92"/>
    <w:rsid w:val="00185051"/>
    <w:rsid w:val="00185217"/>
    <w:rsid w:val="0018555B"/>
    <w:rsid w:val="001855CC"/>
    <w:rsid w:val="00185893"/>
    <w:rsid w:val="00186488"/>
    <w:rsid w:val="0018788E"/>
    <w:rsid w:val="00187E14"/>
    <w:rsid w:val="001905F3"/>
    <w:rsid w:val="00190F12"/>
    <w:rsid w:val="00191D6B"/>
    <w:rsid w:val="00192293"/>
    <w:rsid w:val="00192538"/>
    <w:rsid w:val="001925A9"/>
    <w:rsid w:val="00192FFF"/>
    <w:rsid w:val="00193142"/>
    <w:rsid w:val="0019351C"/>
    <w:rsid w:val="00193747"/>
    <w:rsid w:val="001937B4"/>
    <w:rsid w:val="00194403"/>
    <w:rsid w:val="00194582"/>
    <w:rsid w:val="00194DEE"/>
    <w:rsid w:val="00194E91"/>
    <w:rsid w:val="00195007"/>
    <w:rsid w:val="00195150"/>
    <w:rsid w:val="001957FA"/>
    <w:rsid w:val="00195E87"/>
    <w:rsid w:val="001968A7"/>
    <w:rsid w:val="0019798D"/>
    <w:rsid w:val="00197D53"/>
    <w:rsid w:val="001A0786"/>
    <w:rsid w:val="001A1533"/>
    <w:rsid w:val="001A1AB0"/>
    <w:rsid w:val="001A1B9D"/>
    <w:rsid w:val="001A1BED"/>
    <w:rsid w:val="001A1D6F"/>
    <w:rsid w:val="001A24F6"/>
    <w:rsid w:val="001A2832"/>
    <w:rsid w:val="001A3D7F"/>
    <w:rsid w:val="001A41D0"/>
    <w:rsid w:val="001A4813"/>
    <w:rsid w:val="001A4C57"/>
    <w:rsid w:val="001A50B1"/>
    <w:rsid w:val="001A52AF"/>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BFB"/>
    <w:rsid w:val="001C6C24"/>
    <w:rsid w:val="001D002A"/>
    <w:rsid w:val="001D04B9"/>
    <w:rsid w:val="001D09B3"/>
    <w:rsid w:val="001D0B0F"/>
    <w:rsid w:val="001D1048"/>
    <w:rsid w:val="001D134E"/>
    <w:rsid w:val="001D1447"/>
    <w:rsid w:val="001D1528"/>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CAD"/>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60B"/>
    <w:rsid w:val="001E6CA2"/>
    <w:rsid w:val="001E73A7"/>
    <w:rsid w:val="001E7909"/>
    <w:rsid w:val="001E7CF7"/>
    <w:rsid w:val="001F02FC"/>
    <w:rsid w:val="001F099B"/>
    <w:rsid w:val="001F16E6"/>
    <w:rsid w:val="001F1AFB"/>
    <w:rsid w:val="001F1D3F"/>
    <w:rsid w:val="001F1E8A"/>
    <w:rsid w:val="001F208F"/>
    <w:rsid w:val="001F2C22"/>
    <w:rsid w:val="001F3907"/>
    <w:rsid w:val="001F3AB5"/>
    <w:rsid w:val="001F4191"/>
    <w:rsid w:val="001F43EF"/>
    <w:rsid w:val="001F463C"/>
    <w:rsid w:val="001F4697"/>
    <w:rsid w:val="001F4B1C"/>
    <w:rsid w:val="001F4B45"/>
    <w:rsid w:val="001F5A57"/>
    <w:rsid w:val="001F71DC"/>
    <w:rsid w:val="001F7246"/>
    <w:rsid w:val="001F786D"/>
    <w:rsid w:val="001F7D63"/>
    <w:rsid w:val="002000EF"/>
    <w:rsid w:val="00200133"/>
    <w:rsid w:val="00200819"/>
    <w:rsid w:val="00200D15"/>
    <w:rsid w:val="00201163"/>
    <w:rsid w:val="0020157D"/>
    <w:rsid w:val="0020161A"/>
    <w:rsid w:val="002017AB"/>
    <w:rsid w:val="002019FF"/>
    <w:rsid w:val="00201CA6"/>
    <w:rsid w:val="0020242B"/>
    <w:rsid w:val="002034B0"/>
    <w:rsid w:val="00204AD4"/>
    <w:rsid w:val="00204BC1"/>
    <w:rsid w:val="00204E5B"/>
    <w:rsid w:val="00204ECB"/>
    <w:rsid w:val="00205462"/>
    <w:rsid w:val="002054B0"/>
    <w:rsid w:val="002055ED"/>
    <w:rsid w:val="00205A5F"/>
    <w:rsid w:val="00205AAE"/>
    <w:rsid w:val="00205BB2"/>
    <w:rsid w:val="002060E3"/>
    <w:rsid w:val="00206126"/>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74F"/>
    <w:rsid w:val="002127E6"/>
    <w:rsid w:val="00212A33"/>
    <w:rsid w:val="002130D9"/>
    <w:rsid w:val="002133CA"/>
    <w:rsid w:val="00213519"/>
    <w:rsid w:val="00213522"/>
    <w:rsid w:val="002137F1"/>
    <w:rsid w:val="0021383C"/>
    <w:rsid w:val="00213ACB"/>
    <w:rsid w:val="00213BFE"/>
    <w:rsid w:val="002142D2"/>
    <w:rsid w:val="002147D5"/>
    <w:rsid w:val="00214983"/>
    <w:rsid w:val="00215247"/>
    <w:rsid w:val="00215757"/>
    <w:rsid w:val="00216158"/>
    <w:rsid w:val="0021650F"/>
    <w:rsid w:val="00217281"/>
    <w:rsid w:val="0021749B"/>
    <w:rsid w:val="002175F8"/>
    <w:rsid w:val="00220952"/>
    <w:rsid w:val="002217EE"/>
    <w:rsid w:val="00221BA7"/>
    <w:rsid w:val="00222CFB"/>
    <w:rsid w:val="002230BE"/>
    <w:rsid w:val="00223868"/>
    <w:rsid w:val="00223959"/>
    <w:rsid w:val="0022465E"/>
    <w:rsid w:val="002247C0"/>
    <w:rsid w:val="00224B8D"/>
    <w:rsid w:val="0022505B"/>
    <w:rsid w:val="002253AB"/>
    <w:rsid w:val="00225CD2"/>
    <w:rsid w:val="0022732E"/>
    <w:rsid w:val="002273B6"/>
    <w:rsid w:val="0022758E"/>
    <w:rsid w:val="00230A56"/>
    <w:rsid w:val="00230C94"/>
    <w:rsid w:val="00230EB7"/>
    <w:rsid w:val="00230EC6"/>
    <w:rsid w:val="00230EC9"/>
    <w:rsid w:val="00230FED"/>
    <w:rsid w:val="002310EB"/>
    <w:rsid w:val="00231333"/>
    <w:rsid w:val="00231880"/>
    <w:rsid w:val="00231913"/>
    <w:rsid w:val="00231BD8"/>
    <w:rsid w:val="0023377B"/>
    <w:rsid w:val="00233CFA"/>
    <w:rsid w:val="002348BC"/>
    <w:rsid w:val="00234C5F"/>
    <w:rsid w:val="00234F02"/>
    <w:rsid w:val="00235939"/>
    <w:rsid w:val="00236663"/>
    <w:rsid w:val="00236AFB"/>
    <w:rsid w:val="00236C6E"/>
    <w:rsid w:val="00236EB4"/>
    <w:rsid w:val="00237623"/>
    <w:rsid w:val="00237E42"/>
    <w:rsid w:val="0024005F"/>
    <w:rsid w:val="002402CD"/>
    <w:rsid w:val="00240974"/>
    <w:rsid w:val="00240D6A"/>
    <w:rsid w:val="002418D1"/>
    <w:rsid w:val="00241DA2"/>
    <w:rsid w:val="002420FA"/>
    <w:rsid w:val="00242294"/>
    <w:rsid w:val="0024341E"/>
    <w:rsid w:val="00243805"/>
    <w:rsid w:val="0024423D"/>
    <w:rsid w:val="0024432E"/>
    <w:rsid w:val="00244AD5"/>
    <w:rsid w:val="00244CE5"/>
    <w:rsid w:val="00244E0D"/>
    <w:rsid w:val="00244EC5"/>
    <w:rsid w:val="0024524C"/>
    <w:rsid w:val="00245579"/>
    <w:rsid w:val="002455BE"/>
    <w:rsid w:val="0024572D"/>
    <w:rsid w:val="002460C4"/>
    <w:rsid w:val="002461C3"/>
    <w:rsid w:val="002470BB"/>
    <w:rsid w:val="002478CB"/>
    <w:rsid w:val="00247BC2"/>
    <w:rsid w:val="002501CF"/>
    <w:rsid w:val="00250998"/>
    <w:rsid w:val="00250A9F"/>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B94"/>
    <w:rsid w:val="00267D26"/>
    <w:rsid w:val="00267E4B"/>
    <w:rsid w:val="002701B7"/>
    <w:rsid w:val="00270F79"/>
    <w:rsid w:val="0027136E"/>
    <w:rsid w:val="00271887"/>
    <w:rsid w:val="002722A0"/>
    <w:rsid w:val="0027242C"/>
    <w:rsid w:val="00272474"/>
    <w:rsid w:val="00272CAE"/>
    <w:rsid w:val="002739D3"/>
    <w:rsid w:val="00274205"/>
    <w:rsid w:val="0027453E"/>
    <w:rsid w:val="00274925"/>
    <w:rsid w:val="00274FBC"/>
    <w:rsid w:val="0027504A"/>
    <w:rsid w:val="002757F6"/>
    <w:rsid w:val="00275B1A"/>
    <w:rsid w:val="00275B59"/>
    <w:rsid w:val="00275C3D"/>
    <w:rsid w:val="00275CFF"/>
    <w:rsid w:val="00276223"/>
    <w:rsid w:val="00276A29"/>
    <w:rsid w:val="00276CC3"/>
    <w:rsid w:val="002778DC"/>
    <w:rsid w:val="00277B68"/>
    <w:rsid w:val="00277BD4"/>
    <w:rsid w:val="00277F2F"/>
    <w:rsid w:val="002801F7"/>
    <w:rsid w:val="00280746"/>
    <w:rsid w:val="00280813"/>
    <w:rsid w:val="00280882"/>
    <w:rsid w:val="00280AE6"/>
    <w:rsid w:val="00280D5D"/>
    <w:rsid w:val="002810CE"/>
    <w:rsid w:val="00281A9C"/>
    <w:rsid w:val="00282130"/>
    <w:rsid w:val="0028214B"/>
    <w:rsid w:val="00282A06"/>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183C"/>
    <w:rsid w:val="002921C4"/>
    <w:rsid w:val="0029239C"/>
    <w:rsid w:val="0029286C"/>
    <w:rsid w:val="002932EC"/>
    <w:rsid w:val="00294E11"/>
    <w:rsid w:val="00296186"/>
    <w:rsid w:val="002961A6"/>
    <w:rsid w:val="00296B7E"/>
    <w:rsid w:val="00296FCC"/>
    <w:rsid w:val="002976AF"/>
    <w:rsid w:val="00297836"/>
    <w:rsid w:val="00297DE3"/>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2E"/>
    <w:rsid w:val="002C1A95"/>
    <w:rsid w:val="002C27CE"/>
    <w:rsid w:val="002C3086"/>
    <w:rsid w:val="002C3188"/>
    <w:rsid w:val="002C33B8"/>
    <w:rsid w:val="002C3AA2"/>
    <w:rsid w:val="002C40B7"/>
    <w:rsid w:val="002C4394"/>
    <w:rsid w:val="002C4B36"/>
    <w:rsid w:val="002C4E58"/>
    <w:rsid w:val="002C4F68"/>
    <w:rsid w:val="002C5D0B"/>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727D"/>
    <w:rsid w:val="002D72FC"/>
    <w:rsid w:val="002D7985"/>
    <w:rsid w:val="002E0790"/>
    <w:rsid w:val="002E102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3F1B"/>
    <w:rsid w:val="002F4302"/>
    <w:rsid w:val="002F48A3"/>
    <w:rsid w:val="002F48FD"/>
    <w:rsid w:val="002F4A63"/>
    <w:rsid w:val="002F4C00"/>
    <w:rsid w:val="002F4EDB"/>
    <w:rsid w:val="002F5C02"/>
    <w:rsid w:val="002F5DEB"/>
    <w:rsid w:val="002F6AED"/>
    <w:rsid w:val="002F6F5A"/>
    <w:rsid w:val="002F7510"/>
    <w:rsid w:val="002F7815"/>
    <w:rsid w:val="002F7C38"/>
    <w:rsid w:val="002F7E3E"/>
    <w:rsid w:val="00300433"/>
    <w:rsid w:val="003006FF"/>
    <w:rsid w:val="003007AE"/>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9FB"/>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6DB7"/>
    <w:rsid w:val="00317548"/>
    <w:rsid w:val="00317F3D"/>
    <w:rsid w:val="00320AB6"/>
    <w:rsid w:val="00320B8A"/>
    <w:rsid w:val="0032195A"/>
    <w:rsid w:val="00321A07"/>
    <w:rsid w:val="00322083"/>
    <w:rsid w:val="003228AD"/>
    <w:rsid w:val="00322EBD"/>
    <w:rsid w:val="00323F04"/>
    <w:rsid w:val="00324340"/>
    <w:rsid w:val="00324937"/>
    <w:rsid w:val="00324E2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6B2"/>
    <w:rsid w:val="003337D9"/>
    <w:rsid w:val="00333865"/>
    <w:rsid w:val="003338B4"/>
    <w:rsid w:val="00334380"/>
    <w:rsid w:val="003348EF"/>
    <w:rsid w:val="003359A3"/>
    <w:rsid w:val="00335C36"/>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290"/>
    <w:rsid w:val="00346628"/>
    <w:rsid w:val="0034670C"/>
    <w:rsid w:val="00346BAD"/>
    <w:rsid w:val="00346FFE"/>
    <w:rsid w:val="00347822"/>
    <w:rsid w:val="003478F5"/>
    <w:rsid w:val="00347A4B"/>
    <w:rsid w:val="0035071D"/>
    <w:rsid w:val="0035082B"/>
    <w:rsid w:val="003508AD"/>
    <w:rsid w:val="00350AEE"/>
    <w:rsid w:val="003512A1"/>
    <w:rsid w:val="00351328"/>
    <w:rsid w:val="003514E1"/>
    <w:rsid w:val="0035163A"/>
    <w:rsid w:val="003517BE"/>
    <w:rsid w:val="00352BC5"/>
    <w:rsid w:val="003534A5"/>
    <w:rsid w:val="00353D8F"/>
    <w:rsid w:val="00354733"/>
    <w:rsid w:val="00354768"/>
    <w:rsid w:val="00354D20"/>
    <w:rsid w:val="00355206"/>
    <w:rsid w:val="003557D8"/>
    <w:rsid w:val="003573AD"/>
    <w:rsid w:val="00357459"/>
    <w:rsid w:val="003609F7"/>
    <w:rsid w:val="00360B4B"/>
    <w:rsid w:val="00360EE0"/>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05A"/>
    <w:rsid w:val="00370CA0"/>
    <w:rsid w:val="00370CDE"/>
    <w:rsid w:val="003710AC"/>
    <w:rsid w:val="00371E22"/>
    <w:rsid w:val="003720AD"/>
    <w:rsid w:val="003727A4"/>
    <w:rsid w:val="00372B4A"/>
    <w:rsid w:val="00372EB0"/>
    <w:rsid w:val="00372F81"/>
    <w:rsid w:val="00373574"/>
    <w:rsid w:val="00373AF1"/>
    <w:rsid w:val="003753EA"/>
    <w:rsid w:val="0037571B"/>
    <w:rsid w:val="00375E5A"/>
    <w:rsid w:val="00376303"/>
    <w:rsid w:val="0037657E"/>
    <w:rsid w:val="0037674E"/>
    <w:rsid w:val="0037764C"/>
    <w:rsid w:val="003778B4"/>
    <w:rsid w:val="0037799A"/>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59"/>
    <w:rsid w:val="00383571"/>
    <w:rsid w:val="003835A0"/>
    <w:rsid w:val="00383C5A"/>
    <w:rsid w:val="00385043"/>
    <w:rsid w:val="00385B1E"/>
    <w:rsid w:val="00385D57"/>
    <w:rsid w:val="0038614C"/>
    <w:rsid w:val="003861E5"/>
    <w:rsid w:val="00387539"/>
    <w:rsid w:val="003878AD"/>
    <w:rsid w:val="00387A87"/>
    <w:rsid w:val="00387BA4"/>
    <w:rsid w:val="00387CB5"/>
    <w:rsid w:val="00390A6F"/>
    <w:rsid w:val="00391CF7"/>
    <w:rsid w:val="00392F02"/>
    <w:rsid w:val="00393109"/>
    <w:rsid w:val="003931B6"/>
    <w:rsid w:val="00393306"/>
    <w:rsid w:val="0039354A"/>
    <w:rsid w:val="00394151"/>
    <w:rsid w:val="00394216"/>
    <w:rsid w:val="00394515"/>
    <w:rsid w:val="003945A8"/>
    <w:rsid w:val="00394CA4"/>
    <w:rsid w:val="00394CC9"/>
    <w:rsid w:val="00395234"/>
    <w:rsid w:val="0039533D"/>
    <w:rsid w:val="003957B9"/>
    <w:rsid w:val="00395970"/>
    <w:rsid w:val="003959B1"/>
    <w:rsid w:val="003961A7"/>
    <w:rsid w:val="003962F5"/>
    <w:rsid w:val="00396303"/>
    <w:rsid w:val="003964AE"/>
    <w:rsid w:val="00396A8A"/>
    <w:rsid w:val="00396B6C"/>
    <w:rsid w:val="00396F38"/>
    <w:rsid w:val="00396FEC"/>
    <w:rsid w:val="0039712B"/>
    <w:rsid w:val="00397437"/>
    <w:rsid w:val="003A06B7"/>
    <w:rsid w:val="003A0B91"/>
    <w:rsid w:val="003A1532"/>
    <w:rsid w:val="003A196D"/>
    <w:rsid w:val="003A1C0F"/>
    <w:rsid w:val="003A1CE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4DD"/>
    <w:rsid w:val="003B3BF9"/>
    <w:rsid w:val="003B3D77"/>
    <w:rsid w:val="003B4D15"/>
    <w:rsid w:val="003B5364"/>
    <w:rsid w:val="003B53D8"/>
    <w:rsid w:val="003B5714"/>
    <w:rsid w:val="003B5903"/>
    <w:rsid w:val="003B5F4D"/>
    <w:rsid w:val="003B607A"/>
    <w:rsid w:val="003B682C"/>
    <w:rsid w:val="003B6FBA"/>
    <w:rsid w:val="003B72B7"/>
    <w:rsid w:val="003B78EB"/>
    <w:rsid w:val="003C0031"/>
    <w:rsid w:val="003C02AA"/>
    <w:rsid w:val="003C06DA"/>
    <w:rsid w:val="003C11BC"/>
    <w:rsid w:val="003C156D"/>
    <w:rsid w:val="003C1668"/>
    <w:rsid w:val="003C1867"/>
    <w:rsid w:val="003C1946"/>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4B8"/>
    <w:rsid w:val="003C65D0"/>
    <w:rsid w:val="003C675A"/>
    <w:rsid w:val="003C758B"/>
    <w:rsid w:val="003C7753"/>
    <w:rsid w:val="003C7927"/>
    <w:rsid w:val="003C7B29"/>
    <w:rsid w:val="003D0345"/>
    <w:rsid w:val="003D0352"/>
    <w:rsid w:val="003D04DD"/>
    <w:rsid w:val="003D0DEB"/>
    <w:rsid w:val="003D1991"/>
    <w:rsid w:val="003D1B40"/>
    <w:rsid w:val="003D1EFA"/>
    <w:rsid w:val="003D246C"/>
    <w:rsid w:val="003D2A12"/>
    <w:rsid w:val="003D33FB"/>
    <w:rsid w:val="003D3513"/>
    <w:rsid w:val="003D3737"/>
    <w:rsid w:val="003D3F93"/>
    <w:rsid w:val="003D498D"/>
    <w:rsid w:val="003D4C75"/>
    <w:rsid w:val="003D56A4"/>
    <w:rsid w:val="003D5CCA"/>
    <w:rsid w:val="003D6AB7"/>
    <w:rsid w:val="003D6C47"/>
    <w:rsid w:val="003D6F0B"/>
    <w:rsid w:val="003D75EC"/>
    <w:rsid w:val="003D7986"/>
    <w:rsid w:val="003D7B05"/>
    <w:rsid w:val="003D7D06"/>
    <w:rsid w:val="003D7FCF"/>
    <w:rsid w:val="003E0838"/>
    <w:rsid w:val="003E0B2D"/>
    <w:rsid w:val="003E0C07"/>
    <w:rsid w:val="003E1B49"/>
    <w:rsid w:val="003E2396"/>
    <w:rsid w:val="003E32CC"/>
    <w:rsid w:val="003E32CD"/>
    <w:rsid w:val="003E34A7"/>
    <w:rsid w:val="003E38B4"/>
    <w:rsid w:val="003E3A86"/>
    <w:rsid w:val="003E415B"/>
    <w:rsid w:val="003E5136"/>
    <w:rsid w:val="003E5E44"/>
    <w:rsid w:val="003E61D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549"/>
    <w:rsid w:val="003F28F9"/>
    <w:rsid w:val="003F2DA5"/>
    <w:rsid w:val="003F2E22"/>
    <w:rsid w:val="003F2E56"/>
    <w:rsid w:val="003F3503"/>
    <w:rsid w:val="003F3C05"/>
    <w:rsid w:val="003F3E8F"/>
    <w:rsid w:val="003F3FBC"/>
    <w:rsid w:val="003F4029"/>
    <w:rsid w:val="003F4183"/>
    <w:rsid w:val="003F491F"/>
    <w:rsid w:val="003F4CC6"/>
    <w:rsid w:val="003F4D8F"/>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576"/>
    <w:rsid w:val="004077E8"/>
    <w:rsid w:val="004079A4"/>
    <w:rsid w:val="00407A40"/>
    <w:rsid w:val="00407FF9"/>
    <w:rsid w:val="004102A2"/>
    <w:rsid w:val="00410579"/>
    <w:rsid w:val="004105DB"/>
    <w:rsid w:val="004108F3"/>
    <w:rsid w:val="00411DE9"/>
    <w:rsid w:val="00412138"/>
    <w:rsid w:val="0041259F"/>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9BE"/>
    <w:rsid w:val="00435E1C"/>
    <w:rsid w:val="00435F2E"/>
    <w:rsid w:val="00436263"/>
    <w:rsid w:val="004372F6"/>
    <w:rsid w:val="00437606"/>
    <w:rsid w:val="00437DB2"/>
    <w:rsid w:val="00437F59"/>
    <w:rsid w:val="004401A4"/>
    <w:rsid w:val="0044043F"/>
    <w:rsid w:val="004404BA"/>
    <w:rsid w:val="00440805"/>
    <w:rsid w:val="0044086E"/>
    <w:rsid w:val="00440C6D"/>
    <w:rsid w:val="00440D3A"/>
    <w:rsid w:val="0044125C"/>
    <w:rsid w:val="004413C1"/>
    <w:rsid w:val="00441BB4"/>
    <w:rsid w:val="00441C17"/>
    <w:rsid w:val="00441CF9"/>
    <w:rsid w:val="004421EC"/>
    <w:rsid w:val="004422CD"/>
    <w:rsid w:val="00442857"/>
    <w:rsid w:val="00442A68"/>
    <w:rsid w:val="00443751"/>
    <w:rsid w:val="0044397D"/>
    <w:rsid w:val="00443FD4"/>
    <w:rsid w:val="004445A4"/>
    <w:rsid w:val="00445605"/>
    <w:rsid w:val="00445800"/>
    <w:rsid w:val="004458FE"/>
    <w:rsid w:val="0044602B"/>
    <w:rsid w:val="0044606C"/>
    <w:rsid w:val="00446622"/>
    <w:rsid w:val="00446644"/>
    <w:rsid w:val="00446EAF"/>
    <w:rsid w:val="00450852"/>
    <w:rsid w:val="00450863"/>
    <w:rsid w:val="004508F8"/>
    <w:rsid w:val="004516C1"/>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3AE"/>
    <w:rsid w:val="00457AB9"/>
    <w:rsid w:val="00457EE2"/>
    <w:rsid w:val="004603AD"/>
    <w:rsid w:val="00460A42"/>
    <w:rsid w:val="0046187A"/>
    <w:rsid w:val="00461BEC"/>
    <w:rsid w:val="00461D66"/>
    <w:rsid w:val="00461ECB"/>
    <w:rsid w:val="00462F48"/>
    <w:rsid w:val="00463264"/>
    <w:rsid w:val="0046364E"/>
    <w:rsid w:val="00463983"/>
    <w:rsid w:val="00463B2B"/>
    <w:rsid w:val="00463DD2"/>
    <w:rsid w:val="00464A7D"/>
    <w:rsid w:val="00464F9A"/>
    <w:rsid w:val="00465074"/>
    <w:rsid w:val="004655F0"/>
    <w:rsid w:val="00465BF2"/>
    <w:rsid w:val="00465E11"/>
    <w:rsid w:val="00465F0B"/>
    <w:rsid w:val="00466565"/>
    <w:rsid w:val="0046693F"/>
    <w:rsid w:val="00466C1F"/>
    <w:rsid w:val="00466C90"/>
    <w:rsid w:val="00466DA4"/>
    <w:rsid w:val="004672D9"/>
    <w:rsid w:val="00467417"/>
    <w:rsid w:val="0046778F"/>
    <w:rsid w:val="004701B0"/>
    <w:rsid w:val="00470D35"/>
    <w:rsid w:val="00471138"/>
    <w:rsid w:val="004716F0"/>
    <w:rsid w:val="00471B2D"/>
    <w:rsid w:val="00472250"/>
    <w:rsid w:val="004729B1"/>
    <w:rsid w:val="00473355"/>
    <w:rsid w:val="0047361D"/>
    <w:rsid w:val="0047385B"/>
    <w:rsid w:val="00473B87"/>
    <w:rsid w:val="00473BD0"/>
    <w:rsid w:val="00474729"/>
    <w:rsid w:val="00474907"/>
    <w:rsid w:val="00474A1B"/>
    <w:rsid w:val="00474A60"/>
    <w:rsid w:val="00474D36"/>
    <w:rsid w:val="004759D7"/>
    <w:rsid w:val="00475ACA"/>
    <w:rsid w:val="00475C86"/>
    <w:rsid w:val="00476CBD"/>
    <w:rsid w:val="00477349"/>
    <w:rsid w:val="004774D4"/>
    <w:rsid w:val="00477AFF"/>
    <w:rsid w:val="00480CA5"/>
    <w:rsid w:val="00480E5A"/>
    <w:rsid w:val="00480E68"/>
    <w:rsid w:val="00481B30"/>
    <w:rsid w:val="00481CD4"/>
    <w:rsid w:val="00482236"/>
    <w:rsid w:val="0048263D"/>
    <w:rsid w:val="00482B06"/>
    <w:rsid w:val="00483094"/>
    <w:rsid w:val="0048385F"/>
    <w:rsid w:val="00483B86"/>
    <w:rsid w:val="00483C46"/>
    <w:rsid w:val="00483CF6"/>
    <w:rsid w:val="00483E05"/>
    <w:rsid w:val="004845C1"/>
    <w:rsid w:val="0048493E"/>
    <w:rsid w:val="00484AB9"/>
    <w:rsid w:val="004852CF"/>
    <w:rsid w:val="0048547C"/>
    <w:rsid w:val="004854C9"/>
    <w:rsid w:val="004865CB"/>
    <w:rsid w:val="004865F6"/>
    <w:rsid w:val="00486B0C"/>
    <w:rsid w:val="00486B45"/>
    <w:rsid w:val="00486D90"/>
    <w:rsid w:val="00486E77"/>
    <w:rsid w:val="004871AE"/>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0D4E"/>
    <w:rsid w:val="004A13B9"/>
    <w:rsid w:val="004A187C"/>
    <w:rsid w:val="004A1885"/>
    <w:rsid w:val="004A1D0F"/>
    <w:rsid w:val="004A204A"/>
    <w:rsid w:val="004A2BDE"/>
    <w:rsid w:val="004A2F56"/>
    <w:rsid w:val="004A38DE"/>
    <w:rsid w:val="004A4481"/>
    <w:rsid w:val="004A454B"/>
    <w:rsid w:val="004A50CB"/>
    <w:rsid w:val="004A5393"/>
    <w:rsid w:val="004A5BB4"/>
    <w:rsid w:val="004A6F6E"/>
    <w:rsid w:val="004A7AB6"/>
    <w:rsid w:val="004A7B1E"/>
    <w:rsid w:val="004B07B3"/>
    <w:rsid w:val="004B0B75"/>
    <w:rsid w:val="004B0F26"/>
    <w:rsid w:val="004B10DC"/>
    <w:rsid w:val="004B10E8"/>
    <w:rsid w:val="004B11BD"/>
    <w:rsid w:val="004B1BAB"/>
    <w:rsid w:val="004B1F23"/>
    <w:rsid w:val="004B23C3"/>
    <w:rsid w:val="004B24DA"/>
    <w:rsid w:val="004B25C7"/>
    <w:rsid w:val="004B2B4F"/>
    <w:rsid w:val="004B2F2A"/>
    <w:rsid w:val="004B36F6"/>
    <w:rsid w:val="004B3753"/>
    <w:rsid w:val="004B3A61"/>
    <w:rsid w:val="004B3C74"/>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318"/>
    <w:rsid w:val="004C4928"/>
    <w:rsid w:val="004C4E01"/>
    <w:rsid w:val="004C5025"/>
    <w:rsid w:val="004C51A3"/>
    <w:rsid w:val="004C52B8"/>
    <w:rsid w:val="004C6A32"/>
    <w:rsid w:val="004C6BA2"/>
    <w:rsid w:val="004C72C7"/>
    <w:rsid w:val="004C7862"/>
    <w:rsid w:val="004C7A22"/>
    <w:rsid w:val="004C7AF0"/>
    <w:rsid w:val="004C7F5D"/>
    <w:rsid w:val="004D0378"/>
    <w:rsid w:val="004D05DF"/>
    <w:rsid w:val="004D1346"/>
    <w:rsid w:val="004D13E1"/>
    <w:rsid w:val="004D1474"/>
    <w:rsid w:val="004D187C"/>
    <w:rsid w:val="004D2348"/>
    <w:rsid w:val="004D305E"/>
    <w:rsid w:val="004D3AF6"/>
    <w:rsid w:val="004D3EAE"/>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89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4D45"/>
    <w:rsid w:val="004E5AFE"/>
    <w:rsid w:val="004E5B05"/>
    <w:rsid w:val="004E5CA8"/>
    <w:rsid w:val="004E5CB3"/>
    <w:rsid w:val="004E6967"/>
    <w:rsid w:val="004E696A"/>
    <w:rsid w:val="004E7064"/>
    <w:rsid w:val="004E7590"/>
    <w:rsid w:val="004E7705"/>
    <w:rsid w:val="004E78C8"/>
    <w:rsid w:val="004E7DA8"/>
    <w:rsid w:val="004E7EB8"/>
    <w:rsid w:val="004F1DFD"/>
    <w:rsid w:val="004F1FE1"/>
    <w:rsid w:val="004F2600"/>
    <w:rsid w:val="004F2722"/>
    <w:rsid w:val="004F2825"/>
    <w:rsid w:val="004F29AD"/>
    <w:rsid w:val="004F3362"/>
    <w:rsid w:val="004F37F0"/>
    <w:rsid w:val="004F4207"/>
    <w:rsid w:val="004F4210"/>
    <w:rsid w:val="004F4B02"/>
    <w:rsid w:val="004F4D04"/>
    <w:rsid w:val="004F4FB8"/>
    <w:rsid w:val="004F53A7"/>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1F6"/>
    <w:rsid w:val="00502A3E"/>
    <w:rsid w:val="00504CDF"/>
    <w:rsid w:val="00505386"/>
    <w:rsid w:val="0050583D"/>
    <w:rsid w:val="00505D2D"/>
    <w:rsid w:val="005068E4"/>
    <w:rsid w:val="00506CAE"/>
    <w:rsid w:val="00507279"/>
    <w:rsid w:val="00507514"/>
    <w:rsid w:val="00507B00"/>
    <w:rsid w:val="00507B9C"/>
    <w:rsid w:val="00507FF4"/>
    <w:rsid w:val="005106BE"/>
    <w:rsid w:val="00510A25"/>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9AD"/>
    <w:rsid w:val="00526D84"/>
    <w:rsid w:val="00526EDC"/>
    <w:rsid w:val="0052707B"/>
    <w:rsid w:val="0052782A"/>
    <w:rsid w:val="00527B8C"/>
    <w:rsid w:val="00530680"/>
    <w:rsid w:val="00531A02"/>
    <w:rsid w:val="005327B6"/>
    <w:rsid w:val="00532855"/>
    <w:rsid w:val="00532BAD"/>
    <w:rsid w:val="00532FEC"/>
    <w:rsid w:val="005331CE"/>
    <w:rsid w:val="0053361B"/>
    <w:rsid w:val="005340DE"/>
    <w:rsid w:val="005342A2"/>
    <w:rsid w:val="00534883"/>
    <w:rsid w:val="00534C55"/>
    <w:rsid w:val="00534C5F"/>
    <w:rsid w:val="0053509D"/>
    <w:rsid w:val="0053520C"/>
    <w:rsid w:val="005352B7"/>
    <w:rsid w:val="00535A56"/>
    <w:rsid w:val="00535D1A"/>
    <w:rsid w:val="00535E13"/>
    <w:rsid w:val="00535FD3"/>
    <w:rsid w:val="0053614B"/>
    <w:rsid w:val="0053650A"/>
    <w:rsid w:val="005365A0"/>
    <w:rsid w:val="00536833"/>
    <w:rsid w:val="00536EBD"/>
    <w:rsid w:val="005375C1"/>
    <w:rsid w:val="00537F2E"/>
    <w:rsid w:val="0054008E"/>
    <w:rsid w:val="00540AD9"/>
    <w:rsid w:val="00540E4D"/>
    <w:rsid w:val="005412FA"/>
    <w:rsid w:val="0054188C"/>
    <w:rsid w:val="005427B8"/>
    <w:rsid w:val="00543144"/>
    <w:rsid w:val="00543570"/>
    <w:rsid w:val="00543BDB"/>
    <w:rsid w:val="00543E5A"/>
    <w:rsid w:val="005443A5"/>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770"/>
    <w:rsid w:val="00551CC8"/>
    <w:rsid w:val="00551FCA"/>
    <w:rsid w:val="00551FDF"/>
    <w:rsid w:val="005521EA"/>
    <w:rsid w:val="00552C10"/>
    <w:rsid w:val="00553913"/>
    <w:rsid w:val="00553A29"/>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4E91"/>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4AB3"/>
    <w:rsid w:val="0057508E"/>
    <w:rsid w:val="00575DF7"/>
    <w:rsid w:val="00575ED0"/>
    <w:rsid w:val="00576B94"/>
    <w:rsid w:val="00576D83"/>
    <w:rsid w:val="00576F52"/>
    <w:rsid w:val="0057702D"/>
    <w:rsid w:val="005770B6"/>
    <w:rsid w:val="00577EB6"/>
    <w:rsid w:val="0058025A"/>
    <w:rsid w:val="005803CD"/>
    <w:rsid w:val="00580E3C"/>
    <w:rsid w:val="005816AC"/>
    <w:rsid w:val="0058268D"/>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D"/>
    <w:rsid w:val="005873E4"/>
    <w:rsid w:val="00587817"/>
    <w:rsid w:val="00587F45"/>
    <w:rsid w:val="00590180"/>
    <w:rsid w:val="00590253"/>
    <w:rsid w:val="00590442"/>
    <w:rsid w:val="00590E5F"/>
    <w:rsid w:val="00591241"/>
    <w:rsid w:val="00592560"/>
    <w:rsid w:val="0059271E"/>
    <w:rsid w:val="005931AF"/>
    <w:rsid w:val="0059391C"/>
    <w:rsid w:val="005940F2"/>
    <w:rsid w:val="005942D5"/>
    <w:rsid w:val="00594391"/>
    <w:rsid w:val="0059466A"/>
    <w:rsid w:val="00594752"/>
    <w:rsid w:val="00594F3D"/>
    <w:rsid w:val="0059509A"/>
    <w:rsid w:val="0059533D"/>
    <w:rsid w:val="0059592B"/>
    <w:rsid w:val="00595B80"/>
    <w:rsid w:val="005964BF"/>
    <w:rsid w:val="00596988"/>
    <w:rsid w:val="00596AB4"/>
    <w:rsid w:val="00596B1E"/>
    <w:rsid w:val="00597C40"/>
    <w:rsid w:val="00597E5D"/>
    <w:rsid w:val="005A04F9"/>
    <w:rsid w:val="005A0847"/>
    <w:rsid w:val="005A085B"/>
    <w:rsid w:val="005A0F20"/>
    <w:rsid w:val="005A1195"/>
    <w:rsid w:val="005A22D7"/>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6B4"/>
    <w:rsid w:val="005A793C"/>
    <w:rsid w:val="005A7960"/>
    <w:rsid w:val="005A7A96"/>
    <w:rsid w:val="005B047C"/>
    <w:rsid w:val="005B0567"/>
    <w:rsid w:val="005B21F0"/>
    <w:rsid w:val="005B2846"/>
    <w:rsid w:val="005B2F86"/>
    <w:rsid w:val="005B3367"/>
    <w:rsid w:val="005B398A"/>
    <w:rsid w:val="005B3CC6"/>
    <w:rsid w:val="005B3D9E"/>
    <w:rsid w:val="005B40A6"/>
    <w:rsid w:val="005B4149"/>
    <w:rsid w:val="005B4429"/>
    <w:rsid w:val="005B448B"/>
    <w:rsid w:val="005B4F51"/>
    <w:rsid w:val="005B541A"/>
    <w:rsid w:val="005B59A4"/>
    <w:rsid w:val="005B5CEA"/>
    <w:rsid w:val="005B5F79"/>
    <w:rsid w:val="005B6A10"/>
    <w:rsid w:val="005B6F69"/>
    <w:rsid w:val="005B7596"/>
    <w:rsid w:val="005B792A"/>
    <w:rsid w:val="005C1017"/>
    <w:rsid w:val="005C1723"/>
    <w:rsid w:val="005C17BB"/>
    <w:rsid w:val="005C1907"/>
    <w:rsid w:val="005C222C"/>
    <w:rsid w:val="005C23A2"/>
    <w:rsid w:val="005C2561"/>
    <w:rsid w:val="005C296A"/>
    <w:rsid w:val="005C2BB3"/>
    <w:rsid w:val="005C30D3"/>
    <w:rsid w:val="005C382B"/>
    <w:rsid w:val="005C3FD8"/>
    <w:rsid w:val="005C3FF1"/>
    <w:rsid w:val="005C46CB"/>
    <w:rsid w:val="005C5021"/>
    <w:rsid w:val="005C52EC"/>
    <w:rsid w:val="005C563D"/>
    <w:rsid w:val="005C5746"/>
    <w:rsid w:val="005C5E0C"/>
    <w:rsid w:val="005C5E4D"/>
    <w:rsid w:val="005C5F4D"/>
    <w:rsid w:val="005C6495"/>
    <w:rsid w:val="005C6512"/>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3F7"/>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AA4"/>
    <w:rsid w:val="005F0B18"/>
    <w:rsid w:val="005F1025"/>
    <w:rsid w:val="005F135B"/>
    <w:rsid w:val="005F15A5"/>
    <w:rsid w:val="005F1C62"/>
    <w:rsid w:val="005F211C"/>
    <w:rsid w:val="005F24D2"/>
    <w:rsid w:val="005F2549"/>
    <w:rsid w:val="005F2818"/>
    <w:rsid w:val="005F29AA"/>
    <w:rsid w:val="005F29DB"/>
    <w:rsid w:val="005F2A90"/>
    <w:rsid w:val="005F2CC4"/>
    <w:rsid w:val="005F30B5"/>
    <w:rsid w:val="005F37AF"/>
    <w:rsid w:val="005F3CB3"/>
    <w:rsid w:val="005F3EB7"/>
    <w:rsid w:val="005F4549"/>
    <w:rsid w:val="005F495C"/>
    <w:rsid w:val="005F4FE7"/>
    <w:rsid w:val="005F5101"/>
    <w:rsid w:val="005F6A40"/>
    <w:rsid w:val="005F6B65"/>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312"/>
    <w:rsid w:val="006046B6"/>
    <w:rsid w:val="006049FD"/>
    <w:rsid w:val="00605175"/>
    <w:rsid w:val="00605534"/>
    <w:rsid w:val="006059EE"/>
    <w:rsid w:val="00605EF3"/>
    <w:rsid w:val="00606C96"/>
    <w:rsid w:val="00607004"/>
    <w:rsid w:val="00607638"/>
    <w:rsid w:val="006101F0"/>
    <w:rsid w:val="006102C5"/>
    <w:rsid w:val="00610494"/>
    <w:rsid w:val="006108CF"/>
    <w:rsid w:val="0061093F"/>
    <w:rsid w:val="00610E2B"/>
    <w:rsid w:val="0061105D"/>
    <w:rsid w:val="00611405"/>
    <w:rsid w:val="006116A5"/>
    <w:rsid w:val="0061185D"/>
    <w:rsid w:val="00611E72"/>
    <w:rsid w:val="00612064"/>
    <w:rsid w:val="00612119"/>
    <w:rsid w:val="006123A2"/>
    <w:rsid w:val="00612770"/>
    <w:rsid w:val="006129AB"/>
    <w:rsid w:val="00613713"/>
    <w:rsid w:val="006145B9"/>
    <w:rsid w:val="00614B7A"/>
    <w:rsid w:val="00616537"/>
    <w:rsid w:val="00616603"/>
    <w:rsid w:val="006173AF"/>
    <w:rsid w:val="006178BC"/>
    <w:rsid w:val="00617AA7"/>
    <w:rsid w:val="006200A9"/>
    <w:rsid w:val="006204C8"/>
    <w:rsid w:val="006205C1"/>
    <w:rsid w:val="00620932"/>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3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0E3D"/>
    <w:rsid w:val="00641129"/>
    <w:rsid w:val="006411FD"/>
    <w:rsid w:val="006415CF"/>
    <w:rsid w:val="00641666"/>
    <w:rsid w:val="0064189C"/>
    <w:rsid w:val="00641A6D"/>
    <w:rsid w:val="00641B49"/>
    <w:rsid w:val="006420F9"/>
    <w:rsid w:val="00643CD3"/>
    <w:rsid w:val="006440C3"/>
    <w:rsid w:val="006445E9"/>
    <w:rsid w:val="006447FF"/>
    <w:rsid w:val="00644C82"/>
    <w:rsid w:val="006450CB"/>
    <w:rsid w:val="00645469"/>
    <w:rsid w:val="00645743"/>
    <w:rsid w:val="00646715"/>
    <w:rsid w:val="006467EB"/>
    <w:rsid w:val="00647ABC"/>
    <w:rsid w:val="0065058F"/>
    <w:rsid w:val="00650708"/>
    <w:rsid w:val="00650B89"/>
    <w:rsid w:val="00650F37"/>
    <w:rsid w:val="0065104B"/>
    <w:rsid w:val="00651818"/>
    <w:rsid w:val="00651DBD"/>
    <w:rsid w:val="006523AD"/>
    <w:rsid w:val="006523C6"/>
    <w:rsid w:val="0065251A"/>
    <w:rsid w:val="00652940"/>
    <w:rsid w:val="006529FD"/>
    <w:rsid w:val="00652BD8"/>
    <w:rsid w:val="00652D90"/>
    <w:rsid w:val="00653166"/>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436"/>
    <w:rsid w:val="006627B5"/>
    <w:rsid w:val="00663770"/>
    <w:rsid w:val="00663BC9"/>
    <w:rsid w:val="00664A49"/>
    <w:rsid w:val="00664B21"/>
    <w:rsid w:val="00665702"/>
    <w:rsid w:val="00666000"/>
    <w:rsid w:val="0066676A"/>
    <w:rsid w:val="0066680D"/>
    <w:rsid w:val="00666BA1"/>
    <w:rsid w:val="006677A5"/>
    <w:rsid w:val="00667BFB"/>
    <w:rsid w:val="00667EAC"/>
    <w:rsid w:val="0067003F"/>
    <w:rsid w:val="0067038B"/>
    <w:rsid w:val="006707A0"/>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654"/>
    <w:rsid w:val="0067770C"/>
    <w:rsid w:val="00677BA5"/>
    <w:rsid w:val="006804C1"/>
    <w:rsid w:val="00680B50"/>
    <w:rsid w:val="0068130C"/>
    <w:rsid w:val="00681863"/>
    <w:rsid w:val="00681879"/>
    <w:rsid w:val="00681C86"/>
    <w:rsid w:val="00681E48"/>
    <w:rsid w:val="00683666"/>
    <w:rsid w:val="0068373E"/>
    <w:rsid w:val="006837E1"/>
    <w:rsid w:val="00683F7E"/>
    <w:rsid w:val="00684270"/>
    <w:rsid w:val="006843AF"/>
    <w:rsid w:val="006843D9"/>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AB7"/>
    <w:rsid w:val="00695D19"/>
    <w:rsid w:val="00696D35"/>
    <w:rsid w:val="00697094"/>
    <w:rsid w:val="00697217"/>
    <w:rsid w:val="0069757C"/>
    <w:rsid w:val="006A05C1"/>
    <w:rsid w:val="006A094D"/>
    <w:rsid w:val="006A0A88"/>
    <w:rsid w:val="006A0FC3"/>
    <w:rsid w:val="006A16CD"/>
    <w:rsid w:val="006A16FF"/>
    <w:rsid w:val="006A17A4"/>
    <w:rsid w:val="006A1A4D"/>
    <w:rsid w:val="006A1BF6"/>
    <w:rsid w:val="006A202E"/>
    <w:rsid w:val="006A2312"/>
    <w:rsid w:val="006A23FB"/>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7A1"/>
    <w:rsid w:val="006C2C1C"/>
    <w:rsid w:val="006C38E6"/>
    <w:rsid w:val="006C398B"/>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1A7B"/>
    <w:rsid w:val="006D2020"/>
    <w:rsid w:val="006D32D6"/>
    <w:rsid w:val="006D3D0F"/>
    <w:rsid w:val="006D4101"/>
    <w:rsid w:val="006D4A70"/>
    <w:rsid w:val="006D54CC"/>
    <w:rsid w:val="006D6F52"/>
    <w:rsid w:val="006D7134"/>
    <w:rsid w:val="006D765E"/>
    <w:rsid w:val="006D7813"/>
    <w:rsid w:val="006E1113"/>
    <w:rsid w:val="006E1B24"/>
    <w:rsid w:val="006E1B28"/>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51"/>
    <w:rsid w:val="00701674"/>
    <w:rsid w:val="00701DA0"/>
    <w:rsid w:val="0070258C"/>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06D"/>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664F"/>
    <w:rsid w:val="00726CE3"/>
    <w:rsid w:val="00726E61"/>
    <w:rsid w:val="00727071"/>
    <w:rsid w:val="00727242"/>
    <w:rsid w:val="00730880"/>
    <w:rsid w:val="00730A49"/>
    <w:rsid w:val="00731475"/>
    <w:rsid w:val="00731D02"/>
    <w:rsid w:val="00732D90"/>
    <w:rsid w:val="0073334B"/>
    <w:rsid w:val="00733723"/>
    <w:rsid w:val="0073383C"/>
    <w:rsid w:val="0073413D"/>
    <w:rsid w:val="0073419D"/>
    <w:rsid w:val="00735FF5"/>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568"/>
    <w:rsid w:val="00752B1A"/>
    <w:rsid w:val="00753A6B"/>
    <w:rsid w:val="00753B19"/>
    <w:rsid w:val="00754D7D"/>
    <w:rsid w:val="007550B4"/>
    <w:rsid w:val="007550B8"/>
    <w:rsid w:val="00755C11"/>
    <w:rsid w:val="00755D21"/>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28D"/>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08D"/>
    <w:rsid w:val="007754EA"/>
    <w:rsid w:val="00775A6C"/>
    <w:rsid w:val="00776855"/>
    <w:rsid w:val="00776EB0"/>
    <w:rsid w:val="007771C3"/>
    <w:rsid w:val="00777E61"/>
    <w:rsid w:val="00780428"/>
    <w:rsid w:val="0078063F"/>
    <w:rsid w:val="007810DC"/>
    <w:rsid w:val="007810F2"/>
    <w:rsid w:val="00781352"/>
    <w:rsid w:val="00781653"/>
    <w:rsid w:val="0078228E"/>
    <w:rsid w:val="00782404"/>
    <w:rsid w:val="007824A3"/>
    <w:rsid w:val="00782606"/>
    <w:rsid w:val="00782785"/>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24E"/>
    <w:rsid w:val="0079338E"/>
    <w:rsid w:val="007933AC"/>
    <w:rsid w:val="007933BE"/>
    <w:rsid w:val="007936CF"/>
    <w:rsid w:val="007941DA"/>
    <w:rsid w:val="007942A6"/>
    <w:rsid w:val="007942B9"/>
    <w:rsid w:val="0079485D"/>
    <w:rsid w:val="00794E0C"/>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514"/>
    <w:rsid w:val="007A2539"/>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178"/>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C7C73"/>
    <w:rsid w:val="007D0065"/>
    <w:rsid w:val="007D16F6"/>
    <w:rsid w:val="007D192A"/>
    <w:rsid w:val="007D1D86"/>
    <w:rsid w:val="007D2289"/>
    <w:rsid w:val="007D2899"/>
    <w:rsid w:val="007D2E9E"/>
    <w:rsid w:val="007D3BA9"/>
    <w:rsid w:val="007D4554"/>
    <w:rsid w:val="007D4584"/>
    <w:rsid w:val="007D47CD"/>
    <w:rsid w:val="007D4D07"/>
    <w:rsid w:val="007D5806"/>
    <w:rsid w:val="007D6988"/>
    <w:rsid w:val="007D6CE6"/>
    <w:rsid w:val="007D759E"/>
    <w:rsid w:val="007D7E70"/>
    <w:rsid w:val="007E01DB"/>
    <w:rsid w:val="007E1193"/>
    <w:rsid w:val="007E1275"/>
    <w:rsid w:val="007E1E78"/>
    <w:rsid w:val="007E211F"/>
    <w:rsid w:val="007E2178"/>
    <w:rsid w:val="007E2302"/>
    <w:rsid w:val="007E2DC3"/>
    <w:rsid w:val="007E2EC2"/>
    <w:rsid w:val="007E32D9"/>
    <w:rsid w:val="007E3565"/>
    <w:rsid w:val="007E3A4D"/>
    <w:rsid w:val="007E3A90"/>
    <w:rsid w:val="007E40AE"/>
    <w:rsid w:val="007E4E9E"/>
    <w:rsid w:val="007E4FED"/>
    <w:rsid w:val="007E5488"/>
    <w:rsid w:val="007E5774"/>
    <w:rsid w:val="007E57E8"/>
    <w:rsid w:val="007E5A9E"/>
    <w:rsid w:val="007E5B8D"/>
    <w:rsid w:val="007E613A"/>
    <w:rsid w:val="007E6401"/>
    <w:rsid w:val="007E7353"/>
    <w:rsid w:val="007E74E4"/>
    <w:rsid w:val="007E7966"/>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C7A"/>
    <w:rsid w:val="007F51CC"/>
    <w:rsid w:val="007F5B69"/>
    <w:rsid w:val="007F5F94"/>
    <w:rsid w:val="007F6072"/>
    <w:rsid w:val="007F6F18"/>
    <w:rsid w:val="007F6FC5"/>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D85"/>
    <w:rsid w:val="00807FB7"/>
    <w:rsid w:val="0081034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465"/>
    <w:rsid w:val="0082276A"/>
    <w:rsid w:val="00823104"/>
    <w:rsid w:val="008238B8"/>
    <w:rsid w:val="0082472F"/>
    <w:rsid w:val="00824D2A"/>
    <w:rsid w:val="008272EC"/>
    <w:rsid w:val="00827974"/>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3923"/>
    <w:rsid w:val="0083418A"/>
    <w:rsid w:val="00834639"/>
    <w:rsid w:val="008354CB"/>
    <w:rsid w:val="00835AF3"/>
    <w:rsid w:val="00835DE7"/>
    <w:rsid w:val="00835E0F"/>
    <w:rsid w:val="00835FD5"/>
    <w:rsid w:val="008360A8"/>
    <w:rsid w:val="00836640"/>
    <w:rsid w:val="00836834"/>
    <w:rsid w:val="00836C03"/>
    <w:rsid w:val="00836D7D"/>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0BB"/>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672"/>
    <w:rsid w:val="00863D9C"/>
    <w:rsid w:val="00864237"/>
    <w:rsid w:val="00865A8B"/>
    <w:rsid w:val="00865B6E"/>
    <w:rsid w:val="00865EFC"/>
    <w:rsid w:val="00866242"/>
    <w:rsid w:val="008663BA"/>
    <w:rsid w:val="00866D91"/>
    <w:rsid w:val="00867503"/>
    <w:rsid w:val="00867570"/>
    <w:rsid w:val="0086772C"/>
    <w:rsid w:val="00870E48"/>
    <w:rsid w:val="00870EAF"/>
    <w:rsid w:val="00870F4B"/>
    <w:rsid w:val="00871C7F"/>
    <w:rsid w:val="00871CE9"/>
    <w:rsid w:val="008721CA"/>
    <w:rsid w:val="00872964"/>
    <w:rsid w:val="00872994"/>
    <w:rsid w:val="00873523"/>
    <w:rsid w:val="008735C1"/>
    <w:rsid w:val="00873803"/>
    <w:rsid w:val="008739C2"/>
    <w:rsid w:val="00873D07"/>
    <w:rsid w:val="008740BB"/>
    <w:rsid w:val="00874DFD"/>
    <w:rsid w:val="00875013"/>
    <w:rsid w:val="0087541C"/>
    <w:rsid w:val="00875D10"/>
    <w:rsid w:val="00875E39"/>
    <w:rsid w:val="00875ECC"/>
    <w:rsid w:val="008760A4"/>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116"/>
    <w:rsid w:val="008863FC"/>
    <w:rsid w:val="00886758"/>
    <w:rsid w:val="00886F02"/>
    <w:rsid w:val="00887156"/>
    <w:rsid w:val="0088723B"/>
    <w:rsid w:val="00887AF2"/>
    <w:rsid w:val="00890197"/>
    <w:rsid w:val="008909EB"/>
    <w:rsid w:val="00890B68"/>
    <w:rsid w:val="00891046"/>
    <w:rsid w:val="008915DE"/>
    <w:rsid w:val="00891718"/>
    <w:rsid w:val="00891E17"/>
    <w:rsid w:val="0089215A"/>
    <w:rsid w:val="008924A6"/>
    <w:rsid w:val="00892DDB"/>
    <w:rsid w:val="00893270"/>
    <w:rsid w:val="0089367F"/>
    <w:rsid w:val="008939BE"/>
    <w:rsid w:val="00893F7C"/>
    <w:rsid w:val="0089466D"/>
    <w:rsid w:val="00894B1A"/>
    <w:rsid w:val="008951A8"/>
    <w:rsid w:val="008951E6"/>
    <w:rsid w:val="00895737"/>
    <w:rsid w:val="0089624D"/>
    <w:rsid w:val="008968D7"/>
    <w:rsid w:val="00896DB2"/>
    <w:rsid w:val="00896EB8"/>
    <w:rsid w:val="008976E3"/>
    <w:rsid w:val="00897A69"/>
    <w:rsid w:val="00897F83"/>
    <w:rsid w:val="008A0E21"/>
    <w:rsid w:val="008A19FC"/>
    <w:rsid w:val="008A1EB8"/>
    <w:rsid w:val="008A2168"/>
    <w:rsid w:val="008A2610"/>
    <w:rsid w:val="008A2701"/>
    <w:rsid w:val="008A4795"/>
    <w:rsid w:val="008A4C71"/>
    <w:rsid w:val="008A54B9"/>
    <w:rsid w:val="008A566E"/>
    <w:rsid w:val="008A64A5"/>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249"/>
    <w:rsid w:val="008B77F7"/>
    <w:rsid w:val="008B7AA7"/>
    <w:rsid w:val="008B7B1D"/>
    <w:rsid w:val="008C0215"/>
    <w:rsid w:val="008C0BFD"/>
    <w:rsid w:val="008C10DA"/>
    <w:rsid w:val="008C12C5"/>
    <w:rsid w:val="008C23A2"/>
    <w:rsid w:val="008C23BB"/>
    <w:rsid w:val="008C2EB9"/>
    <w:rsid w:val="008C333F"/>
    <w:rsid w:val="008C34D3"/>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54C"/>
    <w:rsid w:val="008D1B01"/>
    <w:rsid w:val="008D207A"/>
    <w:rsid w:val="008D23C6"/>
    <w:rsid w:val="008D3567"/>
    <w:rsid w:val="008D3952"/>
    <w:rsid w:val="008D3AAB"/>
    <w:rsid w:val="008D3BDE"/>
    <w:rsid w:val="008D3F73"/>
    <w:rsid w:val="008D59F7"/>
    <w:rsid w:val="008D5A2D"/>
    <w:rsid w:val="008D5B0A"/>
    <w:rsid w:val="008D6BDB"/>
    <w:rsid w:val="008D6C6A"/>
    <w:rsid w:val="008D7109"/>
    <w:rsid w:val="008D748B"/>
    <w:rsid w:val="008D77D6"/>
    <w:rsid w:val="008D7D34"/>
    <w:rsid w:val="008D7E55"/>
    <w:rsid w:val="008E0739"/>
    <w:rsid w:val="008E0B1E"/>
    <w:rsid w:val="008E1130"/>
    <w:rsid w:val="008E2080"/>
    <w:rsid w:val="008E23B5"/>
    <w:rsid w:val="008E2C15"/>
    <w:rsid w:val="008E2C29"/>
    <w:rsid w:val="008E3168"/>
    <w:rsid w:val="008E33EB"/>
    <w:rsid w:val="008E3533"/>
    <w:rsid w:val="008E4365"/>
    <w:rsid w:val="008E44C5"/>
    <w:rsid w:val="008E4681"/>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3AB0"/>
    <w:rsid w:val="008F42BF"/>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1DFA"/>
    <w:rsid w:val="00912095"/>
    <w:rsid w:val="0091227E"/>
    <w:rsid w:val="00912434"/>
    <w:rsid w:val="00912569"/>
    <w:rsid w:val="00912E14"/>
    <w:rsid w:val="0091349A"/>
    <w:rsid w:val="009136DA"/>
    <w:rsid w:val="00913FF8"/>
    <w:rsid w:val="0091417E"/>
    <w:rsid w:val="00914799"/>
    <w:rsid w:val="00914A3A"/>
    <w:rsid w:val="0091576A"/>
    <w:rsid w:val="009159CA"/>
    <w:rsid w:val="00915E74"/>
    <w:rsid w:val="0091607A"/>
    <w:rsid w:val="00916213"/>
    <w:rsid w:val="00916B4B"/>
    <w:rsid w:val="00917436"/>
    <w:rsid w:val="00917B84"/>
    <w:rsid w:val="009200ED"/>
    <w:rsid w:val="0092013D"/>
    <w:rsid w:val="009201E7"/>
    <w:rsid w:val="00920205"/>
    <w:rsid w:val="00920F6D"/>
    <w:rsid w:val="00921BAD"/>
    <w:rsid w:val="0092239E"/>
    <w:rsid w:val="0092246C"/>
    <w:rsid w:val="009224E7"/>
    <w:rsid w:val="0092276F"/>
    <w:rsid w:val="00922D28"/>
    <w:rsid w:val="00922DE5"/>
    <w:rsid w:val="00922F0C"/>
    <w:rsid w:val="009232D9"/>
    <w:rsid w:val="00923911"/>
    <w:rsid w:val="00923B7C"/>
    <w:rsid w:val="00923C16"/>
    <w:rsid w:val="00923E85"/>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27"/>
    <w:rsid w:val="00932891"/>
    <w:rsid w:val="00932BBB"/>
    <w:rsid w:val="00932D51"/>
    <w:rsid w:val="0093326C"/>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293A"/>
    <w:rsid w:val="00942B7E"/>
    <w:rsid w:val="00943794"/>
    <w:rsid w:val="009437DC"/>
    <w:rsid w:val="00944300"/>
    <w:rsid w:val="0094443D"/>
    <w:rsid w:val="0094506E"/>
    <w:rsid w:val="009451EC"/>
    <w:rsid w:val="0094522B"/>
    <w:rsid w:val="00945ECD"/>
    <w:rsid w:val="0094654A"/>
    <w:rsid w:val="00946558"/>
    <w:rsid w:val="00946572"/>
    <w:rsid w:val="00946BBA"/>
    <w:rsid w:val="009470D1"/>
    <w:rsid w:val="00947582"/>
    <w:rsid w:val="00947CE3"/>
    <w:rsid w:val="00947FA3"/>
    <w:rsid w:val="00950649"/>
    <w:rsid w:val="00950813"/>
    <w:rsid w:val="00950E60"/>
    <w:rsid w:val="0095192B"/>
    <w:rsid w:val="0095240E"/>
    <w:rsid w:val="009526C6"/>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407B"/>
    <w:rsid w:val="00964226"/>
    <w:rsid w:val="00964255"/>
    <w:rsid w:val="00964583"/>
    <w:rsid w:val="00964D68"/>
    <w:rsid w:val="00965077"/>
    <w:rsid w:val="009657FE"/>
    <w:rsid w:val="00965BB8"/>
    <w:rsid w:val="00965DC9"/>
    <w:rsid w:val="0096676D"/>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330"/>
    <w:rsid w:val="009818F6"/>
    <w:rsid w:val="00981CBE"/>
    <w:rsid w:val="00981D78"/>
    <w:rsid w:val="00981ED4"/>
    <w:rsid w:val="00982056"/>
    <w:rsid w:val="0098211B"/>
    <w:rsid w:val="009821A3"/>
    <w:rsid w:val="009826DA"/>
    <w:rsid w:val="0098323E"/>
    <w:rsid w:val="009833C7"/>
    <w:rsid w:val="009833FD"/>
    <w:rsid w:val="00983671"/>
    <w:rsid w:val="00983832"/>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D74"/>
    <w:rsid w:val="00993E0F"/>
    <w:rsid w:val="009947EA"/>
    <w:rsid w:val="00994B6D"/>
    <w:rsid w:val="00995415"/>
    <w:rsid w:val="00995725"/>
    <w:rsid w:val="00995E47"/>
    <w:rsid w:val="00996BE5"/>
    <w:rsid w:val="00996F50"/>
    <w:rsid w:val="0099731F"/>
    <w:rsid w:val="00997483"/>
    <w:rsid w:val="009977BB"/>
    <w:rsid w:val="0099797E"/>
    <w:rsid w:val="00997D5F"/>
    <w:rsid w:val="009A0750"/>
    <w:rsid w:val="009A136D"/>
    <w:rsid w:val="009A1894"/>
    <w:rsid w:val="009A1AD5"/>
    <w:rsid w:val="009A23FA"/>
    <w:rsid w:val="009A2612"/>
    <w:rsid w:val="009A2F9D"/>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84F"/>
    <w:rsid w:val="009B4B74"/>
    <w:rsid w:val="009B5880"/>
    <w:rsid w:val="009B5ACD"/>
    <w:rsid w:val="009B5BF1"/>
    <w:rsid w:val="009B6246"/>
    <w:rsid w:val="009B68F5"/>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327"/>
    <w:rsid w:val="009C46D2"/>
    <w:rsid w:val="009C4716"/>
    <w:rsid w:val="009C4B51"/>
    <w:rsid w:val="009C4F21"/>
    <w:rsid w:val="009C5C71"/>
    <w:rsid w:val="009C5DCE"/>
    <w:rsid w:val="009C67FD"/>
    <w:rsid w:val="009C6834"/>
    <w:rsid w:val="009C6DFC"/>
    <w:rsid w:val="009C6EB7"/>
    <w:rsid w:val="009C70E2"/>
    <w:rsid w:val="009C727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22F"/>
    <w:rsid w:val="009D53AC"/>
    <w:rsid w:val="009D5639"/>
    <w:rsid w:val="009D5745"/>
    <w:rsid w:val="009D5DA2"/>
    <w:rsid w:val="009D70D8"/>
    <w:rsid w:val="009D711F"/>
    <w:rsid w:val="009D7624"/>
    <w:rsid w:val="009D780D"/>
    <w:rsid w:val="009D7E52"/>
    <w:rsid w:val="009D7F29"/>
    <w:rsid w:val="009D7FFA"/>
    <w:rsid w:val="009E00F3"/>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02F9"/>
    <w:rsid w:val="009F11C2"/>
    <w:rsid w:val="009F1D9B"/>
    <w:rsid w:val="009F1DC3"/>
    <w:rsid w:val="009F1E72"/>
    <w:rsid w:val="009F1EB2"/>
    <w:rsid w:val="009F21BC"/>
    <w:rsid w:val="009F230A"/>
    <w:rsid w:val="009F3232"/>
    <w:rsid w:val="009F4335"/>
    <w:rsid w:val="009F4336"/>
    <w:rsid w:val="009F475E"/>
    <w:rsid w:val="009F4858"/>
    <w:rsid w:val="009F48F8"/>
    <w:rsid w:val="009F4942"/>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3F"/>
    <w:rsid w:val="00A033AD"/>
    <w:rsid w:val="00A0365B"/>
    <w:rsid w:val="00A038E7"/>
    <w:rsid w:val="00A04AB4"/>
    <w:rsid w:val="00A04CF2"/>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BB6"/>
    <w:rsid w:val="00A15FFD"/>
    <w:rsid w:val="00A16631"/>
    <w:rsid w:val="00A16647"/>
    <w:rsid w:val="00A169AB"/>
    <w:rsid w:val="00A16AC2"/>
    <w:rsid w:val="00A16AE1"/>
    <w:rsid w:val="00A173D8"/>
    <w:rsid w:val="00A1797E"/>
    <w:rsid w:val="00A179C1"/>
    <w:rsid w:val="00A17BA5"/>
    <w:rsid w:val="00A2101B"/>
    <w:rsid w:val="00A213F6"/>
    <w:rsid w:val="00A21606"/>
    <w:rsid w:val="00A21BE5"/>
    <w:rsid w:val="00A21EEF"/>
    <w:rsid w:val="00A2238B"/>
    <w:rsid w:val="00A2240D"/>
    <w:rsid w:val="00A22602"/>
    <w:rsid w:val="00A2279B"/>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5DCD"/>
    <w:rsid w:val="00A364D0"/>
    <w:rsid w:val="00A364F4"/>
    <w:rsid w:val="00A36834"/>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C37"/>
    <w:rsid w:val="00A52DD9"/>
    <w:rsid w:val="00A52ED7"/>
    <w:rsid w:val="00A542C8"/>
    <w:rsid w:val="00A54576"/>
    <w:rsid w:val="00A55067"/>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08F"/>
    <w:rsid w:val="00A7399B"/>
    <w:rsid w:val="00A73ADE"/>
    <w:rsid w:val="00A73CC6"/>
    <w:rsid w:val="00A745F2"/>
    <w:rsid w:val="00A74703"/>
    <w:rsid w:val="00A749D3"/>
    <w:rsid w:val="00A74ECA"/>
    <w:rsid w:val="00A74F01"/>
    <w:rsid w:val="00A7605F"/>
    <w:rsid w:val="00A7632D"/>
    <w:rsid w:val="00A7638F"/>
    <w:rsid w:val="00A764F1"/>
    <w:rsid w:val="00A76CAE"/>
    <w:rsid w:val="00A77A8D"/>
    <w:rsid w:val="00A8003E"/>
    <w:rsid w:val="00A80C31"/>
    <w:rsid w:val="00A811A7"/>
    <w:rsid w:val="00A811E8"/>
    <w:rsid w:val="00A8176A"/>
    <w:rsid w:val="00A817FF"/>
    <w:rsid w:val="00A81872"/>
    <w:rsid w:val="00A81ABC"/>
    <w:rsid w:val="00A81C4E"/>
    <w:rsid w:val="00A81C69"/>
    <w:rsid w:val="00A81CF8"/>
    <w:rsid w:val="00A81FF7"/>
    <w:rsid w:val="00A828C9"/>
    <w:rsid w:val="00A82A7D"/>
    <w:rsid w:val="00A82CA9"/>
    <w:rsid w:val="00A82F3F"/>
    <w:rsid w:val="00A82FB0"/>
    <w:rsid w:val="00A83401"/>
    <w:rsid w:val="00A834BF"/>
    <w:rsid w:val="00A8351F"/>
    <w:rsid w:val="00A83663"/>
    <w:rsid w:val="00A83F87"/>
    <w:rsid w:val="00A848FE"/>
    <w:rsid w:val="00A86144"/>
    <w:rsid w:val="00A861FF"/>
    <w:rsid w:val="00A866A1"/>
    <w:rsid w:val="00A8696F"/>
    <w:rsid w:val="00A8711A"/>
    <w:rsid w:val="00A8769B"/>
    <w:rsid w:val="00A87954"/>
    <w:rsid w:val="00A903C8"/>
    <w:rsid w:val="00A90710"/>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BFD"/>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F9B"/>
    <w:rsid w:val="00AA7AD4"/>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A28"/>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078"/>
    <w:rsid w:val="00AD3125"/>
    <w:rsid w:val="00AD3F74"/>
    <w:rsid w:val="00AD432D"/>
    <w:rsid w:val="00AD4BB3"/>
    <w:rsid w:val="00AD4F75"/>
    <w:rsid w:val="00AD5421"/>
    <w:rsid w:val="00AD555B"/>
    <w:rsid w:val="00AD5792"/>
    <w:rsid w:val="00AD57F3"/>
    <w:rsid w:val="00AD584B"/>
    <w:rsid w:val="00AD685D"/>
    <w:rsid w:val="00AD693F"/>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1416"/>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79C0"/>
    <w:rsid w:val="00AF7A7E"/>
    <w:rsid w:val="00B01117"/>
    <w:rsid w:val="00B01816"/>
    <w:rsid w:val="00B01C49"/>
    <w:rsid w:val="00B01F88"/>
    <w:rsid w:val="00B02C20"/>
    <w:rsid w:val="00B02E4D"/>
    <w:rsid w:val="00B03160"/>
    <w:rsid w:val="00B035C5"/>
    <w:rsid w:val="00B044CF"/>
    <w:rsid w:val="00B044D9"/>
    <w:rsid w:val="00B048D4"/>
    <w:rsid w:val="00B04EC5"/>
    <w:rsid w:val="00B05164"/>
    <w:rsid w:val="00B05290"/>
    <w:rsid w:val="00B05458"/>
    <w:rsid w:val="00B05B45"/>
    <w:rsid w:val="00B05D0D"/>
    <w:rsid w:val="00B0637D"/>
    <w:rsid w:val="00B064CA"/>
    <w:rsid w:val="00B06B40"/>
    <w:rsid w:val="00B07386"/>
    <w:rsid w:val="00B0757A"/>
    <w:rsid w:val="00B075C2"/>
    <w:rsid w:val="00B078B1"/>
    <w:rsid w:val="00B07D3B"/>
    <w:rsid w:val="00B07EB4"/>
    <w:rsid w:val="00B10062"/>
    <w:rsid w:val="00B10832"/>
    <w:rsid w:val="00B121C9"/>
    <w:rsid w:val="00B128D7"/>
    <w:rsid w:val="00B12B67"/>
    <w:rsid w:val="00B12D6A"/>
    <w:rsid w:val="00B130C8"/>
    <w:rsid w:val="00B13D1E"/>
    <w:rsid w:val="00B14745"/>
    <w:rsid w:val="00B14780"/>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625"/>
    <w:rsid w:val="00B23B4D"/>
    <w:rsid w:val="00B23BFE"/>
    <w:rsid w:val="00B244BF"/>
    <w:rsid w:val="00B24817"/>
    <w:rsid w:val="00B24F7E"/>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27E5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1F05"/>
    <w:rsid w:val="00B432A5"/>
    <w:rsid w:val="00B43466"/>
    <w:rsid w:val="00B43829"/>
    <w:rsid w:val="00B43D9B"/>
    <w:rsid w:val="00B44B1D"/>
    <w:rsid w:val="00B45539"/>
    <w:rsid w:val="00B46047"/>
    <w:rsid w:val="00B46D91"/>
    <w:rsid w:val="00B46FD8"/>
    <w:rsid w:val="00B47307"/>
    <w:rsid w:val="00B4741F"/>
    <w:rsid w:val="00B47A0E"/>
    <w:rsid w:val="00B50264"/>
    <w:rsid w:val="00B503C1"/>
    <w:rsid w:val="00B50940"/>
    <w:rsid w:val="00B509FF"/>
    <w:rsid w:val="00B513FA"/>
    <w:rsid w:val="00B5194E"/>
    <w:rsid w:val="00B5226E"/>
    <w:rsid w:val="00B522E5"/>
    <w:rsid w:val="00B5257C"/>
    <w:rsid w:val="00B52F24"/>
    <w:rsid w:val="00B52F64"/>
    <w:rsid w:val="00B53267"/>
    <w:rsid w:val="00B53459"/>
    <w:rsid w:val="00B53BCD"/>
    <w:rsid w:val="00B53DBF"/>
    <w:rsid w:val="00B5471A"/>
    <w:rsid w:val="00B547C3"/>
    <w:rsid w:val="00B54954"/>
    <w:rsid w:val="00B555E9"/>
    <w:rsid w:val="00B55CE7"/>
    <w:rsid w:val="00B56138"/>
    <w:rsid w:val="00B570D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1872"/>
    <w:rsid w:val="00B72030"/>
    <w:rsid w:val="00B72124"/>
    <w:rsid w:val="00B72140"/>
    <w:rsid w:val="00B728DF"/>
    <w:rsid w:val="00B73272"/>
    <w:rsid w:val="00B738CF"/>
    <w:rsid w:val="00B7441F"/>
    <w:rsid w:val="00B745E0"/>
    <w:rsid w:val="00B750F9"/>
    <w:rsid w:val="00B755FD"/>
    <w:rsid w:val="00B7658D"/>
    <w:rsid w:val="00B766C5"/>
    <w:rsid w:val="00B76F26"/>
    <w:rsid w:val="00B77365"/>
    <w:rsid w:val="00B778AA"/>
    <w:rsid w:val="00B77CB7"/>
    <w:rsid w:val="00B802EF"/>
    <w:rsid w:val="00B806A3"/>
    <w:rsid w:val="00B807B0"/>
    <w:rsid w:val="00B811A7"/>
    <w:rsid w:val="00B814E8"/>
    <w:rsid w:val="00B81794"/>
    <w:rsid w:val="00B827D1"/>
    <w:rsid w:val="00B82F31"/>
    <w:rsid w:val="00B83AE9"/>
    <w:rsid w:val="00B84406"/>
    <w:rsid w:val="00B84464"/>
    <w:rsid w:val="00B8490A"/>
    <w:rsid w:val="00B84AB6"/>
    <w:rsid w:val="00B84DBA"/>
    <w:rsid w:val="00B84F67"/>
    <w:rsid w:val="00B852B5"/>
    <w:rsid w:val="00B856EA"/>
    <w:rsid w:val="00B86164"/>
    <w:rsid w:val="00B8623B"/>
    <w:rsid w:val="00B86269"/>
    <w:rsid w:val="00B86B30"/>
    <w:rsid w:val="00B872BE"/>
    <w:rsid w:val="00B877AA"/>
    <w:rsid w:val="00B905E0"/>
    <w:rsid w:val="00B905F0"/>
    <w:rsid w:val="00B90722"/>
    <w:rsid w:val="00B90B7A"/>
    <w:rsid w:val="00B9125A"/>
    <w:rsid w:val="00B923F4"/>
    <w:rsid w:val="00B92511"/>
    <w:rsid w:val="00B92633"/>
    <w:rsid w:val="00B929C2"/>
    <w:rsid w:val="00B92B00"/>
    <w:rsid w:val="00B92BD1"/>
    <w:rsid w:val="00B93286"/>
    <w:rsid w:val="00B934CD"/>
    <w:rsid w:val="00B935A4"/>
    <w:rsid w:val="00B93D6F"/>
    <w:rsid w:val="00B93E60"/>
    <w:rsid w:val="00B94040"/>
    <w:rsid w:val="00B94097"/>
    <w:rsid w:val="00B947A2"/>
    <w:rsid w:val="00B94B09"/>
    <w:rsid w:val="00B94C07"/>
    <w:rsid w:val="00B94DD0"/>
    <w:rsid w:val="00B95415"/>
    <w:rsid w:val="00B9579A"/>
    <w:rsid w:val="00B958FF"/>
    <w:rsid w:val="00B95B36"/>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65E"/>
    <w:rsid w:val="00BA48BB"/>
    <w:rsid w:val="00BA4A39"/>
    <w:rsid w:val="00BA5016"/>
    <w:rsid w:val="00BA5D55"/>
    <w:rsid w:val="00BA6143"/>
    <w:rsid w:val="00BA6295"/>
    <w:rsid w:val="00BA6506"/>
    <w:rsid w:val="00BA687D"/>
    <w:rsid w:val="00BA734C"/>
    <w:rsid w:val="00BA787B"/>
    <w:rsid w:val="00BA7FAD"/>
    <w:rsid w:val="00BB03B5"/>
    <w:rsid w:val="00BB057B"/>
    <w:rsid w:val="00BB073C"/>
    <w:rsid w:val="00BB07A9"/>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BFB"/>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27B"/>
    <w:rsid w:val="00BE3383"/>
    <w:rsid w:val="00BE38EB"/>
    <w:rsid w:val="00BE3E92"/>
    <w:rsid w:val="00BE3F08"/>
    <w:rsid w:val="00BE4B1B"/>
    <w:rsid w:val="00BE4DB0"/>
    <w:rsid w:val="00BE6C4A"/>
    <w:rsid w:val="00BE7900"/>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5DE0"/>
    <w:rsid w:val="00BF69EA"/>
    <w:rsid w:val="00BF6D33"/>
    <w:rsid w:val="00C00F79"/>
    <w:rsid w:val="00C01B14"/>
    <w:rsid w:val="00C021AE"/>
    <w:rsid w:val="00C02203"/>
    <w:rsid w:val="00C02651"/>
    <w:rsid w:val="00C036B6"/>
    <w:rsid w:val="00C045BD"/>
    <w:rsid w:val="00C04709"/>
    <w:rsid w:val="00C04A67"/>
    <w:rsid w:val="00C04A88"/>
    <w:rsid w:val="00C0511F"/>
    <w:rsid w:val="00C053E6"/>
    <w:rsid w:val="00C05DBF"/>
    <w:rsid w:val="00C07F5A"/>
    <w:rsid w:val="00C07FC4"/>
    <w:rsid w:val="00C103DD"/>
    <w:rsid w:val="00C10436"/>
    <w:rsid w:val="00C105EA"/>
    <w:rsid w:val="00C11D7B"/>
    <w:rsid w:val="00C125FF"/>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3B1"/>
    <w:rsid w:val="00C23E40"/>
    <w:rsid w:val="00C241C1"/>
    <w:rsid w:val="00C242F2"/>
    <w:rsid w:val="00C24DDB"/>
    <w:rsid w:val="00C25011"/>
    <w:rsid w:val="00C25DED"/>
    <w:rsid w:val="00C25F62"/>
    <w:rsid w:val="00C25FAB"/>
    <w:rsid w:val="00C260C6"/>
    <w:rsid w:val="00C260EC"/>
    <w:rsid w:val="00C27668"/>
    <w:rsid w:val="00C278D5"/>
    <w:rsid w:val="00C279C2"/>
    <w:rsid w:val="00C27DD1"/>
    <w:rsid w:val="00C27F21"/>
    <w:rsid w:val="00C30499"/>
    <w:rsid w:val="00C304DB"/>
    <w:rsid w:val="00C31031"/>
    <w:rsid w:val="00C3136B"/>
    <w:rsid w:val="00C316CA"/>
    <w:rsid w:val="00C31D51"/>
    <w:rsid w:val="00C3226D"/>
    <w:rsid w:val="00C322C4"/>
    <w:rsid w:val="00C32323"/>
    <w:rsid w:val="00C323BB"/>
    <w:rsid w:val="00C332D0"/>
    <w:rsid w:val="00C34088"/>
    <w:rsid w:val="00C3463A"/>
    <w:rsid w:val="00C346C4"/>
    <w:rsid w:val="00C357AC"/>
    <w:rsid w:val="00C36243"/>
    <w:rsid w:val="00C364C3"/>
    <w:rsid w:val="00C367B2"/>
    <w:rsid w:val="00C37693"/>
    <w:rsid w:val="00C3796D"/>
    <w:rsid w:val="00C37B28"/>
    <w:rsid w:val="00C37BC5"/>
    <w:rsid w:val="00C37CA1"/>
    <w:rsid w:val="00C418FB"/>
    <w:rsid w:val="00C41907"/>
    <w:rsid w:val="00C42754"/>
    <w:rsid w:val="00C42CFD"/>
    <w:rsid w:val="00C42FFC"/>
    <w:rsid w:val="00C4302C"/>
    <w:rsid w:val="00C432F5"/>
    <w:rsid w:val="00C43598"/>
    <w:rsid w:val="00C4424F"/>
    <w:rsid w:val="00C44DCA"/>
    <w:rsid w:val="00C45891"/>
    <w:rsid w:val="00C46B4E"/>
    <w:rsid w:val="00C4707E"/>
    <w:rsid w:val="00C47419"/>
    <w:rsid w:val="00C50D18"/>
    <w:rsid w:val="00C517EC"/>
    <w:rsid w:val="00C51949"/>
    <w:rsid w:val="00C51D53"/>
    <w:rsid w:val="00C52110"/>
    <w:rsid w:val="00C524A8"/>
    <w:rsid w:val="00C52ABA"/>
    <w:rsid w:val="00C52B97"/>
    <w:rsid w:val="00C52CCA"/>
    <w:rsid w:val="00C53F79"/>
    <w:rsid w:val="00C541D2"/>
    <w:rsid w:val="00C542DD"/>
    <w:rsid w:val="00C545CB"/>
    <w:rsid w:val="00C546CB"/>
    <w:rsid w:val="00C5497A"/>
    <w:rsid w:val="00C55E50"/>
    <w:rsid w:val="00C56370"/>
    <w:rsid w:val="00C57176"/>
    <w:rsid w:val="00C571F6"/>
    <w:rsid w:val="00C5751B"/>
    <w:rsid w:val="00C60DE1"/>
    <w:rsid w:val="00C6124F"/>
    <w:rsid w:val="00C615C8"/>
    <w:rsid w:val="00C61B32"/>
    <w:rsid w:val="00C6255C"/>
    <w:rsid w:val="00C62566"/>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828"/>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0F6"/>
    <w:rsid w:val="00C76941"/>
    <w:rsid w:val="00C76A00"/>
    <w:rsid w:val="00C779F9"/>
    <w:rsid w:val="00C77AE8"/>
    <w:rsid w:val="00C80C32"/>
    <w:rsid w:val="00C81037"/>
    <w:rsid w:val="00C8106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507"/>
    <w:rsid w:val="00CA078A"/>
    <w:rsid w:val="00CA082F"/>
    <w:rsid w:val="00CA09C2"/>
    <w:rsid w:val="00CA0AB3"/>
    <w:rsid w:val="00CA181E"/>
    <w:rsid w:val="00CA1FA4"/>
    <w:rsid w:val="00CA215A"/>
    <w:rsid w:val="00CA29D5"/>
    <w:rsid w:val="00CA3369"/>
    <w:rsid w:val="00CA3F59"/>
    <w:rsid w:val="00CA406D"/>
    <w:rsid w:val="00CA4E0C"/>
    <w:rsid w:val="00CA505E"/>
    <w:rsid w:val="00CA519A"/>
    <w:rsid w:val="00CA5289"/>
    <w:rsid w:val="00CA5709"/>
    <w:rsid w:val="00CA5B78"/>
    <w:rsid w:val="00CA6A11"/>
    <w:rsid w:val="00CA6E50"/>
    <w:rsid w:val="00CA7707"/>
    <w:rsid w:val="00CA7AC9"/>
    <w:rsid w:val="00CA7DB9"/>
    <w:rsid w:val="00CB04BD"/>
    <w:rsid w:val="00CB0D96"/>
    <w:rsid w:val="00CB0F18"/>
    <w:rsid w:val="00CB1732"/>
    <w:rsid w:val="00CB1952"/>
    <w:rsid w:val="00CB1ABD"/>
    <w:rsid w:val="00CB1E40"/>
    <w:rsid w:val="00CB2910"/>
    <w:rsid w:val="00CB2AC8"/>
    <w:rsid w:val="00CB31FF"/>
    <w:rsid w:val="00CB32F7"/>
    <w:rsid w:val="00CB3579"/>
    <w:rsid w:val="00CB44D3"/>
    <w:rsid w:val="00CB4610"/>
    <w:rsid w:val="00CB4F5D"/>
    <w:rsid w:val="00CB4FEF"/>
    <w:rsid w:val="00CB534D"/>
    <w:rsid w:val="00CB6A42"/>
    <w:rsid w:val="00CB6D97"/>
    <w:rsid w:val="00CB74E3"/>
    <w:rsid w:val="00CB74F2"/>
    <w:rsid w:val="00CB7D19"/>
    <w:rsid w:val="00CC026C"/>
    <w:rsid w:val="00CC02E0"/>
    <w:rsid w:val="00CC08F5"/>
    <w:rsid w:val="00CC0991"/>
    <w:rsid w:val="00CC1167"/>
    <w:rsid w:val="00CC117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25C"/>
    <w:rsid w:val="00CC592B"/>
    <w:rsid w:val="00CC6037"/>
    <w:rsid w:val="00CC63D5"/>
    <w:rsid w:val="00CC6715"/>
    <w:rsid w:val="00CC6936"/>
    <w:rsid w:val="00CC6A47"/>
    <w:rsid w:val="00CC6EE1"/>
    <w:rsid w:val="00CC72C8"/>
    <w:rsid w:val="00CC7661"/>
    <w:rsid w:val="00CD0B68"/>
    <w:rsid w:val="00CD0C1B"/>
    <w:rsid w:val="00CD0EF0"/>
    <w:rsid w:val="00CD246E"/>
    <w:rsid w:val="00CD273A"/>
    <w:rsid w:val="00CD2AF4"/>
    <w:rsid w:val="00CD31FC"/>
    <w:rsid w:val="00CD3343"/>
    <w:rsid w:val="00CD353F"/>
    <w:rsid w:val="00CD3D03"/>
    <w:rsid w:val="00CD4337"/>
    <w:rsid w:val="00CD456F"/>
    <w:rsid w:val="00CD47B3"/>
    <w:rsid w:val="00CD486E"/>
    <w:rsid w:val="00CD4A16"/>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1E1"/>
    <w:rsid w:val="00CE2826"/>
    <w:rsid w:val="00CE2B85"/>
    <w:rsid w:val="00CE325F"/>
    <w:rsid w:val="00CE3AA7"/>
    <w:rsid w:val="00CE3B21"/>
    <w:rsid w:val="00CE3B4C"/>
    <w:rsid w:val="00CE4869"/>
    <w:rsid w:val="00CE5102"/>
    <w:rsid w:val="00CE555B"/>
    <w:rsid w:val="00CE59DF"/>
    <w:rsid w:val="00CE5EC2"/>
    <w:rsid w:val="00CE7474"/>
    <w:rsid w:val="00CE7554"/>
    <w:rsid w:val="00CE76F4"/>
    <w:rsid w:val="00CE7D4C"/>
    <w:rsid w:val="00CE7F7E"/>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DF"/>
    <w:rsid w:val="00CF2D98"/>
    <w:rsid w:val="00CF2EBF"/>
    <w:rsid w:val="00CF31CC"/>
    <w:rsid w:val="00CF3DA4"/>
    <w:rsid w:val="00CF4485"/>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2121"/>
    <w:rsid w:val="00D024CC"/>
    <w:rsid w:val="00D02F8C"/>
    <w:rsid w:val="00D03248"/>
    <w:rsid w:val="00D03913"/>
    <w:rsid w:val="00D046FE"/>
    <w:rsid w:val="00D05121"/>
    <w:rsid w:val="00D0575F"/>
    <w:rsid w:val="00D0586D"/>
    <w:rsid w:val="00D05E2F"/>
    <w:rsid w:val="00D05E72"/>
    <w:rsid w:val="00D05F7C"/>
    <w:rsid w:val="00D06282"/>
    <w:rsid w:val="00D0655F"/>
    <w:rsid w:val="00D070BE"/>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826"/>
    <w:rsid w:val="00D12D39"/>
    <w:rsid w:val="00D12F86"/>
    <w:rsid w:val="00D132B1"/>
    <w:rsid w:val="00D13FC2"/>
    <w:rsid w:val="00D14749"/>
    <w:rsid w:val="00D1499B"/>
    <w:rsid w:val="00D14C4B"/>
    <w:rsid w:val="00D14D64"/>
    <w:rsid w:val="00D15C91"/>
    <w:rsid w:val="00D15F88"/>
    <w:rsid w:val="00D1632A"/>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3312"/>
    <w:rsid w:val="00D23E6F"/>
    <w:rsid w:val="00D248F7"/>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6B94"/>
    <w:rsid w:val="00D37310"/>
    <w:rsid w:val="00D37EA5"/>
    <w:rsid w:val="00D400A9"/>
    <w:rsid w:val="00D4094B"/>
    <w:rsid w:val="00D40C2B"/>
    <w:rsid w:val="00D40F61"/>
    <w:rsid w:val="00D41F4C"/>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BAD"/>
    <w:rsid w:val="00D54E77"/>
    <w:rsid w:val="00D5501D"/>
    <w:rsid w:val="00D550E6"/>
    <w:rsid w:val="00D55AD6"/>
    <w:rsid w:val="00D5648A"/>
    <w:rsid w:val="00D56625"/>
    <w:rsid w:val="00D5689B"/>
    <w:rsid w:val="00D56B30"/>
    <w:rsid w:val="00D60342"/>
    <w:rsid w:val="00D603DC"/>
    <w:rsid w:val="00D60E23"/>
    <w:rsid w:val="00D62203"/>
    <w:rsid w:val="00D6222A"/>
    <w:rsid w:val="00D62E5B"/>
    <w:rsid w:val="00D6320B"/>
    <w:rsid w:val="00D63479"/>
    <w:rsid w:val="00D635E9"/>
    <w:rsid w:val="00D63DCB"/>
    <w:rsid w:val="00D64006"/>
    <w:rsid w:val="00D642BF"/>
    <w:rsid w:val="00D642E3"/>
    <w:rsid w:val="00D64324"/>
    <w:rsid w:val="00D64601"/>
    <w:rsid w:val="00D65150"/>
    <w:rsid w:val="00D6534E"/>
    <w:rsid w:val="00D65603"/>
    <w:rsid w:val="00D658AE"/>
    <w:rsid w:val="00D658D6"/>
    <w:rsid w:val="00D65A06"/>
    <w:rsid w:val="00D65C8B"/>
    <w:rsid w:val="00D664A4"/>
    <w:rsid w:val="00D664D9"/>
    <w:rsid w:val="00D66558"/>
    <w:rsid w:val="00D6664A"/>
    <w:rsid w:val="00D6666E"/>
    <w:rsid w:val="00D66D54"/>
    <w:rsid w:val="00D66EDA"/>
    <w:rsid w:val="00D717A6"/>
    <w:rsid w:val="00D717E6"/>
    <w:rsid w:val="00D718C7"/>
    <w:rsid w:val="00D71FCA"/>
    <w:rsid w:val="00D726AD"/>
    <w:rsid w:val="00D732BE"/>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59F"/>
    <w:rsid w:val="00D97937"/>
    <w:rsid w:val="00DA0407"/>
    <w:rsid w:val="00DA0610"/>
    <w:rsid w:val="00DA06EA"/>
    <w:rsid w:val="00DA0EA4"/>
    <w:rsid w:val="00DA0EF4"/>
    <w:rsid w:val="00DA14F9"/>
    <w:rsid w:val="00DA193B"/>
    <w:rsid w:val="00DA1C8A"/>
    <w:rsid w:val="00DA1DEA"/>
    <w:rsid w:val="00DA20E9"/>
    <w:rsid w:val="00DA273A"/>
    <w:rsid w:val="00DA2CEC"/>
    <w:rsid w:val="00DA3137"/>
    <w:rsid w:val="00DA3528"/>
    <w:rsid w:val="00DA3629"/>
    <w:rsid w:val="00DA3790"/>
    <w:rsid w:val="00DA37BB"/>
    <w:rsid w:val="00DA3C5D"/>
    <w:rsid w:val="00DA3DE5"/>
    <w:rsid w:val="00DA3E45"/>
    <w:rsid w:val="00DA4433"/>
    <w:rsid w:val="00DA4A98"/>
    <w:rsid w:val="00DA532E"/>
    <w:rsid w:val="00DA53B7"/>
    <w:rsid w:val="00DA565E"/>
    <w:rsid w:val="00DA5D3D"/>
    <w:rsid w:val="00DA779D"/>
    <w:rsid w:val="00DA77C4"/>
    <w:rsid w:val="00DB191D"/>
    <w:rsid w:val="00DB1D51"/>
    <w:rsid w:val="00DB2330"/>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4DC"/>
    <w:rsid w:val="00DC25B7"/>
    <w:rsid w:val="00DC2995"/>
    <w:rsid w:val="00DC2AB7"/>
    <w:rsid w:val="00DC346E"/>
    <w:rsid w:val="00DC3A53"/>
    <w:rsid w:val="00DC4063"/>
    <w:rsid w:val="00DC4208"/>
    <w:rsid w:val="00DC4D9D"/>
    <w:rsid w:val="00DC5754"/>
    <w:rsid w:val="00DC6670"/>
    <w:rsid w:val="00DC71C3"/>
    <w:rsid w:val="00DC743A"/>
    <w:rsid w:val="00DC7A31"/>
    <w:rsid w:val="00DD0195"/>
    <w:rsid w:val="00DD1079"/>
    <w:rsid w:val="00DD10C7"/>
    <w:rsid w:val="00DD14C1"/>
    <w:rsid w:val="00DD27DC"/>
    <w:rsid w:val="00DD335A"/>
    <w:rsid w:val="00DD3781"/>
    <w:rsid w:val="00DD38B2"/>
    <w:rsid w:val="00DD408B"/>
    <w:rsid w:val="00DD44B1"/>
    <w:rsid w:val="00DD4849"/>
    <w:rsid w:val="00DD48D9"/>
    <w:rsid w:val="00DD4B30"/>
    <w:rsid w:val="00DD6EBD"/>
    <w:rsid w:val="00DD7299"/>
    <w:rsid w:val="00DD779D"/>
    <w:rsid w:val="00DD7CB0"/>
    <w:rsid w:val="00DD7F58"/>
    <w:rsid w:val="00DE0438"/>
    <w:rsid w:val="00DE064C"/>
    <w:rsid w:val="00DE06AD"/>
    <w:rsid w:val="00DE078C"/>
    <w:rsid w:val="00DE0857"/>
    <w:rsid w:val="00DE0D15"/>
    <w:rsid w:val="00DE13D5"/>
    <w:rsid w:val="00DE1A44"/>
    <w:rsid w:val="00DE1AED"/>
    <w:rsid w:val="00DE25C9"/>
    <w:rsid w:val="00DE2A5B"/>
    <w:rsid w:val="00DE2B97"/>
    <w:rsid w:val="00DE4883"/>
    <w:rsid w:val="00DE4CEC"/>
    <w:rsid w:val="00DE4D3A"/>
    <w:rsid w:val="00DE593B"/>
    <w:rsid w:val="00DE59FA"/>
    <w:rsid w:val="00DE5A83"/>
    <w:rsid w:val="00DE5B03"/>
    <w:rsid w:val="00DE6035"/>
    <w:rsid w:val="00DE6341"/>
    <w:rsid w:val="00DE6489"/>
    <w:rsid w:val="00DE65EB"/>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49"/>
    <w:rsid w:val="00DF2ECA"/>
    <w:rsid w:val="00DF304E"/>
    <w:rsid w:val="00DF4C20"/>
    <w:rsid w:val="00DF4C7C"/>
    <w:rsid w:val="00DF5134"/>
    <w:rsid w:val="00DF51C0"/>
    <w:rsid w:val="00DF53E9"/>
    <w:rsid w:val="00DF54A5"/>
    <w:rsid w:val="00DF5633"/>
    <w:rsid w:val="00DF586A"/>
    <w:rsid w:val="00DF6058"/>
    <w:rsid w:val="00DF6787"/>
    <w:rsid w:val="00DF6A7F"/>
    <w:rsid w:val="00DF6F8C"/>
    <w:rsid w:val="00DF7330"/>
    <w:rsid w:val="00DF79C3"/>
    <w:rsid w:val="00DF7C4C"/>
    <w:rsid w:val="00DF7DF4"/>
    <w:rsid w:val="00DF7EB3"/>
    <w:rsid w:val="00E00BE1"/>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BCB"/>
    <w:rsid w:val="00E070DE"/>
    <w:rsid w:val="00E075F2"/>
    <w:rsid w:val="00E07E56"/>
    <w:rsid w:val="00E10636"/>
    <w:rsid w:val="00E10A17"/>
    <w:rsid w:val="00E11966"/>
    <w:rsid w:val="00E11AC1"/>
    <w:rsid w:val="00E12206"/>
    <w:rsid w:val="00E12531"/>
    <w:rsid w:val="00E12E73"/>
    <w:rsid w:val="00E131BE"/>
    <w:rsid w:val="00E13333"/>
    <w:rsid w:val="00E13CE9"/>
    <w:rsid w:val="00E14ACF"/>
    <w:rsid w:val="00E1538E"/>
    <w:rsid w:val="00E1543D"/>
    <w:rsid w:val="00E15E63"/>
    <w:rsid w:val="00E161A3"/>
    <w:rsid w:val="00E1682E"/>
    <w:rsid w:val="00E1689F"/>
    <w:rsid w:val="00E16CAC"/>
    <w:rsid w:val="00E16D81"/>
    <w:rsid w:val="00E1714C"/>
    <w:rsid w:val="00E172F4"/>
    <w:rsid w:val="00E17789"/>
    <w:rsid w:val="00E177D9"/>
    <w:rsid w:val="00E17C36"/>
    <w:rsid w:val="00E17D20"/>
    <w:rsid w:val="00E2017B"/>
    <w:rsid w:val="00E2122D"/>
    <w:rsid w:val="00E2249B"/>
    <w:rsid w:val="00E2343F"/>
    <w:rsid w:val="00E23813"/>
    <w:rsid w:val="00E24109"/>
    <w:rsid w:val="00E243CE"/>
    <w:rsid w:val="00E246DB"/>
    <w:rsid w:val="00E24895"/>
    <w:rsid w:val="00E24908"/>
    <w:rsid w:val="00E24A42"/>
    <w:rsid w:val="00E25241"/>
    <w:rsid w:val="00E26647"/>
    <w:rsid w:val="00E26A6F"/>
    <w:rsid w:val="00E26B6B"/>
    <w:rsid w:val="00E26BEC"/>
    <w:rsid w:val="00E2797A"/>
    <w:rsid w:val="00E30460"/>
    <w:rsid w:val="00E31E1A"/>
    <w:rsid w:val="00E31F40"/>
    <w:rsid w:val="00E32A79"/>
    <w:rsid w:val="00E33CB9"/>
    <w:rsid w:val="00E343BD"/>
    <w:rsid w:val="00E35962"/>
    <w:rsid w:val="00E35A26"/>
    <w:rsid w:val="00E35B6C"/>
    <w:rsid w:val="00E35BC4"/>
    <w:rsid w:val="00E35C37"/>
    <w:rsid w:val="00E36579"/>
    <w:rsid w:val="00E36B2F"/>
    <w:rsid w:val="00E36D90"/>
    <w:rsid w:val="00E371C2"/>
    <w:rsid w:val="00E374C5"/>
    <w:rsid w:val="00E377D8"/>
    <w:rsid w:val="00E37EB2"/>
    <w:rsid w:val="00E403AD"/>
    <w:rsid w:val="00E404FC"/>
    <w:rsid w:val="00E408DB"/>
    <w:rsid w:val="00E40900"/>
    <w:rsid w:val="00E40A91"/>
    <w:rsid w:val="00E412E7"/>
    <w:rsid w:val="00E413B2"/>
    <w:rsid w:val="00E423DD"/>
    <w:rsid w:val="00E434A4"/>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47A44"/>
    <w:rsid w:val="00E5057C"/>
    <w:rsid w:val="00E506A5"/>
    <w:rsid w:val="00E50C8F"/>
    <w:rsid w:val="00E50CF3"/>
    <w:rsid w:val="00E50D0D"/>
    <w:rsid w:val="00E517C8"/>
    <w:rsid w:val="00E51ADE"/>
    <w:rsid w:val="00E52700"/>
    <w:rsid w:val="00E52ADA"/>
    <w:rsid w:val="00E52C8B"/>
    <w:rsid w:val="00E53C5E"/>
    <w:rsid w:val="00E53EAD"/>
    <w:rsid w:val="00E54093"/>
    <w:rsid w:val="00E5436C"/>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7F"/>
    <w:rsid w:val="00E62DCC"/>
    <w:rsid w:val="00E62EEA"/>
    <w:rsid w:val="00E6342D"/>
    <w:rsid w:val="00E636C7"/>
    <w:rsid w:val="00E63933"/>
    <w:rsid w:val="00E63B0D"/>
    <w:rsid w:val="00E63F08"/>
    <w:rsid w:val="00E647E9"/>
    <w:rsid w:val="00E647F6"/>
    <w:rsid w:val="00E64B30"/>
    <w:rsid w:val="00E651A1"/>
    <w:rsid w:val="00E6567F"/>
    <w:rsid w:val="00E65C57"/>
    <w:rsid w:val="00E66730"/>
    <w:rsid w:val="00E66892"/>
    <w:rsid w:val="00E66C26"/>
    <w:rsid w:val="00E66F5D"/>
    <w:rsid w:val="00E677AB"/>
    <w:rsid w:val="00E6799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1FA5"/>
    <w:rsid w:val="00E82948"/>
    <w:rsid w:val="00E83311"/>
    <w:rsid w:val="00E83361"/>
    <w:rsid w:val="00E8344A"/>
    <w:rsid w:val="00E83905"/>
    <w:rsid w:val="00E83C5F"/>
    <w:rsid w:val="00E848F3"/>
    <w:rsid w:val="00E84929"/>
    <w:rsid w:val="00E84DAF"/>
    <w:rsid w:val="00E84EF9"/>
    <w:rsid w:val="00E851AB"/>
    <w:rsid w:val="00E854FB"/>
    <w:rsid w:val="00E85D98"/>
    <w:rsid w:val="00E86450"/>
    <w:rsid w:val="00E866EA"/>
    <w:rsid w:val="00E86AB0"/>
    <w:rsid w:val="00E86AE1"/>
    <w:rsid w:val="00E87269"/>
    <w:rsid w:val="00E876F7"/>
    <w:rsid w:val="00E87794"/>
    <w:rsid w:val="00E909C5"/>
    <w:rsid w:val="00E90A7C"/>
    <w:rsid w:val="00E90CBC"/>
    <w:rsid w:val="00E90D73"/>
    <w:rsid w:val="00E912E6"/>
    <w:rsid w:val="00E916B8"/>
    <w:rsid w:val="00E91C66"/>
    <w:rsid w:val="00E92A0A"/>
    <w:rsid w:val="00E92AD0"/>
    <w:rsid w:val="00E92FE3"/>
    <w:rsid w:val="00E93367"/>
    <w:rsid w:val="00E938E6"/>
    <w:rsid w:val="00E94051"/>
    <w:rsid w:val="00E94E2F"/>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503"/>
    <w:rsid w:val="00EA2AAC"/>
    <w:rsid w:val="00EA308F"/>
    <w:rsid w:val="00EA334C"/>
    <w:rsid w:val="00EA376B"/>
    <w:rsid w:val="00EA40FD"/>
    <w:rsid w:val="00EA4596"/>
    <w:rsid w:val="00EA4694"/>
    <w:rsid w:val="00EA47C1"/>
    <w:rsid w:val="00EA48CA"/>
    <w:rsid w:val="00EA49BE"/>
    <w:rsid w:val="00EA4A7A"/>
    <w:rsid w:val="00EA544B"/>
    <w:rsid w:val="00EA55CA"/>
    <w:rsid w:val="00EA596F"/>
    <w:rsid w:val="00EA59A0"/>
    <w:rsid w:val="00EA5FF9"/>
    <w:rsid w:val="00EA6358"/>
    <w:rsid w:val="00EA643B"/>
    <w:rsid w:val="00EA675F"/>
    <w:rsid w:val="00EA6788"/>
    <w:rsid w:val="00EA6E0C"/>
    <w:rsid w:val="00EA715F"/>
    <w:rsid w:val="00EA733C"/>
    <w:rsid w:val="00EA7608"/>
    <w:rsid w:val="00EA769D"/>
    <w:rsid w:val="00EB0127"/>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566"/>
    <w:rsid w:val="00EB48D3"/>
    <w:rsid w:val="00EB5978"/>
    <w:rsid w:val="00EB5C05"/>
    <w:rsid w:val="00EB658B"/>
    <w:rsid w:val="00EB668F"/>
    <w:rsid w:val="00EB6887"/>
    <w:rsid w:val="00EB695E"/>
    <w:rsid w:val="00EB6EEC"/>
    <w:rsid w:val="00EB760C"/>
    <w:rsid w:val="00EB7611"/>
    <w:rsid w:val="00EB7844"/>
    <w:rsid w:val="00EB793A"/>
    <w:rsid w:val="00EC02AE"/>
    <w:rsid w:val="00EC0C2B"/>
    <w:rsid w:val="00EC1747"/>
    <w:rsid w:val="00EC1777"/>
    <w:rsid w:val="00EC2052"/>
    <w:rsid w:val="00EC232B"/>
    <w:rsid w:val="00EC2383"/>
    <w:rsid w:val="00EC257E"/>
    <w:rsid w:val="00EC2599"/>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6B3"/>
    <w:rsid w:val="00ED5779"/>
    <w:rsid w:val="00ED5874"/>
    <w:rsid w:val="00ED5B4E"/>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4BC1"/>
    <w:rsid w:val="00EE5452"/>
    <w:rsid w:val="00EE5EAF"/>
    <w:rsid w:val="00EE60F4"/>
    <w:rsid w:val="00EE676F"/>
    <w:rsid w:val="00EE6981"/>
    <w:rsid w:val="00EE7178"/>
    <w:rsid w:val="00EE7A2E"/>
    <w:rsid w:val="00EF155D"/>
    <w:rsid w:val="00EF1D9C"/>
    <w:rsid w:val="00EF261A"/>
    <w:rsid w:val="00EF2E5C"/>
    <w:rsid w:val="00EF33ED"/>
    <w:rsid w:val="00EF366C"/>
    <w:rsid w:val="00EF40A5"/>
    <w:rsid w:val="00EF4798"/>
    <w:rsid w:val="00EF47D6"/>
    <w:rsid w:val="00EF4E5C"/>
    <w:rsid w:val="00EF4E96"/>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17"/>
    <w:rsid w:val="00F06A3F"/>
    <w:rsid w:val="00F06C41"/>
    <w:rsid w:val="00F0725B"/>
    <w:rsid w:val="00F07483"/>
    <w:rsid w:val="00F077AB"/>
    <w:rsid w:val="00F07956"/>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268"/>
    <w:rsid w:val="00F1436C"/>
    <w:rsid w:val="00F1468E"/>
    <w:rsid w:val="00F1471D"/>
    <w:rsid w:val="00F14CD9"/>
    <w:rsid w:val="00F1506C"/>
    <w:rsid w:val="00F15511"/>
    <w:rsid w:val="00F1596A"/>
    <w:rsid w:val="00F15F85"/>
    <w:rsid w:val="00F16336"/>
    <w:rsid w:val="00F163F9"/>
    <w:rsid w:val="00F177E3"/>
    <w:rsid w:val="00F17DAF"/>
    <w:rsid w:val="00F20C2B"/>
    <w:rsid w:val="00F21135"/>
    <w:rsid w:val="00F221CA"/>
    <w:rsid w:val="00F22A04"/>
    <w:rsid w:val="00F2337F"/>
    <w:rsid w:val="00F23424"/>
    <w:rsid w:val="00F23A3A"/>
    <w:rsid w:val="00F23F7C"/>
    <w:rsid w:val="00F24072"/>
    <w:rsid w:val="00F2424A"/>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AD9"/>
    <w:rsid w:val="00F30B07"/>
    <w:rsid w:val="00F31521"/>
    <w:rsid w:val="00F31692"/>
    <w:rsid w:val="00F31B07"/>
    <w:rsid w:val="00F31F37"/>
    <w:rsid w:val="00F323E3"/>
    <w:rsid w:val="00F326B6"/>
    <w:rsid w:val="00F3273D"/>
    <w:rsid w:val="00F32C8F"/>
    <w:rsid w:val="00F334DC"/>
    <w:rsid w:val="00F3391E"/>
    <w:rsid w:val="00F33AE2"/>
    <w:rsid w:val="00F33F69"/>
    <w:rsid w:val="00F34451"/>
    <w:rsid w:val="00F34581"/>
    <w:rsid w:val="00F345D2"/>
    <w:rsid w:val="00F349CB"/>
    <w:rsid w:val="00F34A38"/>
    <w:rsid w:val="00F353EA"/>
    <w:rsid w:val="00F354C9"/>
    <w:rsid w:val="00F35682"/>
    <w:rsid w:val="00F368B6"/>
    <w:rsid w:val="00F36A11"/>
    <w:rsid w:val="00F36C90"/>
    <w:rsid w:val="00F36D83"/>
    <w:rsid w:val="00F3756B"/>
    <w:rsid w:val="00F375E7"/>
    <w:rsid w:val="00F37633"/>
    <w:rsid w:val="00F37A2C"/>
    <w:rsid w:val="00F4013A"/>
    <w:rsid w:val="00F40694"/>
    <w:rsid w:val="00F4129C"/>
    <w:rsid w:val="00F4288E"/>
    <w:rsid w:val="00F42BC0"/>
    <w:rsid w:val="00F434D7"/>
    <w:rsid w:val="00F437E7"/>
    <w:rsid w:val="00F4414D"/>
    <w:rsid w:val="00F44334"/>
    <w:rsid w:val="00F44A09"/>
    <w:rsid w:val="00F44AAE"/>
    <w:rsid w:val="00F453EE"/>
    <w:rsid w:val="00F45965"/>
    <w:rsid w:val="00F46FDC"/>
    <w:rsid w:val="00F47367"/>
    <w:rsid w:val="00F47BEA"/>
    <w:rsid w:val="00F47CAD"/>
    <w:rsid w:val="00F50D51"/>
    <w:rsid w:val="00F50F32"/>
    <w:rsid w:val="00F5110D"/>
    <w:rsid w:val="00F51233"/>
    <w:rsid w:val="00F5187D"/>
    <w:rsid w:val="00F520BD"/>
    <w:rsid w:val="00F52547"/>
    <w:rsid w:val="00F52867"/>
    <w:rsid w:val="00F5292D"/>
    <w:rsid w:val="00F53A5A"/>
    <w:rsid w:val="00F53BC0"/>
    <w:rsid w:val="00F54746"/>
    <w:rsid w:val="00F550AE"/>
    <w:rsid w:val="00F553CD"/>
    <w:rsid w:val="00F5551F"/>
    <w:rsid w:val="00F5582D"/>
    <w:rsid w:val="00F55F6C"/>
    <w:rsid w:val="00F56082"/>
    <w:rsid w:val="00F56228"/>
    <w:rsid w:val="00F574CA"/>
    <w:rsid w:val="00F577C7"/>
    <w:rsid w:val="00F57822"/>
    <w:rsid w:val="00F60331"/>
    <w:rsid w:val="00F60528"/>
    <w:rsid w:val="00F609D9"/>
    <w:rsid w:val="00F60A94"/>
    <w:rsid w:val="00F61104"/>
    <w:rsid w:val="00F6167A"/>
    <w:rsid w:val="00F61733"/>
    <w:rsid w:val="00F61810"/>
    <w:rsid w:val="00F6225F"/>
    <w:rsid w:val="00F622F3"/>
    <w:rsid w:val="00F6274A"/>
    <w:rsid w:val="00F62B53"/>
    <w:rsid w:val="00F62CBF"/>
    <w:rsid w:val="00F645DF"/>
    <w:rsid w:val="00F65345"/>
    <w:rsid w:val="00F65E8D"/>
    <w:rsid w:val="00F66144"/>
    <w:rsid w:val="00F66838"/>
    <w:rsid w:val="00F66854"/>
    <w:rsid w:val="00F670D6"/>
    <w:rsid w:val="00F671F0"/>
    <w:rsid w:val="00F6734B"/>
    <w:rsid w:val="00F67B4B"/>
    <w:rsid w:val="00F67EFE"/>
    <w:rsid w:val="00F67F1F"/>
    <w:rsid w:val="00F7012E"/>
    <w:rsid w:val="00F70168"/>
    <w:rsid w:val="00F70400"/>
    <w:rsid w:val="00F70BA0"/>
    <w:rsid w:val="00F70D7E"/>
    <w:rsid w:val="00F70E46"/>
    <w:rsid w:val="00F711A2"/>
    <w:rsid w:val="00F71F36"/>
    <w:rsid w:val="00F72E30"/>
    <w:rsid w:val="00F7347D"/>
    <w:rsid w:val="00F734A5"/>
    <w:rsid w:val="00F73779"/>
    <w:rsid w:val="00F73785"/>
    <w:rsid w:val="00F739C8"/>
    <w:rsid w:val="00F73E24"/>
    <w:rsid w:val="00F74537"/>
    <w:rsid w:val="00F74642"/>
    <w:rsid w:val="00F7598B"/>
    <w:rsid w:val="00F75AC7"/>
    <w:rsid w:val="00F75DDD"/>
    <w:rsid w:val="00F75FF6"/>
    <w:rsid w:val="00F76803"/>
    <w:rsid w:val="00F7689F"/>
    <w:rsid w:val="00F77167"/>
    <w:rsid w:val="00F802EE"/>
    <w:rsid w:val="00F80FD3"/>
    <w:rsid w:val="00F823BD"/>
    <w:rsid w:val="00F826CA"/>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098"/>
    <w:rsid w:val="00F937D3"/>
    <w:rsid w:val="00F94113"/>
    <w:rsid w:val="00F9451B"/>
    <w:rsid w:val="00F947C2"/>
    <w:rsid w:val="00F94B2B"/>
    <w:rsid w:val="00F94C27"/>
    <w:rsid w:val="00F95391"/>
    <w:rsid w:val="00F95CBC"/>
    <w:rsid w:val="00F95D23"/>
    <w:rsid w:val="00F979B7"/>
    <w:rsid w:val="00F97C79"/>
    <w:rsid w:val="00F97E39"/>
    <w:rsid w:val="00FA01C7"/>
    <w:rsid w:val="00FA04F7"/>
    <w:rsid w:val="00FA07B0"/>
    <w:rsid w:val="00FA0AAE"/>
    <w:rsid w:val="00FA0B3D"/>
    <w:rsid w:val="00FA0E20"/>
    <w:rsid w:val="00FA0E5A"/>
    <w:rsid w:val="00FA10CA"/>
    <w:rsid w:val="00FA11E4"/>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178"/>
    <w:rsid w:val="00FB32BF"/>
    <w:rsid w:val="00FB395F"/>
    <w:rsid w:val="00FB3A04"/>
    <w:rsid w:val="00FB3A69"/>
    <w:rsid w:val="00FB4096"/>
    <w:rsid w:val="00FB4845"/>
    <w:rsid w:val="00FB4C76"/>
    <w:rsid w:val="00FB6560"/>
    <w:rsid w:val="00FB678B"/>
    <w:rsid w:val="00FB67F1"/>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29AE"/>
    <w:rsid w:val="00FC31A5"/>
    <w:rsid w:val="00FC425C"/>
    <w:rsid w:val="00FC502D"/>
    <w:rsid w:val="00FC50C6"/>
    <w:rsid w:val="00FC5AA5"/>
    <w:rsid w:val="00FC6066"/>
    <w:rsid w:val="00FC6354"/>
    <w:rsid w:val="00FC692F"/>
    <w:rsid w:val="00FC6995"/>
    <w:rsid w:val="00FC6C81"/>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3762"/>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2B9"/>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tabs>
        <w:tab w:val="clear" w:pos="444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a2">
    <w:name w:val="a"/>
    <w:basedOn w:val="Normal"/>
    <w:uiPriority w:val="99"/>
    <w:rsid w:val="000B6A27"/>
    <w:pPr>
      <w:spacing w:before="100" w:beforeAutospacing="1" w:after="100" w:afterAutospacing="1"/>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1221</Words>
  <Characters>6961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2021-10-22T21:26:00Z</dcterms:created>
  <dcterms:modified xsi:type="dcterms:W3CDTF">2021-10-22T21:26:00Z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