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03557" w14:textId="601873C6" w:rsidR="003111EF" w:rsidRDefault="003111EF" w:rsidP="00A1115A">
      <w:pPr>
        <w:rPr>
          <w:rFonts w:eastAsia="Yu Mincho"/>
        </w:rPr>
      </w:pPr>
      <w:bookmarkStart w:id="0" w:name="_Toc2086435"/>
    </w:p>
    <w:p w14:paraId="43415E59" w14:textId="554449EE" w:rsidR="001B1CD1" w:rsidRPr="000F5096" w:rsidRDefault="001B1CD1" w:rsidP="001B1CD1">
      <w:pPr>
        <w:tabs>
          <w:tab w:val="right" w:pos="9639"/>
        </w:tabs>
        <w:spacing w:after="0"/>
        <w:rPr>
          <w:rFonts w:ascii="Arial" w:hAnsi="Arial"/>
          <w:b/>
          <w:i/>
          <w:noProof/>
          <w:sz w:val="28"/>
        </w:rPr>
      </w:pPr>
      <w:r w:rsidRPr="000F5096">
        <w:rPr>
          <w:rFonts w:ascii="Arial" w:hAnsi="Arial"/>
          <w:b/>
          <w:noProof/>
          <w:sz w:val="24"/>
        </w:rPr>
        <w:t>3GPP TSG</w:t>
      </w:r>
      <w:r w:rsidRPr="000F5096">
        <w:rPr>
          <w:rFonts w:ascii="Arial" w:hAnsi="Arial"/>
          <w:b/>
          <w:noProof/>
          <w:sz w:val="24"/>
          <w:szCs w:val="24"/>
        </w:rPr>
        <w:t>-</w:t>
      </w:r>
      <w:r w:rsidRPr="000F5096">
        <w:rPr>
          <w:rFonts w:ascii="Arial" w:hAnsi="Arial"/>
          <w:b/>
          <w:sz w:val="24"/>
          <w:szCs w:val="24"/>
        </w:rPr>
        <w:t>RAN4</w:t>
      </w:r>
      <w:r w:rsidRPr="000F5096">
        <w:rPr>
          <w:rFonts w:ascii="Arial" w:hAnsi="Arial"/>
          <w:b/>
          <w:noProof/>
          <w:sz w:val="24"/>
          <w:szCs w:val="24"/>
        </w:rPr>
        <w:t xml:space="preserve"> </w:t>
      </w:r>
      <w:r w:rsidRPr="000F5096">
        <w:rPr>
          <w:rFonts w:ascii="Arial" w:hAnsi="Arial"/>
          <w:b/>
          <w:noProof/>
          <w:sz w:val="24"/>
        </w:rPr>
        <w:t xml:space="preserve">Meeting </w:t>
      </w:r>
      <w:r w:rsidRPr="000F5096">
        <w:rPr>
          <w:rFonts w:ascii="Arial" w:hAnsi="Arial"/>
          <w:b/>
          <w:noProof/>
          <w:sz w:val="24"/>
          <w:szCs w:val="24"/>
        </w:rPr>
        <w:t>#</w:t>
      </w:r>
      <w:r>
        <w:rPr>
          <w:rFonts w:ascii="Arial" w:hAnsi="Arial"/>
          <w:b/>
          <w:sz w:val="24"/>
          <w:szCs w:val="24"/>
        </w:rPr>
        <w:t>101</w:t>
      </w:r>
      <w:r w:rsidRPr="000F5096">
        <w:rPr>
          <w:rFonts w:ascii="Arial" w:hAnsi="Arial"/>
          <w:b/>
          <w:sz w:val="24"/>
          <w:szCs w:val="24"/>
        </w:rPr>
        <w:t>-e</w:t>
      </w:r>
      <w:r w:rsidRPr="000F5096">
        <w:rPr>
          <w:rFonts w:ascii="Arial" w:hAnsi="Arial"/>
          <w:b/>
          <w:i/>
          <w:noProof/>
          <w:sz w:val="28"/>
        </w:rPr>
        <w:tab/>
      </w:r>
      <w:r w:rsidRPr="000F5096">
        <w:rPr>
          <w:rFonts w:ascii="Arial" w:hAnsi="Arial"/>
        </w:rPr>
        <w:fldChar w:fldCharType="begin"/>
      </w:r>
      <w:r w:rsidRPr="000F5096">
        <w:rPr>
          <w:rFonts w:ascii="Arial" w:hAnsi="Arial"/>
        </w:rPr>
        <w:instrText xml:space="preserve"> DOCPROPERTY  Tdoc#  \* MERGEFORMAT </w:instrText>
      </w:r>
      <w:r w:rsidRPr="000F5096">
        <w:rPr>
          <w:rFonts w:ascii="Arial" w:hAnsi="Arial"/>
        </w:rPr>
        <w:fldChar w:fldCharType="separate"/>
      </w:r>
      <w:r>
        <w:rPr>
          <w:rFonts w:ascii="Arial" w:hAnsi="Arial"/>
          <w:b/>
          <w:i/>
          <w:noProof/>
          <w:sz w:val="28"/>
        </w:rPr>
        <w:t>R4-21193</w:t>
      </w:r>
      <w:r w:rsidR="004E2C93">
        <w:rPr>
          <w:rFonts w:ascii="Arial" w:hAnsi="Arial"/>
          <w:b/>
          <w:i/>
          <w:noProof/>
          <w:sz w:val="28"/>
        </w:rPr>
        <w:t>70</w:t>
      </w:r>
      <w:r w:rsidRPr="000F5096">
        <w:rPr>
          <w:rFonts w:ascii="Arial" w:hAnsi="Arial"/>
          <w:b/>
          <w:i/>
          <w:noProof/>
          <w:sz w:val="28"/>
        </w:rPr>
        <w:fldChar w:fldCharType="end"/>
      </w:r>
    </w:p>
    <w:p w14:paraId="3DCD478F" w14:textId="77777777" w:rsidR="001B1CD1" w:rsidRPr="000F5096" w:rsidRDefault="001B1CD1" w:rsidP="001B1CD1">
      <w:pPr>
        <w:spacing w:after="120"/>
        <w:outlineLvl w:val="0"/>
        <w:rPr>
          <w:rFonts w:ascii="Arial" w:hAnsi="Arial"/>
          <w:b/>
          <w:noProof/>
          <w:sz w:val="24"/>
        </w:rPr>
      </w:pPr>
      <w:r w:rsidRPr="000F5096">
        <w:rPr>
          <w:rFonts w:ascii="Arial" w:hAnsi="Arial"/>
          <w:b/>
          <w:bCs/>
          <w:sz w:val="24"/>
          <w:szCs w:val="24"/>
        </w:rPr>
        <w:t>Electronic Meeting</w:t>
      </w:r>
      <w:r w:rsidRPr="000F5096">
        <w:rPr>
          <w:rFonts w:ascii="Arial" w:hAnsi="Arial"/>
          <w:b/>
          <w:noProof/>
          <w:sz w:val="24"/>
        </w:rPr>
        <w:t>,</w:t>
      </w:r>
      <w:r w:rsidRPr="000F5096">
        <w:rPr>
          <w:rFonts w:ascii="Arial" w:hAnsi="Arial"/>
        </w:rPr>
        <w:fldChar w:fldCharType="begin"/>
      </w:r>
      <w:r w:rsidRPr="000F5096">
        <w:rPr>
          <w:rFonts w:ascii="Arial" w:hAnsi="Arial"/>
        </w:rPr>
        <w:instrText xml:space="preserve"> DOCPROPERTY  StartDate  \* MERGEFORMAT </w:instrText>
      </w:r>
      <w:r w:rsidRPr="000F5096">
        <w:rPr>
          <w:rFonts w:ascii="Arial" w:hAnsi="Arial"/>
        </w:rPr>
        <w:fldChar w:fldCharType="separate"/>
      </w:r>
      <w:r w:rsidRPr="000F5096">
        <w:rPr>
          <w:rFonts w:ascii="Arial" w:hAnsi="Arial"/>
          <w:b/>
          <w:noProof/>
          <w:sz w:val="24"/>
        </w:rPr>
        <w:t xml:space="preserve"> </w:t>
      </w:r>
      <w:r w:rsidRPr="00D54F17">
        <w:rPr>
          <w:rFonts w:ascii="Arial" w:hAnsi="Arial"/>
          <w:b/>
          <w:noProof/>
          <w:sz w:val="24"/>
        </w:rPr>
        <w:t>November 01-12, 2021</w:t>
      </w:r>
      <w:r w:rsidRPr="000F5096">
        <w:rPr>
          <w:rFonts w:ascii="Arial" w:hAnsi="Arial"/>
          <w:b/>
          <w:noProof/>
          <w:sz w:val="24"/>
        </w:rPr>
        <w:fldChar w:fldCharType="end"/>
      </w:r>
      <w:r w:rsidRPr="000F5096">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CD1" w:rsidRPr="000F5096" w14:paraId="1BDD08BE" w14:textId="77777777" w:rsidTr="00D05C85">
        <w:tc>
          <w:tcPr>
            <w:tcW w:w="9641" w:type="dxa"/>
            <w:gridSpan w:val="9"/>
            <w:tcBorders>
              <w:top w:val="single" w:sz="4" w:space="0" w:color="auto"/>
              <w:left w:val="single" w:sz="4" w:space="0" w:color="auto"/>
              <w:right w:val="single" w:sz="4" w:space="0" w:color="auto"/>
            </w:tcBorders>
          </w:tcPr>
          <w:p w14:paraId="073F20E1" w14:textId="77777777" w:rsidR="001B1CD1" w:rsidRPr="000F5096" w:rsidRDefault="001B1CD1" w:rsidP="00D05C85">
            <w:pPr>
              <w:spacing w:after="0"/>
              <w:jc w:val="right"/>
              <w:rPr>
                <w:rFonts w:ascii="Arial" w:hAnsi="Arial"/>
                <w:i/>
                <w:noProof/>
              </w:rPr>
            </w:pPr>
            <w:r w:rsidRPr="000F5096">
              <w:rPr>
                <w:rFonts w:ascii="Arial" w:hAnsi="Arial"/>
                <w:i/>
                <w:noProof/>
                <w:sz w:val="14"/>
              </w:rPr>
              <w:t>CR-Form-v12.1</w:t>
            </w:r>
          </w:p>
        </w:tc>
      </w:tr>
      <w:tr w:rsidR="001B1CD1" w:rsidRPr="000F5096" w14:paraId="219F4FAB" w14:textId="77777777" w:rsidTr="00D05C85">
        <w:tc>
          <w:tcPr>
            <w:tcW w:w="9641" w:type="dxa"/>
            <w:gridSpan w:val="9"/>
            <w:tcBorders>
              <w:left w:val="single" w:sz="4" w:space="0" w:color="auto"/>
              <w:right w:val="single" w:sz="4" w:space="0" w:color="auto"/>
            </w:tcBorders>
          </w:tcPr>
          <w:p w14:paraId="09A532EC" w14:textId="77777777" w:rsidR="001B1CD1" w:rsidRPr="000F5096" w:rsidRDefault="001B1CD1" w:rsidP="00D05C85">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1B1CD1" w:rsidRPr="000F5096" w14:paraId="1EF1D46D" w14:textId="77777777" w:rsidTr="00D05C85">
        <w:tc>
          <w:tcPr>
            <w:tcW w:w="9641" w:type="dxa"/>
            <w:gridSpan w:val="9"/>
            <w:tcBorders>
              <w:left w:val="single" w:sz="4" w:space="0" w:color="auto"/>
              <w:right w:val="single" w:sz="4" w:space="0" w:color="auto"/>
            </w:tcBorders>
          </w:tcPr>
          <w:p w14:paraId="77C014FB" w14:textId="77777777" w:rsidR="001B1CD1" w:rsidRPr="000F5096" w:rsidRDefault="001B1CD1" w:rsidP="00D05C85">
            <w:pPr>
              <w:spacing w:after="0"/>
              <w:rPr>
                <w:rFonts w:ascii="Arial" w:hAnsi="Arial"/>
                <w:noProof/>
                <w:sz w:val="8"/>
                <w:szCs w:val="8"/>
              </w:rPr>
            </w:pPr>
          </w:p>
        </w:tc>
      </w:tr>
      <w:tr w:rsidR="001B1CD1" w:rsidRPr="000F5096" w14:paraId="08962869" w14:textId="77777777" w:rsidTr="00D05C85">
        <w:tc>
          <w:tcPr>
            <w:tcW w:w="142" w:type="dxa"/>
            <w:tcBorders>
              <w:left w:val="single" w:sz="4" w:space="0" w:color="auto"/>
            </w:tcBorders>
          </w:tcPr>
          <w:p w14:paraId="3E6F1B29" w14:textId="77777777" w:rsidR="001B1CD1" w:rsidRPr="000F5096" w:rsidRDefault="001B1CD1" w:rsidP="00D05C85">
            <w:pPr>
              <w:spacing w:after="0"/>
              <w:jc w:val="right"/>
              <w:rPr>
                <w:rFonts w:ascii="Arial" w:hAnsi="Arial"/>
                <w:noProof/>
              </w:rPr>
            </w:pPr>
          </w:p>
        </w:tc>
        <w:tc>
          <w:tcPr>
            <w:tcW w:w="1559" w:type="dxa"/>
            <w:shd w:val="pct30" w:color="FFFF00" w:fill="auto"/>
          </w:tcPr>
          <w:p w14:paraId="4771CB43" w14:textId="77777777" w:rsidR="001B1CD1" w:rsidRPr="000F5096" w:rsidRDefault="001B1CD1" w:rsidP="00D05C85">
            <w:pPr>
              <w:spacing w:after="0"/>
              <w:jc w:val="right"/>
              <w:rPr>
                <w:rFonts w:ascii="Arial" w:hAnsi="Arial"/>
                <w:b/>
                <w:bCs/>
                <w:noProof/>
                <w:sz w:val="28"/>
                <w:szCs w:val="28"/>
              </w:rPr>
            </w:pPr>
            <w:r>
              <w:rPr>
                <w:rFonts w:ascii="Arial" w:hAnsi="Arial"/>
                <w:b/>
                <w:bCs/>
                <w:noProof/>
                <w:sz w:val="28"/>
                <w:szCs w:val="28"/>
              </w:rPr>
              <w:t>38.101-1</w:t>
            </w:r>
          </w:p>
        </w:tc>
        <w:tc>
          <w:tcPr>
            <w:tcW w:w="709" w:type="dxa"/>
          </w:tcPr>
          <w:p w14:paraId="738F9B3C" w14:textId="77777777" w:rsidR="001B1CD1" w:rsidRPr="000F5096" w:rsidRDefault="001B1CD1" w:rsidP="00D05C85">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67433B17" w14:textId="77777777" w:rsidR="001B1CD1" w:rsidRPr="000F5096" w:rsidRDefault="001B1CD1" w:rsidP="00D05C85">
            <w:pPr>
              <w:spacing w:after="0"/>
              <w:rPr>
                <w:rFonts w:ascii="Arial" w:hAnsi="Arial"/>
                <w:b/>
                <w:bCs/>
                <w:noProof/>
                <w:sz w:val="28"/>
                <w:szCs w:val="28"/>
              </w:rPr>
            </w:pPr>
          </w:p>
        </w:tc>
        <w:tc>
          <w:tcPr>
            <w:tcW w:w="709" w:type="dxa"/>
          </w:tcPr>
          <w:p w14:paraId="193EC995" w14:textId="77777777" w:rsidR="001B1CD1" w:rsidRPr="000F5096" w:rsidRDefault="001B1CD1" w:rsidP="00D05C85">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18C82602" w14:textId="77777777" w:rsidR="001B1CD1" w:rsidRPr="000F5096" w:rsidRDefault="001B1CD1" w:rsidP="00D05C85">
            <w:pPr>
              <w:spacing w:after="0"/>
              <w:jc w:val="center"/>
              <w:rPr>
                <w:rFonts w:ascii="Arial" w:hAnsi="Arial"/>
                <w:b/>
                <w:bCs/>
                <w:noProof/>
                <w:sz w:val="24"/>
                <w:szCs w:val="24"/>
              </w:rPr>
            </w:pPr>
            <w:r w:rsidRPr="000F5096">
              <w:rPr>
                <w:rFonts w:ascii="Arial" w:hAnsi="Arial"/>
                <w:b/>
                <w:bCs/>
                <w:sz w:val="24"/>
                <w:szCs w:val="24"/>
              </w:rPr>
              <w:t>-</w:t>
            </w:r>
          </w:p>
        </w:tc>
        <w:tc>
          <w:tcPr>
            <w:tcW w:w="2410" w:type="dxa"/>
          </w:tcPr>
          <w:p w14:paraId="5166DC23" w14:textId="77777777" w:rsidR="001B1CD1" w:rsidRPr="000F5096" w:rsidRDefault="001B1CD1" w:rsidP="00D05C85">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72181A81" w14:textId="77777777" w:rsidR="001B1CD1" w:rsidRPr="000F5096" w:rsidRDefault="001B1CD1" w:rsidP="00D05C85">
            <w:pPr>
              <w:spacing w:after="0"/>
              <w:jc w:val="center"/>
              <w:rPr>
                <w:rFonts w:ascii="Arial" w:hAnsi="Arial"/>
                <w:b/>
                <w:bCs/>
                <w:noProof/>
                <w:sz w:val="28"/>
                <w:szCs w:val="28"/>
              </w:rPr>
            </w:pPr>
            <w:r>
              <w:rPr>
                <w:rFonts w:ascii="Arial" w:hAnsi="Arial"/>
                <w:b/>
                <w:bCs/>
                <w:noProof/>
                <w:sz w:val="28"/>
                <w:szCs w:val="28"/>
              </w:rPr>
              <w:t>17.3.0</w:t>
            </w:r>
          </w:p>
        </w:tc>
        <w:tc>
          <w:tcPr>
            <w:tcW w:w="143" w:type="dxa"/>
            <w:tcBorders>
              <w:right w:val="single" w:sz="4" w:space="0" w:color="auto"/>
            </w:tcBorders>
          </w:tcPr>
          <w:p w14:paraId="21BDC75E" w14:textId="77777777" w:rsidR="001B1CD1" w:rsidRPr="000F5096" w:rsidRDefault="001B1CD1" w:rsidP="00D05C85">
            <w:pPr>
              <w:spacing w:after="0"/>
              <w:rPr>
                <w:rFonts w:ascii="Arial" w:hAnsi="Arial"/>
                <w:noProof/>
              </w:rPr>
            </w:pPr>
          </w:p>
        </w:tc>
      </w:tr>
      <w:tr w:rsidR="001B1CD1" w:rsidRPr="000F5096" w14:paraId="1CE211A3" w14:textId="77777777" w:rsidTr="00D05C85">
        <w:tc>
          <w:tcPr>
            <w:tcW w:w="9641" w:type="dxa"/>
            <w:gridSpan w:val="9"/>
            <w:tcBorders>
              <w:left w:val="single" w:sz="4" w:space="0" w:color="auto"/>
              <w:right w:val="single" w:sz="4" w:space="0" w:color="auto"/>
            </w:tcBorders>
          </w:tcPr>
          <w:p w14:paraId="0398EDA9" w14:textId="77777777" w:rsidR="001B1CD1" w:rsidRPr="000F5096" w:rsidRDefault="001B1CD1" w:rsidP="00D05C85">
            <w:pPr>
              <w:spacing w:after="0"/>
              <w:rPr>
                <w:rFonts w:ascii="Arial" w:hAnsi="Arial"/>
                <w:noProof/>
              </w:rPr>
            </w:pPr>
          </w:p>
        </w:tc>
      </w:tr>
      <w:tr w:rsidR="001B1CD1" w:rsidRPr="000F5096" w14:paraId="3F059EBD" w14:textId="77777777" w:rsidTr="00D05C85">
        <w:tc>
          <w:tcPr>
            <w:tcW w:w="9641" w:type="dxa"/>
            <w:gridSpan w:val="9"/>
            <w:tcBorders>
              <w:top w:val="single" w:sz="4" w:space="0" w:color="auto"/>
            </w:tcBorders>
          </w:tcPr>
          <w:p w14:paraId="27CB5842" w14:textId="77777777" w:rsidR="001B1CD1" w:rsidRPr="000F5096" w:rsidRDefault="001B1CD1" w:rsidP="00D05C85">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1" w:name="_Hlt497126619"/>
              <w:r w:rsidRPr="000F5096">
                <w:rPr>
                  <w:rFonts w:ascii="Arial" w:hAnsi="Arial" w:cs="Arial"/>
                  <w:b/>
                  <w:i/>
                  <w:noProof/>
                  <w:color w:val="FF0000"/>
                  <w:u w:val="single"/>
                </w:rPr>
                <w:t>L</w:t>
              </w:r>
              <w:bookmarkEnd w:id="1"/>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1B1CD1" w:rsidRPr="000F5096" w14:paraId="17C334A6" w14:textId="77777777" w:rsidTr="00D05C85">
        <w:tc>
          <w:tcPr>
            <w:tcW w:w="9641" w:type="dxa"/>
            <w:gridSpan w:val="9"/>
          </w:tcPr>
          <w:p w14:paraId="55A78C6E" w14:textId="77777777" w:rsidR="001B1CD1" w:rsidRPr="000F5096" w:rsidRDefault="001B1CD1" w:rsidP="00D05C85">
            <w:pPr>
              <w:spacing w:after="0"/>
              <w:rPr>
                <w:rFonts w:ascii="Arial" w:hAnsi="Arial"/>
                <w:noProof/>
                <w:sz w:val="8"/>
                <w:szCs w:val="8"/>
              </w:rPr>
            </w:pPr>
          </w:p>
        </w:tc>
      </w:tr>
    </w:tbl>
    <w:p w14:paraId="36C7923B" w14:textId="77777777" w:rsidR="001B1CD1" w:rsidRPr="000F5096" w:rsidRDefault="001B1CD1" w:rsidP="001B1C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CD1" w:rsidRPr="000F5096" w14:paraId="4AC8BF31" w14:textId="77777777" w:rsidTr="00D05C85">
        <w:tc>
          <w:tcPr>
            <w:tcW w:w="2835" w:type="dxa"/>
          </w:tcPr>
          <w:p w14:paraId="2141B7AE" w14:textId="77777777" w:rsidR="001B1CD1" w:rsidRPr="000F5096" w:rsidRDefault="001B1CD1" w:rsidP="00D05C85">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7130444E" w14:textId="77777777" w:rsidR="001B1CD1" w:rsidRPr="000F5096" w:rsidRDefault="001B1CD1" w:rsidP="00D05C85">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96A15" w14:textId="77777777" w:rsidR="001B1CD1" w:rsidRPr="000F5096" w:rsidRDefault="001B1CD1" w:rsidP="00D05C85">
            <w:pPr>
              <w:spacing w:after="0"/>
              <w:jc w:val="center"/>
              <w:rPr>
                <w:rFonts w:ascii="Arial" w:hAnsi="Arial"/>
                <w:b/>
                <w:caps/>
                <w:noProof/>
              </w:rPr>
            </w:pPr>
          </w:p>
        </w:tc>
        <w:tc>
          <w:tcPr>
            <w:tcW w:w="709" w:type="dxa"/>
            <w:tcBorders>
              <w:left w:val="single" w:sz="4" w:space="0" w:color="auto"/>
            </w:tcBorders>
          </w:tcPr>
          <w:p w14:paraId="5B278A4F" w14:textId="77777777" w:rsidR="001B1CD1" w:rsidRPr="000F5096" w:rsidRDefault="001B1CD1" w:rsidP="00D05C85">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1DB02"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126" w:type="dxa"/>
          </w:tcPr>
          <w:p w14:paraId="576B9B31" w14:textId="77777777" w:rsidR="001B1CD1" w:rsidRPr="000F5096" w:rsidRDefault="001B1CD1" w:rsidP="00D05C85">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D7ADF" w14:textId="77777777" w:rsidR="001B1CD1" w:rsidRPr="000F5096" w:rsidRDefault="001B1CD1" w:rsidP="00D05C85">
            <w:pPr>
              <w:spacing w:after="0"/>
              <w:jc w:val="center"/>
              <w:rPr>
                <w:rFonts w:ascii="Arial" w:hAnsi="Arial"/>
                <w:b/>
                <w:caps/>
                <w:noProof/>
              </w:rPr>
            </w:pPr>
          </w:p>
        </w:tc>
        <w:tc>
          <w:tcPr>
            <w:tcW w:w="1418" w:type="dxa"/>
            <w:tcBorders>
              <w:left w:val="nil"/>
            </w:tcBorders>
          </w:tcPr>
          <w:p w14:paraId="29CF8F36" w14:textId="77777777" w:rsidR="001B1CD1" w:rsidRPr="000F5096" w:rsidRDefault="001B1CD1" w:rsidP="00D05C85">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5C810" w14:textId="77777777" w:rsidR="001B1CD1" w:rsidRPr="000F5096" w:rsidRDefault="001B1CD1" w:rsidP="00D05C85">
            <w:pPr>
              <w:spacing w:after="0"/>
              <w:jc w:val="center"/>
              <w:rPr>
                <w:rFonts w:ascii="Arial" w:hAnsi="Arial"/>
                <w:b/>
                <w:bCs/>
                <w:caps/>
                <w:noProof/>
              </w:rPr>
            </w:pPr>
          </w:p>
        </w:tc>
      </w:tr>
    </w:tbl>
    <w:p w14:paraId="125B892E" w14:textId="77777777" w:rsidR="001B1CD1" w:rsidRPr="000F5096" w:rsidRDefault="001B1CD1" w:rsidP="001B1C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CD1" w:rsidRPr="000F5096" w14:paraId="0EC00C5F" w14:textId="77777777" w:rsidTr="00D05C85">
        <w:tc>
          <w:tcPr>
            <w:tcW w:w="9640" w:type="dxa"/>
            <w:gridSpan w:val="11"/>
          </w:tcPr>
          <w:p w14:paraId="5CAA5D09" w14:textId="77777777" w:rsidR="001B1CD1" w:rsidRPr="000F5096" w:rsidRDefault="001B1CD1" w:rsidP="00D05C85">
            <w:pPr>
              <w:spacing w:after="0"/>
              <w:rPr>
                <w:rFonts w:ascii="Arial" w:hAnsi="Arial"/>
                <w:noProof/>
                <w:sz w:val="8"/>
                <w:szCs w:val="8"/>
              </w:rPr>
            </w:pPr>
          </w:p>
        </w:tc>
      </w:tr>
      <w:tr w:rsidR="001B1CD1" w:rsidRPr="000F5096" w14:paraId="03A7044D" w14:textId="77777777" w:rsidTr="00D05C85">
        <w:tc>
          <w:tcPr>
            <w:tcW w:w="1843" w:type="dxa"/>
            <w:tcBorders>
              <w:top w:val="single" w:sz="4" w:space="0" w:color="auto"/>
              <w:left w:val="single" w:sz="4" w:space="0" w:color="auto"/>
            </w:tcBorders>
          </w:tcPr>
          <w:p w14:paraId="78A753C7"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645ED22" w14:textId="4210B57C" w:rsidR="001B1CD1" w:rsidRPr="000F5096" w:rsidRDefault="001B1CD1" w:rsidP="00D05C85">
            <w:pPr>
              <w:spacing w:after="0"/>
              <w:ind w:left="100"/>
              <w:rPr>
                <w:rFonts w:ascii="Arial" w:hAnsi="Arial"/>
                <w:noProof/>
              </w:rPr>
            </w:pPr>
            <w:r w:rsidRPr="00B37756">
              <w:rPr>
                <w:rFonts w:ascii="Arial" w:hAnsi="Arial"/>
              </w:rPr>
              <w:t xml:space="preserve">Draft CR for 38.101-1: </w:t>
            </w:r>
            <w:r w:rsidR="002F2C3E" w:rsidRPr="002F2C3E">
              <w:rPr>
                <w:rFonts w:ascii="Arial" w:hAnsi="Arial"/>
              </w:rPr>
              <w:t>Addition of 25 and 30 MHz for n71</w:t>
            </w:r>
            <w:r w:rsidRPr="00B37756">
              <w:rPr>
                <w:rFonts w:ascii="Arial" w:hAnsi="Arial"/>
              </w:rPr>
              <w:tab/>
            </w:r>
          </w:p>
        </w:tc>
      </w:tr>
      <w:tr w:rsidR="001B1CD1" w:rsidRPr="000F5096" w14:paraId="3F24E8E7" w14:textId="77777777" w:rsidTr="00D05C85">
        <w:tc>
          <w:tcPr>
            <w:tcW w:w="1843" w:type="dxa"/>
            <w:tcBorders>
              <w:left w:val="single" w:sz="4" w:space="0" w:color="auto"/>
            </w:tcBorders>
          </w:tcPr>
          <w:p w14:paraId="395CB45F" w14:textId="77777777" w:rsidR="001B1CD1" w:rsidRPr="000F5096" w:rsidRDefault="001B1CD1" w:rsidP="00D05C85">
            <w:pPr>
              <w:spacing w:after="0"/>
              <w:rPr>
                <w:rFonts w:ascii="Arial" w:hAnsi="Arial"/>
                <w:b/>
                <w:i/>
                <w:noProof/>
                <w:sz w:val="8"/>
                <w:szCs w:val="8"/>
              </w:rPr>
            </w:pPr>
          </w:p>
        </w:tc>
        <w:tc>
          <w:tcPr>
            <w:tcW w:w="7797" w:type="dxa"/>
            <w:gridSpan w:val="10"/>
            <w:tcBorders>
              <w:right w:val="single" w:sz="4" w:space="0" w:color="auto"/>
            </w:tcBorders>
          </w:tcPr>
          <w:p w14:paraId="34807568" w14:textId="77777777" w:rsidR="001B1CD1" w:rsidRPr="000F5096" w:rsidRDefault="001B1CD1" w:rsidP="00D05C85">
            <w:pPr>
              <w:spacing w:after="0"/>
              <w:rPr>
                <w:rFonts w:ascii="Arial" w:hAnsi="Arial"/>
                <w:noProof/>
                <w:sz w:val="8"/>
                <w:szCs w:val="8"/>
              </w:rPr>
            </w:pPr>
          </w:p>
        </w:tc>
      </w:tr>
      <w:tr w:rsidR="001B1CD1" w:rsidRPr="000F5096" w14:paraId="613AE1D2" w14:textId="77777777" w:rsidTr="00D05C85">
        <w:tc>
          <w:tcPr>
            <w:tcW w:w="1843" w:type="dxa"/>
            <w:tcBorders>
              <w:left w:val="single" w:sz="4" w:space="0" w:color="auto"/>
            </w:tcBorders>
          </w:tcPr>
          <w:p w14:paraId="0607C2C2"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72C741F9" w14:textId="77777777" w:rsidR="001B1CD1" w:rsidRPr="000F5096" w:rsidRDefault="001B1CD1" w:rsidP="00D05C85">
            <w:pPr>
              <w:spacing w:after="0"/>
              <w:ind w:left="100"/>
              <w:rPr>
                <w:rFonts w:ascii="Arial" w:hAnsi="Arial"/>
                <w:noProof/>
              </w:rPr>
            </w:pPr>
            <w:r>
              <w:rPr>
                <w:rFonts w:ascii="Arial" w:hAnsi="Arial"/>
                <w:noProof/>
              </w:rPr>
              <w:t>T-Mobile USA</w:t>
            </w:r>
          </w:p>
        </w:tc>
      </w:tr>
      <w:tr w:rsidR="001B1CD1" w:rsidRPr="000F5096" w14:paraId="7977D1C0" w14:textId="77777777" w:rsidTr="00D05C85">
        <w:tc>
          <w:tcPr>
            <w:tcW w:w="1843" w:type="dxa"/>
            <w:tcBorders>
              <w:left w:val="single" w:sz="4" w:space="0" w:color="auto"/>
            </w:tcBorders>
          </w:tcPr>
          <w:p w14:paraId="2AF61294"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3D3370B6" w14:textId="77777777" w:rsidR="001B1CD1" w:rsidRPr="000F5096" w:rsidRDefault="001B1CD1" w:rsidP="00D05C85">
            <w:pPr>
              <w:spacing w:after="0"/>
              <w:ind w:left="100"/>
              <w:rPr>
                <w:rFonts w:ascii="Arial" w:hAnsi="Arial"/>
                <w:noProof/>
              </w:rPr>
            </w:pPr>
            <w:r w:rsidRPr="000F5096">
              <w:rPr>
                <w:rFonts w:ascii="Arial" w:hAnsi="Arial"/>
              </w:rPr>
              <w:t>R4</w:t>
            </w:r>
          </w:p>
        </w:tc>
      </w:tr>
      <w:tr w:rsidR="001B1CD1" w:rsidRPr="000F5096" w14:paraId="0217F7FF" w14:textId="77777777" w:rsidTr="00D05C85">
        <w:tc>
          <w:tcPr>
            <w:tcW w:w="1843" w:type="dxa"/>
            <w:tcBorders>
              <w:left w:val="single" w:sz="4" w:space="0" w:color="auto"/>
            </w:tcBorders>
          </w:tcPr>
          <w:p w14:paraId="04B6B893" w14:textId="77777777" w:rsidR="001B1CD1" w:rsidRPr="000F5096" w:rsidRDefault="001B1CD1" w:rsidP="00D05C85">
            <w:pPr>
              <w:spacing w:after="0"/>
              <w:rPr>
                <w:rFonts w:ascii="Arial" w:hAnsi="Arial"/>
                <w:b/>
                <w:i/>
                <w:noProof/>
                <w:sz w:val="8"/>
                <w:szCs w:val="8"/>
              </w:rPr>
            </w:pPr>
          </w:p>
        </w:tc>
        <w:tc>
          <w:tcPr>
            <w:tcW w:w="7797" w:type="dxa"/>
            <w:gridSpan w:val="10"/>
            <w:tcBorders>
              <w:right w:val="single" w:sz="4" w:space="0" w:color="auto"/>
            </w:tcBorders>
          </w:tcPr>
          <w:p w14:paraId="70D3A2C3" w14:textId="77777777" w:rsidR="001B1CD1" w:rsidRPr="000F5096" w:rsidRDefault="001B1CD1" w:rsidP="00D05C85">
            <w:pPr>
              <w:spacing w:after="0"/>
              <w:rPr>
                <w:rFonts w:ascii="Arial" w:hAnsi="Arial"/>
                <w:noProof/>
                <w:sz w:val="8"/>
                <w:szCs w:val="8"/>
              </w:rPr>
            </w:pPr>
          </w:p>
        </w:tc>
      </w:tr>
      <w:tr w:rsidR="001B1CD1" w:rsidRPr="000F5096" w14:paraId="10B6E0D4" w14:textId="77777777" w:rsidTr="00D05C85">
        <w:tc>
          <w:tcPr>
            <w:tcW w:w="1843" w:type="dxa"/>
            <w:tcBorders>
              <w:left w:val="single" w:sz="4" w:space="0" w:color="auto"/>
            </w:tcBorders>
          </w:tcPr>
          <w:p w14:paraId="6C91AD81"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2BBA0CBA" w14:textId="35B57939" w:rsidR="001B1CD1" w:rsidRPr="000F5096" w:rsidRDefault="002F2C3E" w:rsidP="00D05C85">
            <w:pPr>
              <w:spacing w:after="0"/>
              <w:ind w:left="100"/>
              <w:rPr>
                <w:rFonts w:ascii="Arial" w:hAnsi="Arial"/>
                <w:noProof/>
              </w:rPr>
            </w:pPr>
            <w:r w:rsidRPr="002F2C3E">
              <w:rPr>
                <w:rFonts w:ascii="Arial" w:hAnsi="Arial"/>
                <w:noProof/>
              </w:rPr>
              <w:t>NR_bands_R17_BWs-Core</w:t>
            </w:r>
          </w:p>
        </w:tc>
        <w:tc>
          <w:tcPr>
            <w:tcW w:w="567" w:type="dxa"/>
            <w:tcBorders>
              <w:left w:val="nil"/>
            </w:tcBorders>
          </w:tcPr>
          <w:p w14:paraId="1B87047A" w14:textId="77777777" w:rsidR="001B1CD1" w:rsidRPr="000F5096" w:rsidRDefault="001B1CD1" w:rsidP="00D05C85">
            <w:pPr>
              <w:spacing w:after="0"/>
              <w:ind w:right="100"/>
              <w:rPr>
                <w:rFonts w:ascii="Arial" w:hAnsi="Arial"/>
                <w:noProof/>
              </w:rPr>
            </w:pPr>
          </w:p>
        </w:tc>
        <w:tc>
          <w:tcPr>
            <w:tcW w:w="1417" w:type="dxa"/>
            <w:gridSpan w:val="3"/>
            <w:tcBorders>
              <w:left w:val="nil"/>
            </w:tcBorders>
          </w:tcPr>
          <w:p w14:paraId="25C38C0C" w14:textId="77777777" w:rsidR="001B1CD1" w:rsidRPr="000F5096" w:rsidRDefault="001B1CD1" w:rsidP="00D05C85">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59E06606" w14:textId="77777777" w:rsidR="001B1CD1" w:rsidRPr="000F5096" w:rsidRDefault="001B1CD1" w:rsidP="00D05C85">
            <w:pPr>
              <w:spacing w:after="0"/>
              <w:ind w:left="100"/>
              <w:rPr>
                <w:rFonts w:ascii="Arial" w:hAnsi="Arial"/>
                <w:noProof/>
              </w:rPr>
            </w:pPr>
            <w:r>
              <w:rPr>
                <w:rFonts w:ascii="Arial" w:hAnsi="Arial"/>
              </w:rPr>
              <w:t>2021-10-22</w:t>
            </w:r>
          </w:p>
        </w:tc>
      </w:tr>
      <w:tr w:rsidR="001B1CD1" w:rsidRPr="000F5096" w14:paraId="07029D82" w14:textId="77777777" w:rsidTr="00D05C85">
        <w:tc>
          <w:tcPr>
            <w:tcW w:w="1843" w:type="dxa"/>
            <w:tcBorders>
              <w:left w:val="single" w:sz="4" w:space="0" w:color="auto"/>
            </w:tcBorders>
          </w:tcPr>
          <w:p w14:paraId="52DBE707" w14:textId="77777777" w:rsidR="001B1CD1" w:rsidRPr="000F5096" w:rsidRDefault="001B1CD1" w:rsidP="00D05C85">
            <w:pPr>
              <w:spacing w:after="0"/>
              <w:rPr>
                <w:rFonts w:ascii="Arial" w:hAnsi="Arial"/>
                <w:b/>
                <w:i/>
                <w:noProof/>
                <w:sz w:val="8"/>
                <w:szCs w:val="8"/>
              </w:rPr>
            </w:pPr>
          </w:p>
        </w:tc>
        <w:tc>
          <w:tcPr>
            <w:tcW w:w="1986" w:type="dxa"/>
            <w:gridSpan w:val="4"/>
          </w:tcPr>
          <w:p w14:paraId="593AD25B" w14:textId="77777777" w:rsidR="001B1CD1" w:rsidRPr="000F5096" w:rsidRDefault="001B1CD1" w:rsidP="00D05C85">
            <w:pPr>
              <w:spacing w:after="0"/>
              <w:rPr>
                <w:rFonts w:ascii="Arial" w:hAnsi="Arial"/>
                <w:noProof/>
                <w:sz w:val="8"/>
                <w:szCs w:val="8"/>
              </w:rPr>
            </w:pPr>
          </w:p>
        </w:tc>
        <w:tc>
          <w:tcPr>
            <w:tcW w:w="2267" w:type="dxa"/>
            <w:gridSpan w:val="2"/>
          </w:tcPr>
          <w:p w14:paraId="40A4CC98" w14:textId="77777777" w:rsidR="001B1CD1" w:rsidRPr="000F5096" w:rsidRDefault="001B1CD1" w:rsidP="00D05C85">
            <w:pPr>
              <w:spacing w:after="0"/>
              <w:rPr>
                <w:rFonts w:ascii="Arial" w:hAnsi="Arial"/>
                <w:noProof/>
                <w:sz w:val="8"/>
                <w:szCs w:val="8"/>
              </w:rPr>
            </w:pPr>
          </w:p>
        </w:tc>
        <w:tc>
          <w:tcPr>
            <w:tcW w:w="1417" w:type="dxa"/>
            <w:gridSpan w:val="3"/>
          </w:tcPr>
          <w:p w14:paraId="0D49AD67" w14:textId="77777777" w:rsidR="001B1CD1" w:rsidRPr="000F5096" w:rsidRDefault="001B1CD1" w:rsidP="00D05C85">
            <w:pPr>
              <w:spacing w:after="0"/>
              <w:rPr>
                <w:rFonts w:ascii="Arial" w:hAnsi="Arial"/>
                <w:noProof/>
                <w:sz w:val="8"/>
                <w:szCs w:val="8"/>
              </w:rPr>
            </w:pPr>
          </w:p>
        </w:tc>
        <w:tc>
          <w:tcPr>
            <w:tcW w:w="2127" w:type="dxa"/>
            <w:tcBorders>
              <w:right w:val="single" w:sz="4" w:space="0" w:color="auto"/>
            </w:tcBorders>
          </w:tcPr>
          <w:p w14:paraId="5E8DF526" w14:textId="77777777" w:rsidR="001B1CD1" w:rsidRPr="000F5096" w:rsidRDefault="001B1CD1" w:rsidP="00D05C85">
            <w:pPr>
              <w:spacing w:after="0"/>
              <w:rPr>
                <w:rFonts w:ascii="Arial" w:hAnsi="Arial"/>
                <w:noProof/>
                <w:sz w:val="8"/>
                <w:szCs w:val="8"/>
              </w:rPr>
            </w:pPr>
          </w:p>
        </w:tc>
      </w:tr>
      <w:tr w:rsidR="001B1CD1" w:rsidRPr="000F5096" w14:paraId="284EB71D" w14:textId="77777777" w:rsidTr="00D05C85">
        <w:trPr>
          <w:cantSplit/>
        </w:trPr>
        <w:tc>
          <w:tcPr>
            <w:tcW w:w="1843" w:type="dxa"/>
            <w:tcBorders>
              <w:left w:val="single" w:sz="4" w:space="0" w:color="auto"/>
            </w:tcBorders>
          </w:tcPr>
          <w:p w14:paraId="0A612A85" w14:textId="77777777" w:rsidR="001B1CD1" w:rsidRPr="000F5096" w:rsidRDefault="001B1CD1" w:rsidP="00D05C85">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CA8DCD3" w14:textId="77777777" w:rsidR="001B1CD1" w:rsidRPr="000F5096" w:rsidRDefault="001B1CD1" w:rsidP="00D05C85">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052C6073" w14:textId="77777777" w:rsidR="001B1CD1" w:rsidRPr="000F5096" w:rsidRDefault="001B1CD1" w:rsidP="00D05C85">
            <w:pPr>
              <w:spacing w:after="0"/>
              <w:rPr>
                <w:rFonts w:ascii="Arial" w:hAnsi="Arial"/>
                <w:noProof/>
              </w:rPr>
            </w:pPr>
          </w:p>
        </w:tc>
        <w:tc>
          <w:tcPr>
            <w:tcW w:w="1417" w:type="dxa"/>
            <w:gridSpan w:val="3"/>
            <w:tcBorders>
              <w:left w:val="nil"/>
            </w:tcBorders>
          </w:tcPr>
          <w:p w14:paraId="127CCE6F" w14:textId="77777777" w:rsidR="001B1CD1" w:rsidRPr="000F5096" w:rsidRDefault="001B1CD1" w:rsidP="00D05C85">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590823B5" w14:textId="77777777" w:rsidR="001B1CD1" w:rsidRPr="000F5096" w:rsidRDefault="001B1CD1" w:rsidP="00D05C85">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1B1CD1" w:rsidRPr="000F5096" w14:paraId="31F5CE96" w14:textId="77777777" w:rsidTr="00D05C85">
        <w:tc>
          <w:tcPr>
            <w:tcW w:w="1843" w:type="dxa"/>
            <w:tcBorders>
              <w:left w:val="single" w:sz="4" w:space="0" w:color="auto"/>
              <w:bottom w:val="single" w:sz="4" w:space="0" w:color="auto"/>
            </w:tcBorders>
          </w:tcPr>
          <w:p w14:paraId="6ED39DA3" w14:textId="77777777" w:rsidR="001B1CD1" w:rsidRPr="000F5096" w:rsidRDefault="001B1CD1" w:rsidP="00D05C85">
            <w:pPr>
              <w:spacing w:after="0"/>
              <w:rPr>
                <w:rFonts w:ascii="Arial" w:hAnsi="Arial"/>
                <w:b/>
                <w:i/>
                <w:noProof/>
              </w:rPr>
            </w:pPr>
          </w:p>
        </w:tc>
        <w:tc>
          <w:tcPr>
            <w:tcW w:w="4677" w:type="dxa"/>
            <w:gridSpan w:val="8"/>
            <w:tcBorders>
              <w:bottom w:val="single" w:sz="4" w:space="0" w:color="auto"/>
            </w:tcBorders>
          </w:tcPr>
          <w:p w14:paraId="475368B5" w14:textId="77777777" w:rsidR="001B1CD1" w:rsidRPr="000F5096" w:rsidRDefault="001B1CD1" w:rsidP="00D05C85">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65E4B035" w14:textId="77777777" w:rsidR="001B1CD1" w:rsidRPr="000F5096" w:rsidRDefault="001B1CD1" w:rsidP="00D05C85">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1148D3E6" w14:textId="77777777" w:rsidR="001B1CD1" w:rsidRPr="000F5096" w:rsidRDefault="001B1CD1" w:rsidP="00D05C85">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1B1CD1" w:rsidRPr="000F5096" w14:paraId="40F22C6E" w14:textId="77777777" w:rsidTr="00D05C85">
        <w:tc>
          <w:tcPr>
            <w:tcW w:w="1843" w:type="dxa"/>
          </w:tcPr>
          <w:p w14:paraId="3E031487" w14:textId="77777777" w:rsidR="001B1CD1" w:rsidRPr="000F5096" w:rsidRDefault="001B1CD1" w:rsidP="00D05C85">
            <w:pPr>
              <w:spacing w:after="0"/>
              <w:rPr>
                <w:rFonts w:ascii="Arial" w:hAnsi="Arial"/>
                <w:b/>
                <w:i/>
                <w:noProof/>
                <w:sz w:val="8"/>
                <w:szCs w:val="8"/>
              </w:rPr>
            </w:pPr>
          </w:p>
        </w:tc>
        <w:tc>
          <w:tcPr>
            <w:tcW w:w="7797" w:type="dxa"/>
            <w:gridSpan w:val="10"/>
          </w:tcPr>
          <w:p w14:paraId="17375630" w14:textId="77777777" w:rsidR="001B1CD1" w:rsidRPr="000F5096" w:rsidRDefault="001B1CD1" w:rsidP="00D05C85">
            <w:pPr>
              <w:spacing w:after="0"/>
              <w:rPr>
                <w:rFonts w:ascii="Arial" w:hAnsi="Arial"/>
                <w:noProof/>
                <w:sz w:val="8"/>
                <w:szCs w:val="8"/>
              </w:rPr>
            </w:pPr>
          </w:p>
        </w:tc>
      </w:tr>
      <w:tr w:rsidR="001B1CD1" w:rsidRPr="000F5096" w14:paraId="27E883EC" w14:textId="77777777" w:rsidTr="00D05C85">
        <w:tc>
          <w:tcPr>
            <w:tcW w:w="2694" w:type="dxa"/>
            <w:gridSpan w:val="2"/>
            <w:tcBorders>
              <w:top w:val="single" w:sz="4" w:space="0" w:color="auto"/>
              <w:left w:val="single" w:sz="4" w:space="0" w:color="auto"/>
            </w:tcBorders>
          </w:tcPr>
          <w:p w14:paraId="259F4C42"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3D40B6" w14:textId="6479A9EB" w:rsidR="001B1CD1" w:rsidRPr="000F5096" w:rsidRDefault="002F2C3E" w:rsidP="00D05C85">
            <w:pPr>
              <w:spacing w:after="0"/>
              <w:ind w:left="100"/>
              <w:rPr>
                <w:rFonts w:ascii="Arial" w:hAnsi="Arial"/>
                <w:noProof/>
              </w:rPr>
            </w:pPr>
            <w:r>
              <w:rPr>
                <w:rFonts w:ascii="Arial" w:hAnsi="Arial"/>
                <w:noProof/>
              </w:rPr>
              <w:t xml:space="preserve">35 MHz carrier have already been added for n71 in the </w:t>
            </w:r>
            <w:r w:rsidR="00B90D1D" w:rsidRPr="00B90D1D">
              <w:rPr>
                <w:rFonts w:ascii="Arial" w:hAnsi="Arial"/>
                <w:noProof/>
              </w:rPr>
              <w:t>NR_FR1_35MHz_45MHz_BW-core</w:t>
            </w:r>
            <w:r w:rsidR="00B90D1D">
              <w:rPr>
                <w:rFonts w:ascii="Arial" w:hAnsi="Arial"/>
                <w:noProof/>
              </w:rPr>
              <w:t xml:space="preserve"> WI. This CR adds </w:t>
            </w:r>
            <w:r>
              <w:rPr>
                <w:rFonts w:ascii="Arial" w:hAnsi="Arial"/>
                <w:noProof/>
              </w:rPr>
              <w:t xml:space="preserve">25 and 30 MHz </w:t>
            </w:r>
            <w:r w:rsidR="00B90D1D">
              <w:rPr>
                <w:rFonts w:ascii="Arial" w:hAnsi="Arial"/>
                <w:noProof/>
              </w:rPr>
              <w:t>which have been requested</w:t>
            </w:r>
          </w:p>
        </w:tc>
      </w:tr>
      <w:tr w:rsidR="001B1CD1" w:rsidRPr="000F5096" w14:paraId="58FA4E9A" w14:textId="77777777" w:rsidTr="00D05C85">
        <w:tc>
          <w:tcPr>
            <w:tcW w:w="2694" w:type="dxa"/>
            <w:gridSpan w:val="2"/>
            <w:tcBorders>
              <w:left w:val="single" w:sz="4" w:space="0" w:color="auto"/>
            </w:tcBorders>
          </w:tcPr>
          <w:p w14:paraId="1E19CDAD"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5EF430A0" w14:textId="77777777" w:rsidR="001B1CD1" w:rsidRPr="000F5096" w:rsidRDefault="001B1CD1" w:rsidP="00D05C85">
            <w:pPr>
              <w:spacing w:after="0"/>
              <w:rPr>
                <w:rFonts w:ascii="Arial" w:hAnsi="Arial"/>
                <w:noProof/>
                <w:sz w:val="8"/>
                <w:szCs w:val="8"/>
              </w:rPr>
            </w:pPr>
          </w:p>
        </w:tc>
      </w:tr>
      <w:tr w:rsidR="001B1CD1" w:rsidRPr="000F5096" w14:paraId="05130439" w14:textId="77777777" w:rsidTr="00D05C85">
        <w:tc>
          <w:tcPr>
            <w:tcW w:w="2694" w:type="dxa"/>
            <w:gridSpan w:val="2"/>
            <w:tcBorders>
              <w:left w:val="single" w:sz="4" w:space="0" w:color="auto"/>
            </w:tcBorders>
          </w:tcPr>
          <w:p w14:paraId="15A65A0A"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29D90149" w14:textId="758CC68A" w:rsidR="001B1CD1" w:rsidRPr="000F5096" w:rsidRDefault="00B90D1D" w:rsidP="00D05C85">
            <w:pPr>
              <w:spacing w:after="0"/>
              <w:ind w:left="100"/>
              <w:rPr>
                <w:rFonts w:ascii="Arial" w:hAnsi="Arial"/>
                <w:noProof/>
              </w:rPr>
            </w:pPr>
            <w:r>
              <w:rPr>
                <w:rFonts w:ascii="Arial" w:hAnsi="Arial"/>
                <w:noProof/>
              </w:rPr>
              <w:t>25 and 30 MHz are added for n71</w:t>
            </w:r>
          </w:p>
        </w:tc>
      </w:tr>
      <w:tr w:rsidR="001B1CD1" w:rsidRPr="000F5096" w14:paraId="1C51F14D" w14:textId="77777777" w:rsidTr="00D05C85">
        <w:tc>
          <w:tcPr>
            <w:tcW w:w="2694" w:type="dxa"/>
            <w:gridSpan w:val="2"/>
            <w:tcBorders>
              <w:left w:val="single" w:sz="4" w:space="0" w:color="auto"/>
            </w:tcBorders>
          </w:tcPr>
          <w:p w14:paraId="4595A2BF"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18916164" w14:textId="77777777" w:rsidR="001B1CD1" w:rsidRPr="000F5096" w:rsidRDefault="001B1CD1" w:rsidP="00D05C85">
            <w:pPr>
              <w:spacing w:after="0"/>
              <w:rPr>
                <w:rFonts w:ascii="Arial" w:hAnsi="Arial"/>
                <w:noProof/>
                <w:sz w:val="8"/>
                <w:szCs w:val="8"/>
              </w:rPr>
            </w:pPr>
          </w:p>
        </w:tc>
      </w:tr>
      <w:tr w:rsidR="001B1CD1" w:rsidRPr="000F5096" w14:paraId="007497CB" w14:textId="77777777" w:rsidTr="00D05C85">
        <w:tc>
          <w:tcPr>
            <w:tcW w:w="2694" w:type="dxa"/>
            <w:gridSpan w:val="2"/>
            <w:tcBorders>
              <w:left w:val="single" w:sz="4" w:space="0" w:color="auto"/>
              <w:bottom w:val="single" w:sz="4" w:space="0" w:color="auto"/>
            </w:tcBorders>
          </w:tcPr>
          <w:p w14:paraId="0EA2E4C0"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2E620F" w14:textId="1E3EB9FC" w:rsidR="001B1CD1" w:rsidRPr="000F5096" w:rsidRDefault="00B90D1D" w:rsidP="00D05C85">
            <w:pPr>
              <w:spacing w:after="0"/>
              <w:ind w:left="100"/>
              <w:rPr>
                <w:rFonts w:ascii="Arial" w:hAnsi="Arial"/>
                <w:noProof/>
              </w:rPr>
            </w:pPr>
            <w:r>
              <w:rPr>
                <w:rFonts w:ascii="Arial" w:hAnsi="Arial"/>
                <w:noProof/>
              </w:rPr>
              <w:t>25 and 30 MHz are not availlable for n71</w:t>
            </w:r>
          </w:p>
        </w:tc>
      </w:tr>
      <w:tr w:rsidR="001B1CD1" w:rsidRPr="000F5096" w14:paraId="081D9D23" w14:textId="77777777" w:rsidTr="00D05C85">
        <w:tc>
          <w:tcPr>
            <w:tcW w:w="2694" w:type="dxa"/>
            <w:gridSpan w:val="2"/>
          </w:tcPr>
          <w:p w14:paraId="13EFFF05" w14:textId="77777777" w:rsidR="001B1CD1" w:rsidRPr="000F5096" w:rsidRDefault="001B1CD1" w:rsidP="00D05C85">
            <w:pPr>
              <w:spacing w:after="0"/>
              <w:rPr>
                <w:rFonts w:ascii="Arial" w:hAnsi="Arial"/>
                <w:b/>
                <w:i/>
                <w:noProof/>
                <w:sz w:val="8"/>
                <w:szCs w:val="8"/>
              </w:rPr>
            </w:pPr>
          </w:p>
        </w:tc>
        <w:tc>
          <w:tcPr>
            <w:tcW w:w="6946" w:type="dxa"/>
            <w:gridSpan w:val="9"/>
          </w:tcPr>
          <w:p w14:paraId="7917261A" w14:textId="77777777" w:rsidR="001B1CD1" w:rsidRPr="000F5096" w:rsidRDefault="001B1CD1" w:rsidP="00D05C85">
            <w:pPr>
              <w:spacing w:after="0"/>
              <w:rPr>
                <w:rFonts w:ascii="Arial" w:hAnsi="Arial"/>
                <w:noProof/>
                <w:sz w:val="8"/>
                <w:szCs w:val="8"/>
              </w:rPr>
            </w:pPr>
          </w:p>
        </w:tc>
      </w:tr>
      <w:tr w:rsidR="001B1CD1" w:rsidRPr="000F5096" w14:paraId="1342E7C0" w14:textId="77777777" w:rsidTr="00D05C85">
        <w:tc>
          <w:tcPr>
            <w:tcW w:w="2694" w:type="dxa"/>
            <w:gridSpan w:val="2"/>
            <w:tcBorders>
              <w:top w:val="single" w:sz="4" w:space="0" w:color="auto"/>
              <w:left w:val="single" w:sz="4" w:space="0" w:color="auto"/>
            </w:tcBorders>
          </w:tcPr>
          <w:p w14:paraId="7321EFF3"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FF2BDE" w14:textId="5C72F9A9" w:rsidR="001B1CD1" w:rsidRPr="000F5096" w:rsidRDefault="001B1CD1" w:rsidP="00D05C85">
            <w:pPr>
              <w:spacing w:after="0"/>
              <w:ind w:left="100"/>
              <w:rPr>
                <w:rFonts w:ascii="Arial" w:hAnsi="Arial"/>
                <w:noProof/>
              </w:rPr>
            </w:pPr>
            <w:r>
              <w:rPr>
                <w:rFonts w:ascii="Arial" w:hAnsi="Arial"/>
                <w:noProof/>
              </w:rPr>
              <w:t>5.3.</w:t>
            </w:r>
            <w:r w:rsidR="00B90D1D">
              <w:rPr>
                <w:rFonts w:ascii="Arial" w:hAnsi="Arial"/>
                <w:noProof/>
              </w:rPr>
              <w:t>5</w:t>
            </w:r>
            <w:r>
              <w:rPr>
                <w:rFonts w:ascii="Arial" w:hAnsi="Arial"/>
                <w:noProof/>
              </w:rPr>
              <w:t>, 5.3.</w:t>
            </w:r>
            <w:r w:rsidR="00B90D1D">
              <w:rPr>
                <w:rFonts w:ascii="Arial" w:hAnsi="Arial"/>
                <w:noProof/>
              </w:rPr>
              <w:t>6, 7.3.2</w:t>
            </w:r>
          </w:p>
        </w:tc>
      </w:tr>
      <w:tr w:rsidR="001B1CD1" w:rsidRPr="000F5096" w14:paraId="16F2B34C" w14:textId="77777777" w:rsidTr="00D05C85">
        <w:tc>
          <w:tcPr>
            <w:tcW w:w="2694" w:type="dxa"/>
            <w:gridSpan w:val="2"/>
            <w:tcBorders>
              <w:left w:val="single" w:sz="4" w:space="0" w:color="auto"/>
            </w:tcBorders>
          </w:tcPr>
          <w:p w14:paraId="08C16D39" w14:textId="77777777" w:rsidR="001B1CD1" w:rsidRPr="000F5096" w:rsidRDefault="001B1CD1" w:rsidP="00D05C85">
            <w:pPr>
              <w:spacing w:after="0"/>
              <w:rPr>
                <w:rFonts w:ascii="Arial" w:hAnsi="Arial"/>
                <w:b/>
                <w:i/>
                <w:noProof/>
                <w:sz w:val="8"/>
                <w:szCs w:val="8"/>
              </w:rPr>
            </w:pPr>
          </w:p>
        </w:tc>
        <w:tc>
          <w:tcPr>
            <w:tcW w:w="6946" w:type="dxa"/>
            <w:gridSpan w:val="9"/>
            <w:tcBorders>
              <w:right w:val="single" w:sz="4" w:space="0" w:color="auto"/>
            </w:tcBorders>
          </w:tcPr>
          <w:p w14:paraId="7F87C738" w14:textId="77777777" w:rsidR="001B1CD1" w:rsidRPr="000F5096" w:rsidRDefault="001B1CD1" w:rsidP="00D05C85">
            <w:pPr>
              <w:spacing w:after="0"/>
              <w:rPr>
                <w:rFonts w:ascii="Arial" w:hAnsi="Arial"/>
                <w:noProof/>
                <w:sz w:val="8"/>
                <w:szCs w:val="8"/>
              </w:rPr>
            </w:pPr>
          </w:p>
        </w:tc>
      </w:tr>
      <w:tr w:rsidR="001B1CD1" w:rsidRPr="000F5096" w14:paraId="2E57B78C" w14:textId="77777777" w:rsidTr="00D05C85">
        <w:tc>
          <w:tcPr>
            <w:tcW w:w="2694" w:type="dxa"/>
            <w:gridSpan w:val="2"/>
            <w:tcBorders>
              <w:left w:val="single" w:sz="4" w:space="0" w:color="auto"/>
            </w:tcBorders>
          </w:tcPr>
          <w:p w14:paraId="77D51923" w14:textId="77777777" w:rsidR="001B1CD1" w:rsidRPr="000F5096" w:rsidRDefault="001B1CD1" w:rsidP="00D05C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5324C33" w14:textId="77777777" w:rsidR="001B1CD1" w:rsidRPr="000F5096" w:rsidRDefault="001B1CD1" w:rsidP="00D05C85">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21D5D" w14:textId="77777777" w:rsidR="001B1CD1" w:rsidRPr="000F5096" w:rsidRDefault="001B1CD1" w:rsidP="00D05C85">
            <w:pPr>
              <w:spacing w:after="0"/>
              <w:jc w:val="center"/>
              <w:rPr>
                <w:rFonts w:ascii="Arial" w:hAnsi="Arial"/>
                <w:b/>
                <w:caps/>
                <w:noProof/>
              </w:rPr>
            </w:pPr>
            <w:r w:rsidRPr="000F5096">
              <w:rPr>
                <w:rFonts w:ascii="Arial" w:hAnsi="Arial"/>
                <w:b/>
                <w:caps/>
                <w:noProof/>
              </w:rPr>
              <w:t>N</w:t>
            </w:r>
          </w:p>
        </w:tc>
        <w:tc>
          <w:tcPr>
            <w:tcW w:w="2977" w:type="dxa"/>
            <w:gridSpan w:val="4"/>
          </w:tcPr>
          <w:p w14:paraId="274D54A6" w14:textId="77777777" w:rsidR="001B1CD1" w:rsidRPr="000F5096" w:rsidRDefault="001B1CD1" w:rsidP="00D05C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CB5324E" w14:textId="77777777" w:rsidR="001B1CD1" w:rsidRPr="000F5096" w:rsidRDefault="001B1CD1" w:rsidP="00D05C85">
            <w:pPr>
              <w:spacing w:after="0"/>
              <w:ind w:left="99"/>
              <w:rPr>
                <w:rFonts w:ascii="Arial" w:hAnsi="Arial"/>
                <w:noProof/>
              </w:rPr>
            </w:pPr>
          </w:p>
        </w:tc>
      </w:tr>
      <w:tr w:rsidR="001B1CD1" w:rsidRPr="000F5096" w14:paraId="156D57BE" w14:textId="77777777" w:rsidTr="00D05C85">
        <w:tc>
          <w:tcPr>
            <w:tcW w:w="2694" w:type="dxa"/>
            <w:gridSpan w:val="2"/>
            <w:tcBorders>
              <w:left w:val="single" w:sz="4" w:space="0" w:color="auto"/>
            </w:tcBorders>
          </w:tcPr>
          <w:p w14:paraId="76294E32"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9DA4A" w14:textId="77777777" w:rsidR="001B1CD1" w:rsidRPr="000F5096" w:rsidRDefault="001B1CD1"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01C0"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977" w:type="dxa"/>
            <w:gridSpan w:val="4"/>
          </w:tcPr>
          <w:p w14:paraId="3DD81DC8" w14:textId="77777777" w:rsidR="001B1CD1" w:rsidRPr="000F5096" w:rsidRDefault="001B1CD1" w:rsidP="00D05C85">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6FB6563" w14:textId="77777777" w:rsidR="001B1CD1" w:rsidRPr="000F5096" w:rsidRDefault="001B1CD1" w:rsidP="00D05C85">
            <w:pPr>
              <w:spacing w:after="0"/>
              <w:ind w:left="99"/>
              <w:rPr>
                <w:rFonts w:ascii="Arial" w:hAnsi="Arial"/>
                <w:noProof/>
              </w:rPr>
            </w:pPr>
            <w:r w:rsidRPr="000F5096">
              <w:rPr>
                <w:rFonts w:ascii="Arial" w:hAnsi="Arial"/>
                <w:noProof/>
              </w:rPr>
              <w:t xml:space="preserve">TS/TR ... CR ... </w:t>
            </w:r>
          </w:p>
        </w:tc>
      </w:tr>
      <w:tr w:rsidR="001B1CD1" w:rsidRPr="000F5096" w14:paraId="686009AC" w14:textId="77777777" w:rsidTr="00D05C85">
        <w:tc>
          <w:tcPr>
            <w:tcW w:w="2694" w:type="dxa"/>
            <w:gridSpan w:val="2"/>
            <w:tcBorders>
              <w:left w:val="single" w:sz="4" w:space="0" w:color="auto"/>
            </w:tcBorders>
          </w:tcPr>
          <w:p w14:paraId="1ECBC029" w14:textId="77777777" w:rsidR="001B1CD1" w:rsidRPr="000F5096" w:rsidRDefault="001B1CD1" w:rsidP="00D05C85">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99797D9" w14:textId="77777777" w:rsidR="001B1CD1" w:rsidRPr="000F5096" w:rsidRDefault="001B1CD1"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92717"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977" w:type="dxa"/>
            <w:gridSpan w:val="4"/>
          </w:tcPr>
          <w:p w14:paraId="4F4D6D3A" w14:textId="77777777" w:rsidR="001B1CD1" w:rsidRPr="000F5096" w:rsidRDefault="001B1CD1" w:rsidP="00D05C85">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68643C09" w14:textId="77777777" w:rsidR="001B1CD1" w:rsidRPr="000F5096" w:rsidRDefault="001B1CD1" w:rsidP="00D05C85">
            <w:pPr>
              <w:spacing w:after="0"/>
              <w:ind w:left="99"/>
              <w:rPr>
                <w:rFonts w:ascii="Arial" w:hAnsi="Arial"/>
                <w:noProof/>
              </w:rPr>
            </w:pPr>
            <w:r w:rsidRPr="000F5096">
              <w:rPr>
                <w:rFonts w:ascii="Arial" w:hAnsi="Arial"/>
                <w:noProof/>
              </w:rPr>
              <w:t xml:space="preserve">TS/TR ... CR ... </w:t>
            </w:r>
          </w:p>
        </w:tc>
      </w:tr>
      <w:tr w:rsidR="001B1CD1" w:rsidRPr="000F5096" w14:paraId="007387C3" w14:textId="77777777" w:rsidTr="00D05C85">
        <w:tc>
          <w:tcPr>
            <w:tcW w:w="2694" w:type="dxa"/>
            <w:gridSpan w:val="2"/>
            <w:tcBorders>
              <w:left w:val="single" w:sz="4" w:space="0" w:color="auto"/>
            </w:tcBorders>
          </w:tcPr>
          <w:p w14:paraId="475FF49C" w14:textId="77777777" w:rsidR="001B1CD1" w:rsidRPr="000F5096" w:rsidRDefault="001B1CD1" w:rsidP="00D05C85">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7D871" w14:textId="77777777" w:rsidR="001B1CD1" w:rsidRPr="000F5096" w:rsidRDefault="001B1CD1" w:rsidP="00D05C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743BD" w14:textId="77777777" w:rsidR="001B1CD1" w:rsidRPr="000F5096" w:rsidRDefault="001B1CD1" w:rsidP="00D05C85">
            <w:pPr>
              <w:spacing w:after="0"/>
              <w:jc w:val="center"/>
              <w:rPr>
                <w:rFonts w:ascii="Arial" w:hAnsi="Arial"/>
                <w:b/>
                <w:caps/>
                <w:noProof/>
              </w:rPr>
            </w:pPr>
            <w:r>
              <w:rPr>
                <w:rFonts w:ascii="Arial" w:hAnsi="Arial"/>
                <w:b/>
                <w:caps/>
                <w:noProof/>
              </w:rPr>
              <w:t>x</w:t>
            </w:r>
          </w:p>
        </w:tc>
        <w:tc>
          <w:tcPr>
            <w:tcW w:w="2977" w:type="dxa"/>
            <w:gridSpan w:val="4"/>
          </w:tcPr>
          <w:p w14:paraId="2E6E7796" w14:textId="77777777" w:rsidR="001B1CD1" w:rsidRPr="000F5096" w:rsidRDefault="001B1CD1" w:rsidP="00D05C85">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5EEE8BBC" w14:textId="77777777" w:rsidR="001B1CD1" w:rsidRPr="000F5096" w:rsidRDefault="001B1CD1" w:rsidP="00D05C85">
            <w:pPr>
              <w:spacing w:after="0"/>
              <w:ind w:left="99"/>
              <w:rPr>
                <w:rFonts w:ascii="Arial" w:hAnsi="Arial"/>
                <w:noProof/>
              </w:rPr>
            </w:pPr>
            <w:r w:rsidRPr="000F5096">
              <w:rPr>
                <w:rFonts w:ascii="Arial" w:hAnsi="Arial"/>
                <w:noProof/>
              </w:rPr>
              <w:t xml:space="preserve">TS/TR ... CR ... </w:t>
            </w:r>
          </w:p>
        </w:tc>
      </w:tr>
      <w:tr w:rsidR="001B1CD1" w:rsidRPr="000F5096" w14:paraId="6BBA2FEB" w14:textId="77777777" w:rsidTr="00D05C85">
        <w:tc>
          <w:tcPr>
            <w:tcW w:w="2694" w:type="dxa"/>
            <w:gridSpan w:val="2"/>
            <w:tcBorders>
              <w:left w:val="single" w:sz="4" w:space="0" w:color="auto"/>
            </w:tcBorders>
          </w:tcPr>
          <w:p w14:paraId="6B2BFCDC" w14:textId="77777777" w:rsidR="001B1CD1" w:rsidRPr="000F5096" w:rsidRDefault="001B1CD1" w:rsidP="00D05C85">
            <w:pPr>
              <w:spacing w:after="0"/>
              <w:rPr>
                <w:rFonts w:ascii="Arial" w:hAnsi="Arial"/>
                <w:b/>
                <w:i/>
                <w:noProof/>
              </w:rPr>
            </w:pPr>
          </w:p>
        </w:tc>
        <w:tc>
          <w:tcPr>
            <w:tcW w:w="6946" w:type="dxa"/>
            <w:gridSpan w:val="9"/>
            <w:tcBorders>
              <w:right w:val="single" w:sz="4" w:space="0" w:color="auto"/>
            </w:tcBorders>
          </w:tcPr>
          <w:p w14:paraId="11906688" w14:textId="77777777" w:rsidR="001B1CD1" w:rsidRPr="000F5096" w:rsidRDefault="001B1CD1" w:rsidP="00D05C85">
            <w:pPr>
              <w:spacing w:after="0"/>
              <w:rPr>
                <w:rFonts w:ascii="Arial" w:hAnsi="Arial"/>
                <w:noProof/>
              </w:rPr>
            </w:pPr>
          </w:p>
        </w:tc>
      </w:tr>
      <w:tr w:rsidR="001B1CD1" w:rsidRPr="000F5096" w14:paraId="7234FD4B" w14:textId="77777777" w:rsidTr="00D05C85">
        <w:tc>
          <w:tcPr>
            <w:tcW w:w="2694" w:type="dxa"/>
            <w:gridSpan w:val="2"/>
            <w:tcBorders>
              <w:left w:val="single" w:sz="4" w:space="0" w:color="auto"/>
              <w:bottom w:val="single" w:sz="4" w:space="0" w:color="auto"/>
            </w:tcBorders>
          </w:tcPr>
          <w:p w14:paraId="60CD3345"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34C34C" w14:textId="77777777" w:rsidR="001B1CD1" w:rsidRPr="000F5096" w:rsidRDefault="001B1CD1" w:rsidP="00D05C85">
            <w:pPr>
              <w:spacing w:after="0"/>
              <w:ind w:left="100"/>
              <w:rPr>
                <w:rFonts w:ascii="Arial" w:hAnsi="Arial"/>
                <w:noProof/>
              </w:rPr>
            </w:pPr>
          </w:p>
        </w:tc>
      </w:tr>
      <w:tr w:rsidR="001B1CD1" w:rsidRPr="000F5096" w14:paraId="4CDF8B23" w14:textId="77777777" w:rsidTr="00D05C85">
        <w:tc>
          <w:tcPr>
            <w:tcW w:w="2694" w:type="dxa"/>
            <w:gridSpan w:val="2"/>
            <w:tcBorders>
              <w:top w:val="single" w:sz="4" w:space="0" w:color="auto"/>
              <w:bottom w:val="single" w:sz="4" w:space="0" w:color="auto"/>
            </w:tcBorders>
          </w:tcPr>
          <w:p w14:paraId="75E61968" w14:textId="77777777" w:rsidR="001B1CD1" w:rsidRPr="000F5096" w:rsidRDefault="001B1CD1" w:rsidP="00D05C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69B208" w14:textId="77777777" w:rsidR="001B1CD1" w:rsidRPr="000F5096" w:rsidRDefault="001B1CD1" w:rsidP="00D05C85">
            <w:pPr>
              <w:spacing w:after="0"/>
              <w:ind w:left="100"/>
              <w:rPr>
                <w:rFonts w:ascii="Arial" w:hAnsi="Arial"/>
                <w:noProof/>
                <w:sz w:val="8"/>
                <w:szCs w:val="8"/>
              </w:rPr>
            </w:pPr>
          </w:p>
        </w:tc>
      </w:tr>
      <w:tr w:rsidR="001B1CD1" w:rsidRPr="000F5096" w14:paraId="313FAF52" w14:textId="77777777" w:rsidTr="00D05C85">
        <w:tc>
          <w:tcPr>
            <w:tcW w:w="2694" w:type="dxa"/>
            <w:gridSpan w:val="2"/>
            <w:tcBorders>
              <w:top w:val="single" w:sz="4" w:space="0" w:color="auto"/>
              <w:left w:val="single" w:sz="4" w:space="0" w:color="auto"/>
              <w:bottom w:val="single" w:sz="4" w:space="0" w:color="auto"/>
            </w:tcBorders>
          </w:tcPr>
          <w:p w14:paraId="36E99A54" w14:textId="77777777" w:rsidR="001B1CD1" w:rsidRPr="000F5096" w:rsidRDefault="001B1CD1" w:rsidP="00D05C85">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24F79" w14:textId="77777777" w:rsidR="001B1CD1" w:rsidRPr="000F5096" w:rsidRDefault="001B1CD1" w:rsidP="00D05C85">
            <w:pPr>
              <w:spacing w:after="0"/>
              <w:ind w:left="100"/>
              <w:rPr>
                <w:rFonts w:ascii="Arial" w:hAnsi="Arial"/>
                <w:noProof/>
              </w:rPr>
            </w:pPr>
          </w:p>
        </w:tc>
      </w:tr>
    </w:tbl>
    <w:p w14:paraId="7335B8E0" w14:textId="77777777" w:rsidR="001B1CD1" w:rsidRPr="000F5096" w:rsidRDefault="001B1CD1" w:rsidP="001B1CD1">
      <w:pPr>
        <w:spacing w:after="0"/>
        <w:rPr>
          <w:rFonts w:ascii="Arial" w:hAnsi="Arial"/>
          <w:noProof/>
          <w:sz w:val="8"/>
          <w:szCs w:val="8"/>
        </w:rPr>
      </w:pPr>
    </w:p>
    <w:p w14:paraId="6F024C47" w14:textId="77777777" w:rsidR="001B1CD1" w:rsidRDefault="001B1CD1" w:rsidP="001B1CD1"/>
    <w:p w14:paraId="251E657F" w14:textId="1A288890" w:rsidR="003111EF" w:rsidRDefault="003111EF" w:rsidP="00A1115A">
      <w:pPr>
        <w:rPr>
          <w:rFonts w:eastAsia="Yu Mincho"/>
        </w:rPr>
      </w:pPr>
    </w:p>
    <w:p w14:paraId="200BC479" w14:textId="7E7D065B" w:rsidR="003111EF" w:rsidRDefault="003111EF" w:rsidP="00A1115A">
      <w:pPr>
        <w:rPr>
          <w:rFonts w:eastAsia="Yu Mincho"/>
        </w:rPr>
      </w:pPr>
    </w:p>
    <w:p w14:paraId="1D69DE4D" w14:textId="0181F297" w:rsidR="003111EF" w:rsidRDefault="003111EF" w:rsidP="00A1115A">
      <w:pPr>
        <w:rPr>
          <w:rFonts w:eastAsia="Yu Mincho"/>
        </w:rPr>
      </w:pPr>
    </w:p>
    <w:p w14:paraId="71442A53" w14:textId="77777777" w:rsidR="003111EF" w:rsidRDefault="003111EF" w:rsidP="00A1115A">
      <w:pPr>
        <w:rPr>
          <w:rFonts w:eastAsia="Yu Mincho"/>
        </w:rPr>
      </w:pPr>
    </w:p>
    <w:p w14:paraId="16A5494D" w14:textId="356668E9" w:rsidR="00B90D1D" w:rsidRDefault="00B90D1D">
      <w:pPr>
        <w:spacing w:after="0"/>
        <w:rPr>
          <w:rFonts w:eastAsia="Yu Mincho"/>
        </w:rPr>
      </w:pPr>
      <w:r>
        <w:rPr>
          <w:rFonts w:eastAsia="Yu Mincho"/>
        </w:rPr>
        <w:br w:type="page"/>
      </w:r>
    </w:p>
    <w:p w14:paraId="34D3793A" w14:textId="77777777" w:rsidR="003111EF" w:rsidRDefault="003111EF" w:rsidP="00A1115A">
      <w:pPr>
        <w:rPr>
          <w:rFonts w:eastAsia="Yu Mincho"/>
        </w:rPr>
      </w:pPr>
    </w:p>
    <w:p w14:paraId="50EE6CDC" w14:textId="7215FE43" w:rsidR="003111EF" w:rsidRPr="003111EF" w:rsidRDefault="003111EF" w:rsidP="003111EF">
      <w:pPr>
        <w:jc w:val="center"/>
        <w:rPr>
          <w:color w:val="FF0000"/>
          <w:sz w:val="36"/>
          <w:szCs w:val="36"/>
        </w:rPr>
      </w:pPr>
      <w:r w:rsidRPr="003111EF">
        <w:rPr>
          <w:rFonts w:eastAsia="Yu Mincho"/>
          <w:color w:val="FF0000"/>
          <w:sz w:val="36"/>
          <w:szCs w:val="36"/>
        </w:rPr>
        <w:t>&lt;First changed section&gt;</w:t>
      </w:r>
    </w:p>
    <w:p w14:paraId="2F0FE2F3" w14:textId="77777777" w:rsidR="00A1115A" w:rsidRPr="00A1115A" w:rsidRDefault="00A1115A" w:rsidP="00A1115A">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A207C9"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A207C9" w:rsidRPr="00A1115A" w:rsidRDefault="00A207C9" w:rsidP="00A207C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325B1B64"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6C36ACB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088D873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A207C9" w:rsidRPr="00A1115A" w:rsidRDefault="00A207C9" w:rsidP="00A207C9">
            <w:pPr>
              <w:pStyle w:val="TAC"/>
              <w:keepNext w:val="0"/>
              <w:rPr>
                <w:rFonts w:eastAsia="Yu Mincho"/>
              </w:rPr>
            </w:pPr>
          </w:p>
        </w:tc>
        <w:tc>
          <w:tcPr>
            <w:tcW w:w="567" w:type="dxa"/>
            <w:tcMar>
              <w:left w:w="28" w:type="dxa"/>
              <w:right w:w="28" w:type="dxa"/>
            </w:tcMar>
          </w:tcPr>
          <w:p w14:paraId="34EC1C20" w14:textId="77777777" w:rsidR="00A207C9" w:rsidRPr="00A1115A" w:rsidRDefault="00A207C9" w:rsidP="00A207C9">
            <w:pPr>
              <w:pStyle w:val="TAC"/>
              <w:keepNext w:val="0"/>
              <w:rPr>
                <w:rFonts w:eastAsia="Yu Mincho"/>
              </w:rPr>
            </w:pPr>
          </w:p>
        </w:tc>
        <w:tc>
          <w:tcPr>
            <w:tcW w:w="709" w:type="dxa"/>
          </w:tcPr>
          <w:p w14:paraId="75D6728F" w14:textId="1BA76A72"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A207C9" w:rsidRPr="00A1115A" w:rsidRDefault="00A207C9" w:rsidP="00A207C9">
            <w:pPr>
              <w:pStyle w:val="TAC"/>
              <w:keepNext w:val="0"/>
              <w:rPr>
                <w:rFonts w:eastAsia="Yu Mincho"/>
              </w:rPr>
            </w:pPr>
          </w:p>
        </w:tc>
        <w:tc>
          <w:tcPr>
            <w:tcW w:w="709" w:type="dxa"/>
          </w:tcPr>
          <w:p w14:paraId="3AD659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F6D06EA" w14:textId="0284C716" w:rsidR="00A207C9" w:rsidRPr="00A1115A" w:rsidRDefault="00A207C9" w:rsidP="00A207C9">
            <w:pPr>
              <w:pStyle w:val="TAC"/>
              <w:keepNext w:val="0"/>
              <w:rPr>
                <w:rFonts w:eastAsia="Yu Mincho"/>
              </w:rPr>
            </w:pPr>
          </w:p>
        </w:tc>
        <w:tc>
          <w:tcPr>
            <w:tcW w:w="567" w:type="dxa"/>
            <w:tcMar>
              <w:left w:w="28" w:type="dxa"/>
              <w:right w:w="28" w:type="dxa"/>
            </w:tcMar>
            <w:vAlign w:val="center"/>
          </w:tcPr>
          <w:p w14:paraId="24AF1062" w14:textId="77777777" w:rsidR="00A207C9" w:rsidRPr="00A1115A" w:rsidRDefault="00A207C9" w:rsidP="00A207C9">
            <w:pPr>
              <w:pStyle w:val="TAC"/>
              <w:keepNext w:val="0"/>
              <w:rPr>
                <w:rFonts w:eastAsia="Yu Mincho"/>
              </w:rPr>
            </w:pPr>
          </w:p>
        </w:tc>
        <w:tc>
          <w:tcPr>
            <w:tcW w:w="709" w:type="dxa"/>
            <w:tcMar>
              <w:left w:w="28" w:type="dxa"/>
              <w:right w:w="28" w:type="dxa"/>
            </w:tcMar>
          </w:tcPr>
          <w:p w14:paraId="6B143D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279869D" w14:textId="77777777" w:rsidR="00A207C9" w:rsidRPr="00A1115A" w:rsidRDefault="00A207C9" w:rsidP="00A207C9">
            <w:pPr>
              <w:pStyle w:val="TAC"/>
              <w:keepNext w:val="0"/>
              <w:rPr>
                <w:rFonts w:eastAsia="Yu Mincho"/>
              </w:rPr>
            </w:pPr>
          </w:p>
        </w:tc>
        <w:tc>
          <w:tcPr>
            <w:tcW w:w="628" w:type="dxa"/>
            <w:tcMar>
              <w:left w:w="28" w:type="dxa"/>
              <w:right w:w="28" w:type="dxa"/>
            </w:tcMar>
          </w:tcPr>
          <w:p w14:paraId="0B2DD8E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8E7D629" w14:textId="77777777" w:rsidR="00A207C9" w:rsidRPr="00A1115A" w:rsidRDefault="00A207C9" w:rsidP="00A207C9">
            <w:pPr>
              <w:pStyle w:val="TAC"/>
              <w:keepNext w:val="0"/>
              <w:rPr>
                <w:rFonts w:eastAsia="Yu Mincho"/>
              </w:rPr>
            </w:pPr>
          </w:p>
        </w:tc>
      </w:tr>
      <w:tr w:rsidR="00A207C9"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39B4F6"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551CA47E" w14:textId="17D791CB"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4400D5F6"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A207C9" w:rsidRPr="00A1115A" w:rsidRDefault="00A207C9" w:rsidP="00A207C9">
            <w:pPr>
              <w:pStyle w:val="TAC"/>
              <w:keepNext w:val="0"/>
              <w:rPr>
                <w:rFonts w:eastAsia="Yu Mincho"/>
              </w:rPr>
            </w:pPr>
          </w:p>
        </w:tc>
        <w:tc>
          <w:tcPr>
            <w:tcW w:w="567" w:type="dxa"/>
            <w:tcMar>
              <w:left w:w="28" w:type="dxa"/>
              <w:right w:w="28" w:type="dxa"/>
            </w:tcMar>
          </w:tcPr>
          <w:p w14:paraId="18A5E0A8" w14:textId="77777777" w:rsidR="00A207C9" w:rsidRPr="00A1115A" w:rsidRDefault="00A207C9" w:rsidP="00A207C9">
            <w:pPr>
              <w:pStyle w:val="TAC"/>
              <w:keepNext w:val="0"/>
              <w:rPr>
                <w:rFonts w:eastAsia="Yu Mincho"/>
              </w:rPr>
            </w:pPr>
          </w:p>
        </w:tc>
        <w:tc>
          <w:tcPr>
            <w:tcW w:w="709" w:type="dxa"/>
          </w:tcPr>
          <w:p w14:paraId="2FEFFB72" w14:textId="00AB56CF"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A207C9" w:rsidRPr="00A1115A" w:rsidRDefault="00A207C9" w:rsidP="00A207C9">
            <w:pPr>
              <w:pStyle w:val="TAC"/>
              <w:keepNext w:val="0"/>
              <w:rPr>
                <w:rFonts w:eastAsia="Yu Mincho"/>
              </w:rPr>
            </w:pPr>
          </w:p>
        </w:tc>
        <w:tc>
          <w:tcPr>
            <w:tcW w:w="709" w:type="dxa"/>
          </w:tcPr>
          <w:p w14:paraId="0B14F23D"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846A6D3" w14:textId="77EAF0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197A9DCF" w14:textId="77777777" w:rsidR="00A207C9" w:rsidRPr="00A1115A" w:rsidRDefault="00A207C9" w:rsidP="00A207C9">
            <w:pPr>
              <w:pStyle w:val="TAC"/>
              <w:keepNext w:val="0"/>
              <w:rPr>
                <w:rFonts w:eastAsia="Yu Mincho"/>
              </w:rPr>
            </w:pPr>
          </w:p>
        </w:tc>
        <w:tc>
          <w:tcPr>
            <w:tcW w:w="709" w:type="dxa"/>
            <w:tcMar>
              <w:left w:w="28" w:type="dxa"/>
              <w:right w:w="28" w:type="dxa"/>
            </w:tcMar>
          </w:tcPr>
          <w:p w14:paraId="1004C7A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26CD12D" w14:textId="77777777" w:rsidR="00A207C9" w:rsidRPr="00A1115A" w:rsidRDefault="00A207C9" w:rsidP="00A207C9">
            <w:pPr>
              <w:pStyle w:val="TAC"/>
              <w:keepNext w:val="0"/>
              <w:rPr>
                <w:rFonts w:eastAsia="Yu Mincho"/>
              </w:rPr>
            </w:pPr>
          </w:p>
        </w:tc>
        <w:tc>
          <w:tcPr>
            <w:tcW w:w="628" w:type="dxa"/>
            <w:tcMar>
              <w:left w:w="28" w:type="dxa"/>
              <w:right w:w="28" w:type="dxa"/>
            </w:tcMar>
          </w:tcPr>
          <w:p w14:paraId="43A16DF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23043C34" w14:textId="77777777" w:rsidR="00A207C9" w:rsidRPr="00A1115A" w:rsidRDefault="00A207C9" w:rsidP="00A207C9">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77777777" w:rsidR="00A207C9" w:rsidRPr="00A1115A" w:rsidRDefault="00A207C9" w:rsidP="00A207C9">
            <w:pPr>
              <w:pStyle w:val="TAC"/>
              <w:keepNext w:val="0"/>
              <w:rPr>
                <w:rFonts w:eastAsia="Yu Mincho"/>
              </w:rPr>
            </w:pPr>
            <w:r w:rsidRPr="00A1115A">
              <w:rPr>
                <w:rFonts w:eastAsia="Yu Mincho"/>
              </w:rPr>
              <w:t>n14</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A207C9"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A207C9" w:rsidRPr="00A1115A" w:rsidRDefault="00A207C9" w:rsidP="00A207C9">
            <w:pPr>
              <w:pStyle w:val="TAC"/>
              <w:keepNext w:val="0"/>
              <w:rPr>
                <w:rFonts w:eastAsia="Yu Mincho"/>
              </w:rPr>
            </w:pPr>
          </w:p>
        </w:tc>
        <w:tc>
          <w:tcPr>
            <w:tcW w:w="709" w:type="dxa"/>
            <w:tcMar>
              <w:left w:w="28" w:type="dxa"/>
              <w:right w:w="28" w:type="dxa"/>
            </w:tcMar>
          </w:tcPr>
          <w:p w14:paraId="62A7E3BA"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DD83401" w14:textId="7F6F08FF" w:rsidR="00A207C9" w:rsidRPr="00A1115A" w:rsidRDefault="00A207C9" w:rsidP="00A207C9">
            <w:pPr>
              <w:pStyle w:val="TAC"/>
              <w:rPr>
                <w:rFonts w:eastAsia="Yu Mincho"/>
              </w:rPr>
            </w:pPr>
            <w:r>
              <w:rPr>
                <w:rFonts w:eastAsia="Yu Mincho"/>
              </w:rPr>
              <w:t>5</w:t>
            </w:r>
          </w:p>
        </w:tc>
        <w:tc>
          <w:tcPr>
            <w:tcW w:w="637" w:type="dxa"/>
            <w:tcMar>
              <w:left w:w="28" w:type="dxa"/>
              <w:right w:w="28" w:type="dxa"/>
            </w:tcMar>
            <w:vAlign w:val="center"/>
          </w:tcPr>
          <w:p w14:paraId="4A4FF79C" w14:textId="1687BF48" w:rsidR="00A207C9" w:rsidRPr="00A1115A" w:rsidRDefault="00A207C9" w:rsidP="00A207C9">
            <w:pPr>
              <w:pStyle w:val="TAC"/>
              <w:rPr>
                <w:rFonts w:eastAsia="Yu Mincho"/>
              </w:rPr>
            </w:pPr>
            <w:r>
              <w:rPr>
                <w:rFonts w:eastAsia="Yu Mincho"/>
              </w:rPr>
              <w:t>10</w:t>
            </w:r>
          </w:p>
        </w:tc>
        <w:tc>
          <w:tcPr>
            <w:tcW w:w="638" w:type="dxa"/>
            <w:tcMar>
              <w:left w:w="28" w:type="dxa"/>
              <w:right w:w="28" w:type="dxa"/>
            </w:tcMar>
            <w:vAlign w:val="center"/>
          </w:tcPr>
          <w:p w14:paraId="78DAEF10" w14:textId="5BD2F5FE" w:rsidR="00A207C9" w:rsidRPr="00A1115A" w:rsidRDefault="00A207C9" w:rsidP="00A207C9">
            <w:pPr>
              <w:pStyle w:val="TAC"/>
              <w:rPr>
                <w:rFonts w:eastAsia="Yu Mincho"/>
              </w:rPr>
            </w:pPr>
            <w:r>
              <w:rPr>
                <w:rFonts w:eastAsia="Yu Mincho"/>
              </w:rPr>
              <w:t>15</w:t>
            </w:r>
          </w:p>
        </w:tc>
        <w:tc>
          <w:tcPr>
            <w:tcW w:w="708" w:type="dxa"/>
            <w:tcMar>
              <w:left w:w="28" w:type="dxa"/>
              <w:right w:w="28" w:type="dxa"/>
            </w:tcMar>
            <w:vAlign w:val="center"/>
          </w:tcPr>
          <w:p w14:paraId="02123F63" w14:textId="2F95B4C6" w:rsidR="00A207C9" w:rsidRPr="00A1115A" w:rsidRDefault="00A207C9" w:rsidP="00A207C9">
            <w:pPr>
              <w:pStyle w:val="TAC"/>
              <w:rPr>
                <w:rFonts w:eastAsia="Yu Mincho"/>
              </w:rPr>
            </w:pPr>
            <w:r>
              <w:rPr>
                <w:rFonts w:eastAsia="Yu Mincho"/>
              </w:rPr>
              <w:t>20</w:t>
            </w:r>
          </w:p>
        </w:tc>
        <w:tc>
          <w:tcPr>
            <w:tcW w:w="567" w:type="dxa"/>
            <w:tcMar>
              <w:left w:w="28" w:type="dxa"/>
              <w:right w:w="28" w:type="dxa"/>
            </w:tcMar>
            <w:vAlign w:val="center"/>
          </w:tcPr>
          <w:p w14:paraId="11167523" w14:textId="77DFFB33" w:rsidR="00A207C9" w:rsidRPr="00A1115A" w:rsidRDefault="00A207C9" w:rsidP="00A207C9">
            <w:pPr>
              <w:pStyle w:val="TAC"/>
              <w:rPr>
                <w:rFonts w:eastAsia="Yu Mincho"/>
              </w:rPr>
            </w:pPr>
            <w:r>
              <w:rPr>
                <w:rFonts w:eastAsia="Yu Mincho"/>
              </w:rPr>
              <w:t>25</w:t>
            </w:r>
          </w:p>
        </w:tc>
        <w:tc>
          <w:tcPr>
            <w:tcW w:w="567" w:type="dxa"/>
            <w:tcMar>
              <w:left w:w="28" w:type="dxa"/>
              <w:right w:w="28" w:type="dxa"/>
            </w:tcMar>
          </w:tcPr>
          <w:p w14:paraId="25986DBA" w14:textId="42E93625" w:rsidR="00A207C9" w:rsidRPr="00A1115A" w:rsidRDefault="00A207C9" w:rsidP="00A207C9">
            <w:pPr>
              <w:pStyle w:val="TAC"/>
              <w:rPr>
                <w:rFonts w:eastAsia="Yu Mincho"/>
              </w:rPr>
            </w:pPr>
            <w:r>
              <w:rPr>
                <w:szCs w:val="18"/>
              </w:rPr>
              <w:t>30</w:t>
            </w:r>
          </w:p>
        </w:tc>
        <w:tc>
          <w:tcPr>
            <w:tcW w:w="709" w:type="dxa"/>
          </w:tcPr>
          <w:p w14:paraId="726EEE18" w14:textId="203966FD" w:rsidR="00A207C9" w:rsidRDefault="00A207C9" w:rsidP="00A207C9">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4BB51263" w:rsidR="00A207C9" w:rsidRPr="00A1115A" w:rsidRDefault="00A207C9" w:rsidP="00A207C9">
            <w:pPr>
              <w:pStyle w:val="TAC"/>
              <w:rPr>
                <w:rFonts w:eastAsia="Yu Mincho"/>
              </w:rPr>
            </w:pPr>
            <w:r>
              <w:t>40</w:t>
            </w:r>
          </w:p>
        </w:tc>
        <w:tc>
          <w:tcPr>
            <w:tcW w:w="709" w:type="dxa"/>
          </w:tcPr>
          <w:p w14:paraId="1FEB07E4" w14:textId="7C8F506E" w:rsidR="00A207C9" w:rsidRDefault="00A207C9" w:rsidP="00A207C9">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A207C9" w:rsidRPr="00A1115A" w:rsidRDefault="00A207C9" w:rsidP="00A207C9">
            <w:pPr>
              <w:pStyle w:val="TAC"/>
              <w:rPr>
                <w:rFonts w:eastAsia="Yu Mincho"/>
              </w:rPr>
            </w:pPr>
          </w:p>
        </w:tc>
        <w:tc>
          <w:tcPr>
            <w:tcW w:w="567" w:type="dxa"/>
            <w:tcMar>
              <w:left w:w="28" w:type="dxa"/>
              <w:right w:w="28" w:type="dxa"/>
            </w:tcMar>
            <w:vAlign w:val="center"/>
          </w:tcPr>
          <w:p w14:paraId="3736E131" w14:textId="77777777" w:rsidR="00A207C9" w:rsidRPr="00A1115A" w:rsidRDefault="00A207C9" w:rsidP="00A207C9">
            <w:pPr>
              <w:pStyle w:val="TAC"/>
              <w:rPr>
                <w:rFonts w:eastAsia="Yu Mincho"/>
              </w:rPr>
            </w:pPr>
          </w:p>
        </w:tc>
        <w:tc>
          <w:tcPr>
            <w:tcW w:w="709" w:type="dxa"/>
            <w:tcMar>
              <w:left w:w="28" w:type="dxa"/>
              <w:right w:w="28" w:type="dxa"/>
            </w:tcMar>
          </w:tcPr>
          <w:p w14:paraId="4F69D504" w14:textId="77777777" w:rsidR="00A207C9" w:rsidRPr="00A1115A" w:rsidRDefault="00A207C9" w:rsidP="00A207C9">
            <w:pPr>
              <w:pStyle w:val="TAC"/>
              <w:rPr>
                <w:rFonts w:eastAsia="Yu Mincho"/>
              </w:rPr>
            </w:pPr>
          </w:p>
        </w:tc>
        <w:tc>
          <w:tcPr>
            <w:tcW w:w="567" w:type="dxa"/>
            <w:tcMar>
              <w:left w:w="28" w:type="dxa"/>
              <w:right w:w="28" w:type="dxa"/>
            </w:tcMar>
            <w:vAlign w:val="center"/>
          </w:tcPr>
          <w:p w14:paraId="2A1DC77B" w14:textId="77777777" w:rsidR="00A207C9" w:rsidRPr="00A1115A" w:rsidRDefault="00A207C9" w:rsidP="00A207C9">
            <w:pPr>
              <w:pStyle w:val="TAC"/>
              <w:rPr>
                <w:rFonts w:eastAsia="Yu Mincho"/>
              </w:rPr>
            </w:pPr>
          </w:p>
        </w:tc>
        <w:tc>
          <w:tcPr>
            <w:tcW w:w="628" w:type="dxa"/>
            <w:tcMar>
              <w:left w:w="28" w:type="dxa"/>
              <w:right w:w="28" w:type="dxa"/>
            </w:tcMar>
          </w:tcPr>
          <w:p w14:paraId="537A8908" w14:textId="77777777" w:rsidR="00A207C9" w:rsidRPr="00A1115A" w:rsidRDefault="00A207C9" w:rsidP="00A207C9">
            <w:pPr>
              <w:pStyle w:val="TAC"/>
              <w:rPr>
                <w:rFonts w:eastAsia="Yu Mincho"/>
              </w:rPr>
            </w:pPr>
          </w:p>
        </w:tc>
        <w:tc>
          <w:tcPr>
            <w:tcW w:w="643" w:type="dxa"/>
            <w:tcMar>
              <w:left w:w="28" w:type="dxa"/>
              <w:right w:w="28" w:type="dxa"/>
            </w:tcMar>
            <w:vAlign w:val="center"/>
          </w:tcPr>
          <w:p w14:paraId="1EE7DF76" w14:textId="77777777" w:rsidR="00A207C9" w:rsidRPr="00A1115A" w:rsidRDefault="00A207C9" w:rsidP="00A207C9">
            <w:pPr>
              <w:pStyle w:val="TAC"/>
              <w:rPr>
                <w:rFonts w:eastAsia="Yu Mincho"/>
              </w:rPr>
            </w:pPr>
          </w:p>
        </w:tc>
      </w:tr>
      <w:tr w:rsidR="00CD02E2"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77777777" w:rsidR="00CD02E2" w:rsidRPr="00A1115A" w:rsidRDefault="00CD02E2" w:rsidP="00CD02E2">
            <w:pPr>
              <w:pStyle w:val="TAC"/>
              <w:keepNext w:val="0"/>
              <w:rPr>
                <w:rFonts w:eastAsia="Yu Mincho"/>
              </w:rPr>
            </w:pPr>
            <w:r w:rsidRPr="00A1115A">
              <w:rPr>
                <w:rFonts w:eastAsia="Yu Mincho"/>
              </w:rPr>
              <w:t>n26</w:t>
            </w:r>
          </w:p>
        </w:tc>
        <w:tc>
          <w:tcPr>
            <w:tcW w:w="709" w:type="dxa"/>
            <w:tcMar>
              <w:left w:w="28" w:type="dxa"/>
              <w:right w:w="28" w:type="dxa"/>
            </w:tcMar>
          </w:tcPr>
          <w:p w14:paraId="3C8BE170" w14:textId="77926329" w:rsidR="00CD02E2" w:rsidRPr="00A1115A" w:rsidRDefault="00CD02E2" w:rsidP="00CD02E2">
            <w:pPr>
              <w:pStyle w:val="TAC"/>
              <w:keepNext w:val="0"/>
            </w:pPr>
            <w:r w:rsidRPr="00A1115A">
              <w:t>15</w:t>
            </w:r>
          </w:p>
        </w:tc>
        <w:tc>
          <w:tcPr>
            <w:tcW w:w="566" w:type="dxa"/>
            <w:tcMar>
              <w:left w:w="28" w:type="dxa"/>
              <w:right w:w="28" w:type="dxa"/>
            </w:tcMar>
          </w:tcPr>
          <w:p w14:paraId="5D545928" w14:textId="45F30EE9" w:rsidR="00CD02E2" w:rsidRPr="00A1115A" w:rsidRDefault="00CD02E2" w:rsidP="00CD02E2">
            <w:pPr>
              <w:pStyle w:val="TAC"/>
              <w:rPr>
                <w:rFonts w:eastAsia="Yu Mincho"/>
              </w:rPr>
            </w:pPr>
            <w:r>
              <w:rPr>
                <w:rFonts w:eastAsia="Yu Mincho"/>
              </w:rPr>
              <w:t>5</w:t>
            </w:r>
          </w:p>
        </w:tc>
        <w:tc>
          <w:tcPr>
            <w:tcW w:w="637" w:type="dxa"/>
            <w:tcMar>
              <w:left w:w="28" w:type="dxa"/>
              <w:right w:w="28" w:type="dxa"/>
            </w:tcMar>
          </w:tcPr>
          <w:p w14:paraId="07ED3AB6" w14:textId="60B5249D" w:rsidR="00CD02E2" w:rsidRPr="00A1115A" w:rsidRDefault="00CD02E2" w:rsidP="00CD02E2">
            <w:pPr>
              <w:pStyle w:val="TAC"/>
            </w:pPr>
            <w:r>
              <w:t>10</w:t>
            </w:r>
          </w:p>
        </w:tc>
        <w:tc>
          <w:tcPr>
            <w:tcW w:w="638" w:type="dxa"/>
            <w:tcMar>
              <w:left w:w="28" w:type="dxa"/>
              <w:right w:w="28" w:type="dxa"/>
            </w:tcMar>
          </w:tcPr>
          <w:p w14:paraId="32F2102A" w14:textId="68748D5E" w:rsidR="00CD02E2" w:rsidRPr="00A1115A" w:rsidRDefault="00CD02E2" w:rsidP="00CD02E2">
            <w:pPr>
              <w:pStyle w:val="TAC"/>
            </w:pPr>
            <w:r>
              <w:t>15</w:t>
            </w:r>
          </w:p>
        </w:tc>
        <w:tc>
          <w:tcPr>
            <w:tcW w:w="708" w:type="dxa"/>
            <w:tcMar>
              <w:left w:w="28" w:type="dxa"/>
              <w:right w:w="28" w:type="dxa"/>
            </w:tcMar>
          </w:tcPr>
          <w:p w14:paraId="0B62F001" w14:textId="36843E69" w:rsidR="00CD02E2" w:rsidRPr="00A1115A" w:rsidRDefault="00CD02E2" w:rsidP="00CD02E2">
            <w:pPr>
              <w:pStyle w:val="TAC"/>
            </w:pPr>
            <w:r>
              <w:t>20</w:t>
            </w:r>
          </w:p>
        </w:tc>
        <w:tc>
          <w:tcPr>
            <w:tcW w:w="567" w:type="dxa"/>
            <w:tcMar>
              <w:left w:w="28" w:type="dxa"/>
              <w:right w:w="28" w:type="dxa"/>
            </w:tcMar>
            <w:vAlign w:val="center"/>
          </w:tcPr>
          <w:p w14:paraId="6D9E1A8C" w14:textId="110F5C8E" w:rsidR="00CD02E2" w:rsidRPr="00A1115A" w:rsidRDefault="00CD02E2" w:rsidP="00CD02E2">
            <w:pPr>
              <w:pStyle w:val="TAC"/>
            </w:pPr>
          </w:p>
        </w:tc>
        <w:tc>
          <w:tcPr>
            <w:tcW w:w="567" w:type="dxa"/>
            <w:tcMar>
              <w:left w:w="28" w:type="dxa"/>
              <w:right w:w="28" w:type="dxa"/>
            </w:tcMar>
          </w:tcPr>
          <w:p w14:paraId="656D51F0" w14:textId="004924A4" w:rsidR="00CD02E2" w:rsidRPr="00A1115A" w:rsidRDefault="00CD02E2" w:rsidP="00CD02E2">
            <w:pPr>
              <w:pStyle w:val="TAC"/>
            </w:pPr>
          </w:p>
        </w:tc>
        <w:tc>
          <w:tcPr>
            <w:tcW w:w="709" w:type="dxa"/>
          </w:tcPr>
          <w:p w14:paraId="022BE6B4" w14:textId="77777777" w:rsidR="00CD02E2" w:rsidRDefault="00CD02E2" w:rsidP="00CD02E2">
            <w:pPr>
              <w:pStyle w:val="TAC"/>
              <w:rPr>
                <w:szCs w:val="18"/>
              </w:rPr>
            </w:pPr>
          </w:p>
        </w:tc>
        <w:tc>
          <w:tcPr>
            <w:tcW w:w="709" w:type="dxa"/>
            <w:tcMar>
              <w:left w:w="28" w:type="dxa"/>
              <w:right w:w="28" w:type="dxa"/>
            </w:tcMar>
          </w:tcPr>
          <w:p w14:paraId="2DED3F60" w14:textId="210D7E74" w:rsidR="00CD02E2" w:rsidRPr="00A1115A" w:rsidRDefault="00CD02E2" w:rsidP="00CD02E2">
            <w:pPr>
              <w:pStyle w:val="TAC"/>
            </w:pPr>
          </w:p>
        </w:tc>
        <w:tc>
          <w:tcPr>
            <w:tcW w:w="709" w:type="dxa"/>
          </w:tcPr>
          <w:p w14:paraId="2CFCF625" w14:textId="77777777" w:rsidR="00CD02E2" w:rsidRDefault="00CD02E2" w:rsidP="00CD02E2">
            <w:pPr>
              <w:pStyle w:val="TAC"/>
              <w:rPr>
                <w:rFonts w:eastAsia="Yu Mincho" w:cs="Arial"/>
              </w:rPr>
            </w:pPr>
          </w:p>
        </w:tc>
        <w:tc>
          <w:tcPr>
            <w:tcW w:w="709" w:type="dxa"/>
            <w:tcMar>
              <w:left w:w="28" w:type="dxa"/>
              <w:right w:w="28" w:type="dxa"/>
            </w:tcMar>
            <w:vAlign w:val="center"/>
          </w:tcPr>
          <w:p w14:paraId="01A521E4" w14:textId="08B419A9" w:rsidR="00CD02E2" w:rsidRPr="00A1115A" w:rsidRDefault="00CD02E2" w:rsidP="00CD02E2">
            <w:pPr>
              <w:pStyle w:val="TAC"/>
              <w:rPr>
                <w:rFonts w:eastAsia="Yu Mincho"/>
              </w:rPr>
            </w:pPr>
          </w:p>
        </w:tc>
        <w:tc>
          <w:tcPr>
            <w:tcW w:w="567" w:type="dxa"/>
            <w:tcMar>
              <w:left w:w="28" w:type="dxa"/>
              <w:right w:w="28" w:type="dxa"/>
            </w:tcMar>
            <w:vAlign w:val="center"/>
          </w:tcPr>
          <w:p w14:paraId="3711DD67" w14:textId="77777777" w:rsidR="00CD02E2" w:rsidRPr="00A1115A" w:rsidRDefault="00CD02E2" w:rsidP="00CD02E2">
            <w:pPr>
              <w:pStyle w:val="TAC"/>
              <w:rPr>
                <w:rFonts w:eastAsia="Yu Mincho"/>
              </w:rPr>
            </w:pPr>
          </w:p>
        </w:tc>
        <w:tc>
          <w:tcPr>
            <w:tcW w:w="709" w:type="dxa"/>
            <w:tcMar>
              <w:left w:w="28" w:type="dxa"/>
              <w:right w:w="28" w:type="dxa"/>
            </w:tcMar>
          </w:tcPr>
          <w:p w14:paraId="43678D6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6A7F384" w14:textId="77777777" w:rsidR="00CD02E2" w:rsidRPr="00A1115A" w:rsidRDefault="00CD02E2" w:rsidP="00CD02E2">
            <w:pPr>
              <w:pStyle w:val="TAC"/>
              <w:rPr>
                <w:rFonts w:eastAsia="Yu Mincho"/>
              </w:rPr>
            </w:pPr>
          </w:p>
        </w:tc>
        <w:tc>
          <w:tcPr>
            <w:tcW w:w="628" w:type="dxa"/>
            <w:tcMar>
              <w:left w:w="28" w:type="dxa"/>
              <w:right w:w="28" w:type="dxa"/>
            </w:tcMar>
          </w:tcPr>
          <w:p w14:paraId="243606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91930E" w14:textId="77777777" w:rsidR="00CD02E2" w:rsidRPr="00A1115A" w:rsidRDefault="00CD02E2" w:rsidP="00CD02E2">
            <w:pPr>
              <w:pStyle w:val="TAC"/>
              <w:rPr>
                <w:rFonts w:eastAsia="Yu Mincho"/>
              </w:rPr>
            </w:pPr>
          </w:p>
        </w:tc>
      </w:tr>
      <w:tr w:rsidR="00CD02E2"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CD02E2" w:rsidRPr="00A1115A" w:rsidRDefault="00CD02E2" w:rsidP="00CD02E2">
            <w:pPr>
              <w:pStyle w:val="TAC"/>
              <w:keepNext w:val="0"/>
              <w:rPr>
                <w:rFonts w:eastAsia="Yu Mincho"/>
              </w:rPr>
            </w:pPr>
          </w:p>
        </w:tc>
        <w:tc>
          <w:tcPr>
            <w:tcW w:w="709" w:type="dxa"/>
            <w:tcMar>
              <w:left w:w="28" w:type="dxa"/>
              <w:right w:w="28" w:type="dxa"/>
            </w:tcMar>
          </w:tcPr>
          <w:p w14:paraId="0435738B" w14:textId="628738A7" w:rsidR="00CD02E2" w:rsidRPr="00A1115A" w:rsidRDefault="00CD02E2" w:rsidP="00CD02E2">
            <w:pPr>
              <w:pStyle w:val="TAC"/>
              <w:keepNext w:val="0"/>
            </w:pPr>
            <w:r w:rsidRPr="00A1115A">
              <w:t>30</w:t>
            </w:r>
          </w:p>
        </w:tc>
        <w:tc>
          <w:tcPr>
            <w:tcW w:w="566" w:type="dxa"/>
            <w:tcMar>
              <w:left w:w="28" w:type="dxa"/>
              <w:right w:w="28" w:type="dxa"/>
            </w:tcMar>
          </w:tcPr>
          <w:p w14:paraId="119E51D3" w14:textId="77777777" w:rsidR="00CD02E2" w:rsidRPr="00A1115A" w:rsidRDefault="00CD02E2" w:rsidP="00CD02E2">
            <w:pPr>
              <w:pStyle w:val="TAC"/>
              <w:rPr>
                <w:rFonts w:eastAsia="Yu Mincho"/>
              </w:rPr>
            </w:pPr>
          </w:p>
        </w:tc>
        <w:tc>
          <w:tcPr>
            <w:tcW w:w="637" w:type="dxa"/>
            <w:tcMar>
              <w:left w:w="28" w:type="dxa"/>
              <w:right w:w="28" w:type="dxa"/>
            </w:tcMar>
          </w:tcPr>
          <w:p w14:paraId="01B5BEB7" w14:textId="0F6C277D" w:rsidR="00CD02E2" w:rsidRPr="00A1115A" w:rsidRDefault="00CD02E2" w:rsidP="00CD02E2">
            <w:pPr>
              <w:pStyle w:val="TAC"/>
            </w:pPr>
            <w:r>
              <w:t>10</w:t>
            </w:r>
          </w:p>
        </w:tc>
        <w:tc>
          <w:tcPr>
            <w:tcW w:w="638" w:type="dxa"/>
            <w:tcMar>
              <w:left w:w="28" w:type="dxa"/>
              <w:right w:w="28" w:type="dxa"/>
            </w:tcMar>
          </w:tcPr>
          <w:p w14:paraId="34622963" w14:textId="2E7261D4" w:rsidR="00CD02E2" w:rsidRPr="00A1115A" w:rsidRDefault="00CD02E2" w:rsidP="00CD02E2">
            <w:pPr>
              <w:pStyle w:val="TAC"/>
            </w:pPr>
            <w:r>
              <w:t>15</w:t>
            </w:r>
          </w:p>
        </w:tc>
        <w:tc>
          <w:tcPr>
            <w:tcW w:w="708" w:type="dxa"/>
            <w:tcMar>
              <w:left w:w="28" w:type="dxa"/>
              <w:right w:w="28" w:type="dxa"/>
            </w:tcMar>
          </w:tcPr>
          <w:p w14:paraId="34DA7BC3" w14:textId="5DF823A2" w:rsidR="00CD02E2" w:rsidRPr="00A1115A" w:rsidRDefault="00CD02E2" w:rsidP="00CD02E2">
            <w:pPr>
              <w:pStyle w:val="TAC"/>
            </w:pPr>
            <w:r>
              <w:t>20</w:t>
            </w:r>
          </w:p>
        </w:tc>
        <w:tc>
          <w:tcPr>
            <w:tcW w:w="567" w:type="dxa"/>
            <w:tcMar>
              <w:left w:w="28" w:type="dxa"/>
              <w:right w:w="28" w:type="dxa"/>
            </w:tcMar>
            <w:vAlign w:val="center"/>
          </w:tcPr>
          <w:p w14:paraId="3CCABEB8" w14:textId="23446622" w:rsidR="00CD02E2" w:rsidRPr="00A1115A" w:rsidRDefault="00CD02E2" w:rsidP="00CD02E2">
            <w:pPr>
              <w:pStyle w:val="TAC"/>
            </w:pPr>
          </w:p>
        </w:tc>
        <w:tc>
          <w:tcPr>
            <w:tcW w:w="567" w:type="dxa"/>
            <w:tcMar>
              <w:left w:w="28" w:type="dxa"/>
              <w:right w:w="28" w:type="dxa"/>
            </w:tcMar>
          </w:tcPr>
          <w:p w14:paraId="490376FE" w14:textId="640EB50B" w:rsidR="00CD02E2" w:rsidRPr="00A1115A" w:rsidRDefault="00CD02E2" w:rsidP="00CD02E2">
            <w:pPr>
              <w:pStyle w:val="TAC"/>
            </w:pPr>
          </w:p>
        </w:tc>
        <w:tc>
          <w:tcPr>
            <w:tcW w:w="709" w:type="dxa"/>
          </w:tcPr>
          <w:p w14:paraId="1C6DED0E" w14:textId="77777777" w:rsidR="00CD02E2" w:rsidRDefault="00CD02E2" w:rsidP="00CD02E2">
            <w:pPr>
              <w:pStyle w:val="TAC"/>
              <w:rPr>
                <w:szCs w:val="18"/>
              </w:rPr>
            </w:pPr>
          </w:p>
        </w:tc>
        <w:tc>
          <w:tcPr>
            <w:tcW w:w="709" w:type="dxa"/>
            <w:tcMar>
              <w:left w:w="28" w:type="dxa"/>
              <w:right w:w="28" w:type="dxa"/>
            </w:tcMar>
          </w:tcPr>
          <w:p w14:paraId="24F8BDD9" w14:textId="1DB8F099" w:rsidR="00CD02E2" w:rsidRPr="00A1115A" w:rsidRDefault="00CD02E2" w:rsidP="00CD02E2">
            <w:pPr>
              <w:pStyle w:val="TAC"/>
            </w:pPr>
          </w:p>
        </w:tc>
        <w:tc>
          <w:tcPr>
            <w:tcW w:w="709" w:type="dxa"/>
          </w:tcPr>
          <w:p w14:paraId="4A3F93C9" w14:textId="77777777" w:rsidR="00CD02E2" w:rsidRDefault="00CD02E2" w:rsidP="00CD02E2">
            <w:pPr>
              <w:pStyle w:val="TAC"/>
              <w:rPr>
                <w:rFonts w:eastAsia="Yu Mincho" w:cs="Arial"/>
              </w:rPr>
            </w:pPr>
          </w:p>
        </w:tc>
        <w:tc>
          <w:tcPr>
            <w:tcW w:w="709" w:type="dxa"/>
            <w:tcMar>
              <w:left w:w="28" w:type="dxa"/>
              <w:right w:w="28" w:type="dxa"/>
            </w:tcMar>
            <w:vAlign w:val="center"/>
          </w:tcPr>
          <w:p w14:paraId="759803EC" w14:textId="155E772D" w:rsidR="00CD02E2" w:rsidRPr="00A1115A" w:rsidRDefault="00CD02E2" w:rsidP="00CD02E2">
            <w:pPr>
              <w:pStyle w:val="TAC"/>
              <w:rPr>
                <w:rFonts w:eastAsia="Yu Mincho"/>
              </w:rPr>
            </w:pPr>
          </w:p>
        </w:tc>
        <w:tc>
          <w:tcPr>
            <w:tcW w:w="567" w:type="dxa"/>
            <w:tcMar>
              <w:left w:w="28" w:type="dxa"/>
              <w:right w:w="28" w:type="dxa"/>
            </w:tcMar>
            <w:vAlign w:val="center"/>
          </w:tcPr>
          <w:p w14:paraId="63DB699F" w14:textId="77777777" w:rsidR="00CD02E2" w:rsidRPr="00A1115A" w:rsidRDefault="00CD02E2" w:rsidP="00CD02E2">
            <w:pPr>
              <w:pStyle w:val="TAC"/>
              <w:rPr>
                <w:rFonts w:eastAsia="Yu Mincho"/>
              </w:rPr>
            </w:pPr>
          </w:p>
        </w:tc>
        <w:tc>
          <w:tcPr>
            <w:tcW w:w="709" w:type="dxa"/>
            <w:tcMar>
              <w:left w:w="28" w:type="dxa"/>
              <w:right w:w="28" w:type="dxa"/>
            </w:tcMar>
          </w:tcPr>
          <w:p w14:paraId="736FE06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60017D3" w14:textId="77777777" w:rsidR="00CD02E2" w:rsidRPr="00A1115A" w:rsidRDefault="00CD02E2" w:rsidP="00CD02E2">
            <w:pPr>
              <w:pStyle w:val="TAC"/>
              <w:rPr>
                <w:rFonts w:eastAsia="Yu Mincho"/>
              </w:rPr>
            </w:pPr>
          </w:p>
        </w:tc>
        <w:tc>
          <w:tcPr>
            <w:tcW w:w="628" w:type="dxa"/>
            <w:tcMar>
              <w:left w:w="28" w:type="dxa"/>
              <w:right w:w="28" w:type="dxa"/>
            </w:tcMar>
          </w:tcPr>
          <w:p w14:paraId="6C9EB5D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FB20DA9" w14:textId="77777777" w:rsidR="00CD02E2" w:rsidRPr="00A1115A" w:rsidRDefault="00CD02E2" w:rsidP="00CD02E2">
            <w:pPr>
              <w:pStyle w:val="TAC"/>
              <w:rPr>
                <w:rFonts w:eastAsia="Yu Mincho"/>
              </w:rPr>
            </w:pPr>
          </w:p>
        </w:tc>
      </w:tr>
      <w:tr w:rsidR="00CD02E2"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77777777" w:rsidR="00CD02E2" w:rsidRPr="00A1115A" w:rsidRDefault="00CD02E2" w:rsidP="00CD02E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72AA515B"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1BA7F5A9"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44CA8120" w14:textId="1F521FC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7C87102" w14:textId="41F7B75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FA41F09" w14:textId="6B02F3BF"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264EC25D" w:rsidR="00CD02E2" w:rsidRPr="00A1115A" w:rsidRDefault="00CD02E2" w:rsidP="00CD02E2">
            <w:pPr>
              <w:pStyle w:val="TAC"/>
              <w:rPr>
                <w:rFonts w:eastAsia="Yu Mincho"/>
              </w:rPr>
            </w:pPr>
          </w:p>
        </w:tc>
        <w:tc>
          <w:tcPr>
            <w:tcW w:w="567" w:type="dxa"/>
            <w:tcMar>
              <w:left w:w="28" w:type="dxa"/>
              <w:right w:w="28" w:type="dxa"/>
            </w:tcMar>
          </w:tcPr>
          <w:p w14:paraId="5EA4C0AE" w14:textId="6F7FD28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CD02E2" w:rsidRDefault="00CD02E2" w:rsidP="00CD02E2">
            <w:pPr>
              <w:pStyle w:val="TAC"/>
              <w:rPr>
                <w:rFonts w:eastAsia="Yu Mincho"/>
              </w:rPr>
            </w:pPr>
          </w:p>
        </w:tc>
        <w:tc>
          <w:tcPr>
            <w:tcW w:w="709" w:type="dxa"/>
            <w:tcMar>
              <w:left w:w="28" w:type="dxa"/>
              <w:right w:w="28" w:type="dxa"/>
            </w:tcMar>
            <w:vAlign w:val="center"/>
          </w:tcPr>
          <w:p w14:paraId="7180ADDF" w14:textId="5AF2E9DC" w:rsidR="00CD02E2" w:rsidRPr="00A1115A" w:rsidRDefault="00CD02E2" w:rsidP="00CD02E2">
            <w:pPr>
              <w:pStyle w:val="TAC"/>
              <w:rPr>
                <w:rFonts w:eastAsia="Yu Mincho"/>
              </w:rPr>
            </w:pPr>
          </w:p>
        </w:tc>
        <w:tc>
          <w:tcPr>
            <w:tcW w:w="709" w:type="dxa"/>
          </w:tcPr>
          <w:p w14:paraId="50408159"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09B3BF8" w14:textId="5CDE1E62" w:rsidR="00CD02E2" w:rsidRPr="00A1115A" w:rsidRDefault="00CD02E2" w:rsidP="00CD02E2">
            <w:pPr>
              <w:pStyle w:val="TAC"/>
              <w:rPr>
                <w:rFonts w:eastAsia="Yu Mincho"/>
              </w:rPr>
            </w:pPr>
          </w:p>
        </w:tc>
        <w:tc>
          <w:tcPr>
            <w:tcW w:w="567" w:type="dxa"/>
            <w:tcMar>
              <w:left w:w="28" w:type="dxa"/>
              <w:right w:w="28" w:type="dxa"/>
            </w:tcMar>
            <w:vAlign w:val="center"/>
          </w:tcPr>
          <w:p w14:paraId="0E5891F5" w14:textId="77777777" w:rsidR="00CD02E2" w:rsidRPr="00A1115A" w:rsidRDefault="00CD02E2" w:rsidP="00CD02E2">
            <w:pPr>
              <w:pStyle w:val="TAC"/>
              <w:rPr>
                <w:rFonts w:eastAsia="Yu Mincho"/>
              </w:rPr>
            </w:pPr>
          </w:p>
        </w:tc>
        <w:tc>
          <w:tcPr>
            <w:tcW w:w="709" w:type="dxa"/>
            <w:tcMar>
              <w:left w:w="28" w:type="dxa"/>
              <w:right w:w="28" w:type="dxa"/>
            </w:tcMar>
          </w:tcPr>
          <w:p w14:paraId="76E4170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7545C22" w14:textId="77777777" w:rsidR="00CD02E2" w:rsidRPr="00A1115A" w:rsidRDefault="00CD02E2" w:rsidP="00CD02E2">
            <w:pPr>
              <w:pStyle w:val="TAC"/>
              <w:rPr>
                <w:rFonts w:eastAsia="Yu Mincho"/>
              </w:rPr>
            </w:pPr>
          </w:p>
        </w:tc>
        <w:tc>
          <w:tcPr>
            <w:tcW w:w="628" w:type="dxa"/>
            <w:tcMar>
              <w:left w:w="28" w:type="dxa"/>
              <w:right w:w="28" w:type="dxa"/>
            </w:tcMar>
          </w:tcPr>
          <w:p w14:paraId="6A5F501A"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590E7C9" w14:textId="77777777" w:rsidR="00CD02E2" w:rsidRPr="00A1115A" w:rsidRDefault="00CD02E2" w:rsidP="00CD02E2">
            <w:pPr>
              <w:pStyle w:val="TAC"/>
              <w:rPr>
                <w:rFonts w:eastAsia="Yu Mincho"/>
              </w:rPr>
            </w:pPr>
          </w:p>
        </w:tc>
      </w:tr>
      <w:tr w:rsidR="00CD02E2"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F97C255" w14:textId="21C2D829"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CD02E2" w:rsidRPr="00A1115A" w:rsidRDefault="00CD02E2" w:rsidP="00CD02E2">
            <w:pPr>
              <w:pStyle w:val="TAC"/>
              <w:rPr>
                <w:rFonts w:eastAsia="Yu Mincho"/>
              </w:rPr>
            </w:pPr>
          </w:p>
        </w:tc>
        <w:tc>
          <w:tcPr>
            <w:tcW w:w="637" w:type="dxa"/>
            <w:tcMar>
              <w:left w:w="28" w:type="dxa"/>
              <w:right w:w="28" w:type="dxa"/>
            </w:tcMar>
            <w:hideMark/>
          </w:tcPr>
          <w:p w14:paraId="2755665E" w14:textId="42FB013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1244E530" w14:textId="38A332E0"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78192F63" w14:textId="2147AC00"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36832069" w:rsidR="00CD02E2" w:rsidRPr="00A1115A" w:rsidRDefault="00CD02E2" w:rsidP="00CD02E2">
            <w:pPr>
              <w:pStyle w:val="TAC"/>
              <w:rPr>
                <w:rFonts w:eastAsia="Yu Mincho"/>
              </w:rPr>
            </w:pPr>
          </w:p>
        </w:tc>
        <w:tc>
          <w:tcPr>
            <w:tcW w:w="567" w:type="dxa"/>
            <w:tcMar>
              <w:left w:w="28" w:type="dxa"/>
              <w:right w:w="28" w:type="dxa"/>
            </w:tcMar>
          </w:tcPr>
          <w:p w14:paraId="07CF2694" w14:textId="616669B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CD02E2" w:rsidRDefault="00CD02E2" w:rsidP="00CD02E2">
            <w:pPr>
              <w:pStyle w:val="TAC"/>
              <w:rPr>
                <w:rFonts w:eastAsia="Yu Mincho"/>
              </w:rPr>
            </w:pPr>
          </w:p>
        </w:tc>
        <w:tc>
          <w:tcPr>
            <w:tcW w:w="709" w:type="dxa"/>
            <w:tcMar>
              <w:left w:w="28" w:type="dxa"/>
              <w:right w:w="28" w:type="dxa"/>
            </w:tcMar>
            <w:vAlign w:val="center"/>
          </w:tcPr>
          <w:p w14:paraId="3107BDEE" w14:textId="34027351" w:rsidR="00CD02E2" w:rsidRPr="00A1115A" w:rsidRDefault="00CD02E2" w:rsidP="00CD02E2">
            <w:pPr>
              <w:pStyle w:val="TAC"/>
              <w:rPr>
                <w:rFonts w:eastAsia="Yu Mincho"/>
              </w:rPr>
            </w:pPr>
          </w:p>
        </w:tc>
        <w:tc>
          <w:tcPr>
            <w:tcW w:w="709" w:type="dxa"/>
          </w:tcPr>
          <w:p w14:paraId="008ED225"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10E15DA" w14:textId="78E19144" w:rsidR="00CD02E2" w:rsidRPr="00A1115A" w:rsidRDefault="00CD02E2" w:rsidP="00CD02E2">
            <w:pPr>
              <w:pStyle w:val="TAC"/>
              <w:rPr>
                <w:rFonts w:eastAsia="Yu Mincho"/>
              </w:rPr>
            </w:pPr>
          </w:p>
        </w:tc>
        <w:tc>
          <w:tcPr>
            <w:tcW w:w="567" w:type="dxa"/>
            <w:tcMar>
              <w:left w:w="28" w:type="dxa"/>
              <w:right w:w="28" w:type="dxa"/>
            </w:tcMar>
            <w:vAlign w:val="center"/>
          </w:tcPr>
          <w:p w14:paraId="6468FD1F" w14:textId="77777777" w:rsidR="00CD02E2" w:rsidRPr="00A1115A" w:rsidRDefault="00CD02E2" w:rsidP="00CD02E2">
            <w:pPr>
              <w:pStyle w:val="TAC"/>
              <w:rPr>
                <w:rFonts w:eastAsia="Yu Mincho"/>
              </w:rPr>
            </w:pPr>
          </w:p>
        </w:tc>
        <w:tc>
          <w:tcPr>
            <w:tcW w:w="709" w:type="dxa"/>
            <w:tcMar>
              <w:left w:w="28" w:type="dxa"/>
              <w:right w:w="28" w:type="dxa"/>
            </w:tcMar>
          </w:tcPr>
          <w:p w14:paraId="2AC37F8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90136A4" w14:textId="77777777" w:rsidR="00CD02E2" w:rsidRPr="00A1115A" w:rsidRDefault="00CD02E2" w:rsidP="00CD02E2">
            <w:pPr>
              <w:pStyle w:val="TAC"/>
              <w:rPr>
                <w:rFonts w:eastAsia="Yu Mincho"/>
              </w:rPr>
            </w:pPr>
          </w:p>
        </w:tc>
        <w:tc>
          <w:tcPr>
            <w:tcW w:w="628" w:type="dxa"/>
            <w:tcMar>
              <w:left w:w="28" w:type="dxa"/>
              <w:right w:w="28" w:type="dxa"/>
            </w:tcMar>
          </w:tcPr>
          <w:p w14:paraId="2E99F31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30EA392" w14:textId="77777777" w:rsidR="00CD02E2" w:rsidRPr="00A1115A" w:rsidRDefault="00CD02E2" w:rsidP="00CD02E2">
            <w:pPr>
              <w:pStyle w:val="TAC"/>
              <w:rPr>
                <w:rFonts w:eastAsia="Yu Mincho"/>
              </w:rPr>
            </w:pPr>
          </w:p>
        </w:tc>
      </w:tr>
      <w:tr w:rsidR="00CD02E2"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5E4321" w14:textId="314264FA"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5364237F" w14:textId="5B288AE2" w:rsidR="00CD02E2" w:rsidRPr="00A1115A" w:rsidRDefault="00CD02E2" w:rsidP="00CD02E2">
            <w:pPr>
              <w:pStyle w:val="TAC"/>
              <w:rPr>
                <w:rFonts w:eastAsia="Yu Mincho"/>
              </w:rPr>
            </w:pPr>
          </w:p>
        </w:tc>
        <w:tc>
          <w:tcPr>
            <w:tcW w:w="638" w:type="dxa"/>
            <w:tcMar>
              <w:left w:w="28" w:type="dxa"/>
              <w:right w:w="28" w:type="dxa"/>
            </w:tcMar>
            <w:vAlign w:val="center"/>
          </w:tcPr>
          <w:p w14:paraId="43B29A2D" w14:textId="3D64E58E" w:rsidR="00CD02E2" w:rsidRPr="00A1115A" w:rsidRDefault="00CD02E2" w:rsidP="00CD02E2">
            <w:pPr>
              <w:pStyle w:val="TAC"/>
              <w:rPr>
                <w:rFonts w:eastAsia="Yu Mincho"/>
              </w:rPr>
            </w:pPr>
          </w:p>
        </w:tc>
        <w:tc>
          <w:tcPr>
            <w:tcW w:w="708" w:type="dxa"/>
            <w:tcMar>
              <w:left w:w="28" w:type="dxa"/>
              <w:right w:w="28" w:type="dxa"/>
            </w:tcMar>
            <w:vAlign w:val="center"/>
          </w:tcPr>
          <w:p w14:paraId="35D17E6D" w14:textId="62C7502D" w:rsidR="00CD02E2" w:rsidRPr="00A1115A" w:rsidRDefault="00CD02E2" w:rsidP="00CD02E2">
            <w:pPr>
              <w:pStyle w:val="TAC"/>
              <w:rPr>
                <w:rFonts w:eastAsia="Yu Mincho"/>
              </w:rPr>
            </w:pPr>
          </w:p>
        </w:tc>
        <w:tc>
          <w:tcPr>
            <w:tcW w:w="567" w:type="dxa"/>
            <w:tcMar>
              <w:left w:w="28" w:type="dxa"/>
              <w:right w:w="28" w:type="dxa"/>
            </w:tcMar>
            <w:vAlign w:val="center"/>
          </w:tcPr>
          <w:p w14:paraId="40EBD96A" w14:textId="5F7F1F94" w:rsidR="00CD02E2" w:rsidRPr="00A1115A" w:rsidRDefault="00CD02E2" w:rsidP="00CD02E2">
            <w:pPr>
              <w:pStyle w:val="TAC"/>
              <w:rPr>
                <w:rFonts w:eastAsia="Yu Mincho"/>
              </w:rPr>
            </w:pPr>
          </w:p>
        </w:tc>
        <w:tc>
          <w:tcPr>
            <w:tcW w:w="567" w:type="dxa"/>
            <w:tcMar>
              <w:left w:w="28" w:type="dxa"/>
              <w:right w:w="28" w:type="dxa"/>
            </w:tcMar>
          </w:tcPr>
          <w:p w14:paraId="33008BBA" w14:textId="30F1F229" w:rsidR="00CD02E2" w:rsidRPr="00A1115A" w:rsidRDefault="00CD02E2" w:rsidP="00CD02E2">
            <w:pPr>
              <w:pStyle w:val="TAC"/>
              <w:rPr>
                <w:rFonts w:eastAsia="Yu Mincho"/>
              </w:rPr>
            </w:pPr>
          </w:p>
        </w:tc>
        <w:tc>
          <w:tcPr>
            <w:tcW w:w="709" w:type="dxa"/>
          </w:tcPr>
          <w:p w14:paraId="3EA648E6" w14:textId="77777777" w:rsidR="00CD02E2" w:rsidRDefault="00CD02E2" w:rsidP="00CD02E2">
            <w:pPr>
              <w:pStyle w:val="TAC"/>
              <w:rPr>
                <w:rFonts w:eastAsia="Yu Mincho"/>
              </w:rPr>
            </w:pPr>
          </w:p>
        </w:tc>
        <w:tc>
          <w:tcPr>
            <w:tcW w:w="709" w:type="dxa"/>
            <w:tcMar>
              <w:left w:w="28" w:type="dxa"/>
              <w:right w:w="28" w:type="dxa"/>
            </w:tcMar>
            <w:vAlign w:val="center"/>
          </w:tcPr>
          <w:p w14:paraId="36FD3EB4" w14:textId="5D0EAE76" w:rsidR="00CD02E2" w:rsidRPr="00A1115A" w:rsidRDefault="00CD02E2" w:rsidP="00CD02E2">
            <w:pPr>
              <w:pStyle w:val="TAC"/>
              <w:rPr>
                <w:rFonts w:eastAsia="Yu Mincho"/>
              </w:rPr>
            </w:pPr>
          </w:p>
        </w:tc>
        <w:tc>
          <w:tcPr>
            <w:tcW w:w="709" w:type="dxa"/>
          </w:tcPr>
          <w:p w14:paraId="78ED81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C5B5AF4" w14:textId="134C8095" w:rsidR="00CD02E2" w:rsidRPr="00A1115A" w:rsidRDefault="00CD02E2" w:rsidP="00CD02E2">
            <w:pPr>
              <w:pStyle w:val="TAC"/>
              <w:rPr>
                <w:rFonts w:eastAsia="Yu Mincho"/>
              </w:rPr>
            </w:pPr>
          </w:p>
        </w:tc>
        <w:tc>
          <w:tcPr>
            <w:tcW w:w="567" w:type="dxa"/>
            <w:tcMar>
              <w:left w:w="28" w:type="dxa"/>
              <w:right w:w="28" w:type="dxa"/>
            </w:tcMar>
            <w:vAlign w:val="center"/>
          </w:tcPr>
          <w:p w14:paraId="47BD1B21" w14:textId="77777777" w:rsidR="00CD02E2" w:rsidRPr="00A1115A" w:rsidRDefault="00CD02E2" w:rsidP="00CD02E2">
            <w:pPr>
              <w:pStyle w:val="TAC"/>
              <w:rPr>
                <w:rFonts w:eastAsia="Yu Mincho"/>
              </w:rPr>
            </w:pPr>
          </w:p>
        </w:tc>
        <w:tc>
          <w:tcPr>
            <w:tcW w:w="709" w:type="dxa"/>
            <w:tcMar>
              <w:left w:w="28" w:type="dxa"/>
              <w:right w:w="28" w:type="dxa"/>
            </w:tcMar>
          </w:tcPr>
          <w:p w14:paraId="3CC6AEA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D28466B" w14:textId="77777777" w:rsidR="00CD02E2" w:rsidRPr="00A1115A" w:rsidRDefault="00CD02E2" w:rsidP="00CD02E2">
            <w:pPr>
              <w:pStyle w:val="TAC"/>
              <w:rPr>
                <w:rFonts w:eastAsia="Yu Mincho"/>
              </w:rPr>
            </w:pPr>
          </w:p>
        </w:tc>
        <w:tc>
          <w:tcPr>
            <w:tcW w:w="628" w:type="dxa"/>
            <w:tcMar>
              <w:left w:w="28" w:type="dxa"/>
              <w:right w:w="28" w:type="dxa"/>
            </w:tcMar>
          </w:tcPr>
          <w:p w14:paraId="7D223E5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5BEE77A" w14:textId="77777777" w:rsidR="00CD02E2" w:rsidRPr="00A1115A" w:rsidRDefault="00CD02E2" w:rsidP="00CD02E2">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lastRenderedPageBreak/>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CD02E2" w:rsidRPr="00A1115A" w14:paraId="4DDD89F5" w14:textId="77777777" w:rsidTr="00A207C9">
        <w:trPr>
          <w:jc w:val="center"/>
        </w:trPr>
        <w:tc>
          <w:tcPr>
            <w:tcW w:w="707" w:type="dxa"/>
            <w:tcBorders>
              <w:bottom w:val="nil"/>
            </w:tcBorders>
            <w:shd w:val="clear" w:color="auto" w:fill="auto"/>
            <w:tcMar>
              <w:left w:w="28" w:type="dxa"/>
              <w:right w:w="28" w:type="dxa"/>
            </w:tcMar>
            <w:vAlign w:val="center"/>
            <w:hideMark/>
          </w:tcPr>
          <w:p w14:paraId="6C1D6C7B" w14:textId="77777777" w:rsidR="00CD02E2" w:rsidRPr="00A1115A" w:rsidRDefault="00CD02E2" w:rsidP="00CD02E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D796F5" w14:textId="554B9E3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4CC6FA9D" w14:textId="5D934CEE"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08892910" w14:textId="1C188FE1"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F8FDFE" w14:textId="41EB676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B34AF13" w14:textId="308D80FB"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2D2F69" w14:textId="49AFA8AC"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380C23C" w14:textId="0A681340"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62437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A851A2" w14:textId="3DE5B25D"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6672E02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50ABE2" w14:textId="425F8B61" w:rsidR="00CD02E2" w:rsidRPr="00A1115A" w:rsidRDefault="00CD02E2" w:rsidP="00CD02E2">
            <w:pPr>
              <w:pStyle w:val="TAC"/>
              <w:rPr>
                <w:rFonts w:eastAsia="Yu Mincho"/>
              </w:rPr>
            </w:pPr>
          </w:p>
        </w:tc>
        <w:tc>
          <w:tcPr>
            <w:tcW w:w="567" w:type="dxa"/>
            <w:tcMar>
              <w:left w:w="28" w:type="dxa"/>
              <w:right w:w="28" w:type="dxa"/>
            </w:tcMar>
            <w:vAlign w:val="center"/>
          </w:tcPr>
          <w:p w14:paraId="4ADEFD01" w14:textId="77777777" w:rsidR="00CD02E2" w:rsidRPr="00A1115A" w:rsidRDefault="00CD02E2" w:rsidP="00CD02E2">
            <w:pPr>
              <w:pStyle w:val="TAC"/>
              <w:rPr>
                <w:rFonts w:eastAsia="Yu Mincho"/>
              </w:rPr>
            </w:pPr>
          </w:p>
        </w:tc>
        <w:tc>
          <w:tcPr>
            <w:tcW w:w="709" w:type="dxa"/>
            <w:tcMar>
              <w:left w:w="28" w:type="dxa"/>
              <w:right w:w="28" w:type="dxa"/>
            </w:tcMar>
          </w:tcPr>
          <w:p w14:paraId="679CEB9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A073D6D" w14:textId="77777777" w:rsidR="00CD02E2" w:rsidRPr="00A1115A" w:rsidRDefault="00CD02E2" w:rsidP="00CD02E2">
            <w:pPr>
              <w:pStyle w:val="TAC"/>
              <w:rPr>
                <w:rFonts w:eastAsia="Yu Mincho"/>
              </w:rPr>
            </w:pPr>
          </w:p>
        </w:tc>
        <w:tc>
          <w:tcPr>
            <w:tcW w:w="628" w:type="dxa"/>
            <w:tcMar>
              <w:left w:w="28" w:type="dxa"/>
              <w:right w:w="28" w:type="dxa"/>
            </w:tcMar>
          </w:tcPr>
          <w:p w14:paraId="52CC473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D4701C" w14:textId="77777777" w:rsidR="00CD02E2" w:rsidRPr="00A1115A" w:rsidRDefault="00CD02E2" w:rsidP="00CD02E2">
            <w:pPr>
              <w:pStyle w:val="TAC"/>
              <w:rPr>
                <w:rFonts w:eastAsia="Yu Mincho"/>
              </w:rPr>
            </w:pPr>
          </w:p>
        </w:tc>
      </w:tr>
      <w:tr w:rsidR="00CD02E2" w:rsidRPr="00A1115A" w14:paraId="62D7D70E"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47026727"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23C2A45" w14:textId="0E001160"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92E7083" w14:textId="77777777" w:rsidR="00CD02E2" w:rsidRPr="00A1115A" w:rsidRDefault="00CD02E2" w:rsidP="00CD02E2">
            <w:pPr>
              <w:pStyle w:val="TAC"/>
              <w:rPr>
                <w:rFonts w:eastAsia="Yu Mincho"/>
              </w:rPr>
            </w:pPr>
          </w:p>
        </w:tc>
        <w:tc>
          <w:tcPr>
            <w:tcW w:w="637" w:type="dxa"/>
            <w:tcMar>
              <w:left w:w="28" w:type="dxa"/>
              <w:right w:w="28" w:type="dxa"/>
            </w:tcMar>
            <w:hideMark/>
          </w:tcPr>
          <w:p w14:paraId="259F0418" w14:textId="34C3CEDE"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06CD087" w14:textId="7E1C5FA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988B3A5" w14:textId="5B58E11F"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C608A4C" w14:textId="72E69D4E"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EA658C8" w14:textId="55B7242A"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2F6CE9E"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A8BBF6" w14:textId="2FF85C06"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7D3F0D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A3F94E5" w14:textId="07C720B9" w:rsidR="00CD02E2" w:rsidRPr="00A1115A" w:rsidRDefault="00CD02E2" w:rsidP="00CD02E2">
            <w:pPr>
              <w:pStyle w:val="TAC"/>
              <w:rPr>
                <w:rFonts w:eastAsia="Yu Mincho"/>
              </w:rPr>
            </w:pPr>
          </w:p>
        </w:tc>
        <w:tc>
          <w:tcPr>
            <w:tcW w:w="567" w:type="dxa"/>
            <w:tcMar>
              <w:left w:w="28" w:type="dxa"/>
              <w:right w:w="28" w:type="dxa"/>
            </w:tcMar>
            <w:vAlign w:val="center"/>
          </w:tcPr>
          <w:p w14:paraId="74400ECC" w14:textId="77777777" w:rsidR="00CD02E2" w:rsidRPr="00A1115A" w:rsidRDefault="00CD02E2" w:rsidP="00CD02E2">
            <w:pPr>
              <w:pStyle w:val="TAC"/>
              <w:rPr>
                <w:rFonts w:eastAsia="Yu Mincho"/>
              </w:rPr>
            </w:pPr>
          </w:p>
        </w:tc>
        <w:tc>
          <w:tcPr>
            <w:tcW w:w="709" w:type="dxa"/>
            <w:tcMar>
              <w:left w:w="28" w:type="dxa"/>
              <w:right w:w="28" w:type="dxa"/>
            </w:tcMar>
          </w:tcPr>
          <w:p w14:paraId="5884A0D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31A63BD" w14:textId="77777777" w:rsidR="00CD02E2" w:rsidRPr="00A1115A" w:rsidRDefault="00CD02E2" w:rsidP="00CD02E2">
            <w:pPr>
              <w:pStyle w:val="TAC"/>
              <w:rPr>
                <w:rFonts w:eastAsia="Yu Mincho"/>
              </w:rPr>
            </w:pPr>
          </w:p>
        </w:tc>
        <w:tc>
          <w:tcPr>
            <w:tcW w:w="628" w:type="dxa"/>
            <w:tcMar>
              <w:left w:w="28" w:type="dxa"/>
              <w:right w:w="28" w:type="dxa"/>
            </w:tcMar>
          </w:tcPr>
          <w:p w14:paraId="5671467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2AA1AED" w14:textId="77777777" w:rsidR="00CD02E2" w:rsidRPr="00A1115A" w:rsidRDefault="00CD02E2" w:rsidP="00CD02E2">
            <w:pPr>
              <w:pStyle w:val="TAC"/>
              <w:rPr>
                <w:rFonts w:eastAsia="Yu Mincho"/>
              </w:rPr>
            </w:pPr>
          </w:p>
        </w:tc>
      </w:tr>
      <w:tr w:rsidR="00CD02E2" w:rsidRPr="00A1115A" w14:paraId="2A049D24"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0D620F9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5FC4BEE" w14:textId="3E5F6C4D"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3AF98E8D"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12DE8DB1" w14:textId="6DCA9120"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EEE8A4D" w14:textId="0F2E5996"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03CA55C" w14:textId="002F84C5"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1A077CA" w14:textId="142DBCD7"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14205129" w14:textId="6DF335A6"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446EACD0"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6D63E07" w14:textId="65EF26FF"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4061DEA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4166BDB" w14:textId="5A27B544" w:rsidR="00CD02E2" w:rsidRPr="00A1115A" w:rsidRDefault="00CD02E2" w:rsidP="00CD02E2">
            <w:pPr>
              <w:pStyle w:val="TAC"/>
              <w:rPr>
                <w:rFonts w:eastAsia="Yu Mincho"/>
              </w:rPr>
            </w:pPr>
          </w:p>
        </w:tc>
        <w:tc>
          <w:tcPr>
            <w:tcW w:w="567" w:type="dxa"/>
            <w:tcMar>
              <w:left w:w="28" w:type="dxa"/>
              <w:right w:w="28" w:type="dxa"/>
            </w:tcMar>
            <w:vAlign w:val="center"/>
          </w:tcPr>
          <w:p w14:paraId="7B349E2D" w14:textId="77777777" w:rsidR="00CD02E2" w:rsidRPr="00A1115A" w:rsidRDefault="00CD02E2" w:rsidP="00CD02E2">
            <w:pPr>
              <w:pStyle w:val="TAC"/>
              <w:rPr>
                <w:rFonts w:eastAsia="Yu Mincho"/>
              </w:rPr>
            </w:pPr>
          </w:p>
        </w:tc>
        <w:tc>
          <w:tcPr>
            <w:tcW w:w="709" w:type="dxa"/>
            <w:tcMar>
              <w:left w:w="28" w:type="dxa"/>
              <w:right w:w="28" w:type="dxa"/>
            </w:tcMar>
          </w:tcPr>
          <w:p w14:paraId="2CA51A9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4F9B83E" w14:textId="77777777" w:rsidR="00CD02E2" w:rsidRPr="00A1115A" w:rsidRDefault="00CD02E2" w:rsidP="00CD02E2">
            <w:pPr>
              <w:pStyle w:val="TAC"/>
              <w:rPr>
                <w:rFonts w:eastAsia="Yu Mincho"/>
              </w:rPr>
            </w:pPr>
          </w:p>
        </w:tc>
        <w:tc>
          <w:tcPr>
            <w:tcW w:w="628" w:type="dxa"/>
            <w:tcMar>
              <w:left w:w="28" w:type="dxa"/>
              <w:right w:w="28" w:type="dxa"/>
            </w:tcMar>
          </w:tcPr>
          <w:p w14:paraId="0B1E14DE"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C13432C" w14:textId="77777777" w:rsidR="00CD02E2" w:rsidRPr="00A1115A" w:rsidRDefault="00CD02E2" w:rsidP="00CD02E2">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CD02E2"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CD02E2" w:rsidRPr="00A1115A" w:rsidRDefault="00CD02E2" w:rsidP="00CD02E2">
            <w:pPr>
              <w:pStyle w:val="TAC"/>
              <w:keepNext w:val="0"/>
              <w:rPr>
                <w:rFonts w:eastAsia="Yu Mincho"/>
              </w:rPr>
            </w:pPr>
            <w:r w:rsidRPr="00A1115A">
              <w:rPr>
                <w:rFonts w:eastAsia="Yu Mincho"/>
              </w:rPr>
              <w:t>n40</w:t>
            </w:r>
          </w:p>
        </w:tc>
        <w:tc>
          <w:tcPr>
            <w:tcW w:w="709" w:type="dxa"/>
            <w:tcMar>
              <w:left w:w="28" w:type="dxa"/>
              <w:right w:w="28" w:type="dxa"/>
            </w:tcMar>
          </w:tcPr>
          <w:p w14:paraId="5AC3A6D2" w14:textId="2ABA2DA7"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1EE3A47A" w14:textId="2610C9DD" w:rsidR="00CD02E2" w:rsidRPr="00A1115A" w:rsidRDefault="00CD02E2" w:rsidP="00CD02E2">
            <w:pPr>
              <w:pStyle w:val="TAC"/>
              <w:rPr>
                <w:rFonts w:eastAsia="Yu Mincho"/>
              </w:rPr>
            </w:pPr>
            <w:r>
              <w:t>5</w:t>
            </w:r>
            <w:r w:rsidRPr="00A1115A">
              <w:rPr>
                <w:vertAlign w:val="superscript"/>
              </w:rPr>
              <w:t>9</w:t>
            </w:r>
          </w:p>
        </w:tc>
        <w:tc>
          <w:tcPr>
            <w:tcW w:w="637" w:type="dxa"/>
            <w:tcMar>
              <w:left w:w="28" w:type="dxa"/>
              <w:right w:w="28" w:type="dxa"/>
            </w:tcMar>
          </w:tcPr>
          <w:p w14:paraId="1E299C29" w14:textId="07731C7D" w:rsidR="00CD02E2" w:rsidRPr="00A1115A" w:rsidRDefault="00CD02E2" w:rsidP="00CD02E2">
            <w:pPr>
              <w:pStyle w:val="TAC"/>
              <w:rPr>
                <w:rFonts w:eastAsia="Yu Mincho"/>
              </w:rPr>
            </w:pPr>
            <w:r>
              <w:t>10</w:t>
            </w:r>
          </w:p>
        </w:tc>
        <w:tc>
          <w:tcPr>
            <w:tcW w:w="638" w:type="dxa"/>
            <w:tcMar>
              <w:left w:w="28" w:type="dxa"/>
              <w:right w:w="28" w:type="dxa"/>
            </w:tcMar>
          </w:tcPr>
          <w:p w14:paraId="3D58A171" w14:textId="66189AE2" w:rsidR="00CD02E2" w:rsidRPr="00A1115A" w:rsidRDefault="00CD02E2" w:rsidP="00CD02E2">
            <w:pPr>
              <w:pStyle w:val="TAC"/>
              <w:rPr>
                <w:rFonts w:eastAsia="Yu Mincho"/>
              </w:rPr>
            </w:pPr>
            <w:r>
              <w:t>15</w:t>
            </w:r>
          </w:p>
        </w:tc>
        <w:tc>
          <w:tcPr>
            <w:tcW w:w="708" w:type="dxa"/>
            <w:tcMar>
              <w:left w:w="28" w:type="dxa"/>
              <w:right w:w="28" w:type="dxa"/>
            </w:tcMar>
          </w:tcPr>
          <w:p w14:paraId="0C365002" w14:textId="58FAC823" w:rsidR="00CD02E2" w:rsidRPr="00A1115A" w:rsidRDefault="00CD02E2" w:rsidP="00CD02E2">
            <w:pPr>
              <w:pStyle w:val="TAC"/>
              <w:rPr>
                <w:rFonts w:eastAsia="Yu Mincho"/>
              </w:rPr>
            </w:pPr>
            <w:r>
              <w:t>20</w:t>
            </w:r>
          </w:p>
        </w:tc>
        <w:tc>
          <w:tcPr>
            <w:tcW w:w="567" w:type="dxa"/>
            <w:tcMar>
              <w:left w:w="28" w:type="dxa"/>
              <w:right w:w="28" w:type="dxa"/>
            </w:tcMar>
          </w:tcPr>
          <w:p w14:paraId="1AA81C0B" w14:textId="27DCC01B" w:rsidR="00CD02E2" w:rsidRPr="00A1115A" w:rsidRDefault="00CD02E2" w:rsidP="00CD02E2">
            <w:pPr>
              <w:pStyle w:val="TAC"/>
              <w:rPr>
                <w:rFonts w:eastAsia="Yu Mincho"/>
              </w:rPr>
            </w:pPr>
            <w:r>
              <w:t>25</w:t>
            </w:r>
          </w:p>
        </w:tc>
        <w:tc>
          <w:tcPr>
            <w:tcW w:w="567" w:type="dxa"/>
            <w:tcMar>
              <w:left w:w="28" w:type="dxa"/>
              <w:right w:w="28" w:type="dxa"/>
            </w:tcMar>
          </w:tcPr>
          <w:p w14:paraId="3E489821" w14:textId="5AC29A08" w:rsidR="00CD02E2" w:rsidRPr="00A1115A" w:rsidRDefault="00CD02E2" w:rsidP="00CD02E2">
            <w:pPr>
              <w:pStyle w:val="TAC"/>
              <w:rPr>
                <w:rFonts w:eastAsia="Yu Mincho"/>
              </w:rPr>
            </w:pPr>
            <w:r>
              <w:t>30</w:t>
            </w:r>
          </w:p>
        </w:tc>
        <w:tc>
          <w:tcPr>
            <w:tcW w:w="709" w:type="dxa"/>
          </w:tcPr>
          <w:p w14:paraId="3FDF6A60" w14:textId="77777777" w:rsidR="00CD02E2" w:rsidRPr="00A1115A" w:rsidRDefault="00CD02E2" w:rsidP="00CD02E2">
            <w:pPr>
              <w:pStyle w:val="TAC"/>
              <w:rPr>
                <w:rFonts w:eastAsia="Yu Mincho"/>
              </w:rPr>
            </w:pPr>
          </w:p>
        </w:tc>
        <w:tc>
          <w:tcPr>
            <w:tcW w:w="709" w:type="dxa"/>
            <w:tcMar>
              <w:left w:w="28" w:type="dxa"/>
              <w:right w:w="28" w:type="dxa"/>
            </w:tcMar>
          </w:tcPr>
          <w:p w14:paraId="0201046E" w14:textId="5254E40E" w:rsidR="00CD02E2" w:rsidRPr="00A1115A" w:rsidRDefault="00CD02E2" w:rsidP="00CD02E2">
            <w:pPr>
              <w:pStyle w:val="TAC"/>
              <w:rPr>
                <w:rFonts w:eastAsia="Yu Mincho"/>
              </w:rPr>
            </w:pPr>
            <w:r>
              <w:t>40</w:t>
            </w:r>
          </w:p>
        </w:tc>
        <w:tc>
          <w:tcPr>
            <w:tcW w:w="709" w:type="dxa"/>
          </w:tcPr>
          <w:p w14:paraId="27E38227" w14:textId="77777777" w:rsidR="00CD02E2" w:rsidRPr="00A1115A" w:rsidRDefault="00CD02E2" w:rsidP="00CD02E2">
            <w:pPr>
              <w:pStyle w:val="TAC"/>
              <w:rPr>
                <w:rFonts w:eastAsia="Yu Mincho"/>
              </w:rPr>
            </w:pPr>
          </w:p>
        </w:tc>
        <w:tc>
          <w:tcPr>
            <w:tcW w:w="709" w:type="dxa"/>
            <w:tcMar>
              <w:left w:w="28" w:type="dxa"/>
              <w:right w:w="28" w:type="dxa"/>
            </w:tcMar>
          </w:tcPr>
          <w:p w14:paraId="7C13ACA6" w14:textId="23C3A4D0" w:rsidR="00CD02E2" w:rsidRPr="00A1115A" w:rsidRDefault="00CD02E2" w:rsidP="00CD02E2">
            <w:pPr>
              <w:pStyle w:val="TAC"/>
              <w:rPr>
                <w:rFonts w:eastAsia="Yu Mincho"/>
              </w:rPr>
            </w:pPr>
            <w:r>
              <w:t>50</w:t>
            </w:r>
          </w:p>
        </w:tc>
        <w:tc>
          <w:tcPr>
            <w:tcW w:w="567" w:type="dxa"/>
            <w:tcMar>
              <w:left w:w="28" w:type="dxa"/>
              <w:right w:w="28" w:type="dxa"/>
            </w:tcMar>
          </w:tcPr>
          <w:p w14:paraId="19D36175" w14:textId="77777777" w:rsidR="00CD02E2" w:rsidRPr="00A1115A" w:rsidRDefault="00CD02E2" w:rsidP="00CD02E2">
            <w:pPr>
              <w:pStyle w:val="TAC"/>
              <w:rPr>
                <w:rFonts w:eastAsia="Yu Mincho"/>
              </w:rPr>
            </w:pPr>
          </w:p>
        </w:tc>
        <w:tc>
          <w:tcPr>
            <w:tcW w:w="709" w:type="dxa"/>
            <w:tcMar>
              <w:left w:w="28" w:type="dxa"/>
              <w:right w:w="28" w:type="dxa"/>
            </w:tcMar>
          </w:tcPr>
          <w:p w14:paraId="5D4E875D" w14:textId="77777777" w:rsidR="00CD02E2" w:rsidRPr="00A1115A" w:rsidRDefault="00CD02E2" w:rsidP="00CD02E2">
            <w:pPr>
              <w:pStyle w:val="TAC"/>
              <w:rPr>
                <w:rFonts w:eastAsia="Yu Mincho"/>
              </w:rPr>
            </w:pPr>
          </w:p>
        </w:tc>
        <w:tc>
          <w:tcPr>
            <w:tcW w:w="567" w:type="dxa"/>
            <w:tcMar>
              <w:left w:w="28" w:type="dxa"/>
              <w:right w:w="28" w:type="dxa"/>
            </w:tcMar>
          </w:tcPr>
          <w:p w14:paraId="28ABEE07" w14:textId="77777777" w:rsidR="00CD02E2" w:rsidRPr="00A1115A" w:rsidRDefault="00CD02E2" w:rsidP="00CD02E2">
            <w:pPr>
              <w:pStyle w:val="TAC"/>
              <w:rPr>
                <w:rFonts w:eastAsia="Yu Mincho"/>
              </w:rPr>
            </w:pPr>
          </w:p>
        </w:tc>
        <w:tc>
          <w:tcPr>
            <w:tcW w:w="628" w:type="dxa"/>
            <w:tcMar>
              <w:left w:w="28" w:type="dxa"/>
              <w:right w:w="28" w:type="dxa"/>
            </w:tcMar>
          </w:tcPr>
          <w:p w14:paraId="66D743F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B56D76E" w14:textId="77777777" w:rsidR="00CD02E2" w:rsidRPr="00A1115A" w:rsidRDefault="00CD02E2" w:rsidP="00CD02E2">
            <w:pPr>
              <w:pStyle w:val="TAC"/>
              <w:rPr>
                <w:rFonts w:eastAsia="Yu Mincho"/>
              </w:rPr>
            </w:pPr>
          </w:p>
        </w:tc>
      </w:tr>
      <w:tr w:rsidR="00CD02E2"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CD02E2" w:rsidRPr="00A1115A" w:rsidRDefault="00CD02E2" w:rsidP="00CD02E2">
            <w:pPr>
              <w:pStyle w:val="TAC"/>
              <w:keepNext w:val="0"/>
              <w:rPr>
                <w:rFonts w:eastAsia="Yu Mincho"/>
              </w:rPr>
            </w:pPr>
          </w:p>
        </w:tc>
        <w:tc>
          <w:tcPr>
            <w:tcW w:w="709" w:type="dxa"/>
            <w:tcMar>
              <w:left w:w="28" w:type="dxa"/>
              <w:right w:w="28" w:type="dxa"/>
            </w:tcMar>
          </w:tcPr>
          <w:p w14:paraId="38C2C65C" w14:textId="5D2C0D2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234089FF" w14:textId="77777777" w:rsidR="00CD02E2" w:rsidRPr="00A1115A" w:rsidRDefault="00CD02E2" w:rsidP="00CD02E2">
            <w:pPr>
              <w:pStyle w:val="TAC"/>
              <w:rPr>
                <w:rFonts w:eastAsia="Yu Mincho"/>
              </w:rPr>
            </w:pPr>
          </w:p>
        </w:tc>
        <w:tc>
          <w:tcPr>
            <w:tcW w:w="637" w:type="dxa"/>
            <w:tcMar>
              <w:left w:w="28" w:type="dxa"/>
              <w:right w:w="28" w:type="dxa"/>
            </w:tcMar>
          </w:tcPr>
          <w:p w14:paraId="7DFAB58E" w14:textId="1E46AEC5" w:rsidR="00CD02E2" w:rsidRPr="00A1115A" w:rsidRDefault="00CD02E2" w:rsidP="00CD02E2">
            <w:pPr>
              <w:pStyle w:val="TAC"/>
              <w:rPr>
                <w:rFonts w:eastAsia="Yu Mincho"/>
              </w:rPr>
            </w:pPr>
            <w:r>
              <w:t>10</w:t>
            </w:r>
          </w:p>
        </w:tc>
        <w:tc>
          <w:tcPr>
            <w:tcW w:w="638" w:type="dxa"/>
            <w:tcMar>
              <w:left w:w="28" w:type="dxa"/>
              <w:right w:w="28" w:type="dxa"/>
            </w:tcMar>
          </w:tcPr>
          <w:p w14:paraId="1613F216" w14:textId="18AB891F" w:rsidR="00CD02E2" w:rsidRPr="00A1115A" w:rsidRDefault="00CD02E2" w:rsidP="00CD02E2">
            <w:pPr>
              <w:pStyle w:val="TAC"/>
              <w:rPr>
                <w:rFonts w:eastAsia="Yu Mincho"/>
              </w:rPr>
            </w:pPr>
            <w:r>
              <w:t>15</w:t>
            </w:r>
          </w:p>
        </w:tc>
        <w:tc>
          <w:tcPr>
            <w:tcW w:w="708" w:type="dxa"/>
            <w:tcMar>
              <w:left w:w="28" w:type="dxa"/>
              <w:right w:w="28" w:type="dxa"/>
            </w:tcMar>
          </w:tcPr>
          <w:p w14:paraId="163B063E" w14:textId="07B81DAB" w:rsidR="00CD02E2" w:rsidRPr="00A1115A" w:rsidRDefault="00CD02E2" w:rsidP="00CD02E2">
            <w:pPr>
              <w:pStyle w:val="TAC"/>
              <w:rPr>
                <w:rFonts w:eastAsia="Yu Mincho"/>
              </w:rPr>
            </w:pPr>
            <w:r>
              <w:t>20</w:t>
            </w:r>
          </w:p>
        </w:tc>
        <w:tc>
          <w:tcPr>
            <w:tcW w:w="567" w:type="dxa"/>
            <w:tcMar>
              <w:left w:w="28" w:type="dxa"/>
              <w:right w:w="28" w:type="dxa"/>
            </w:tcMar>
          </w:tcPr>
          <w:p w14:paraId="716B409A" w14:textId="3D56CD76" w:rsidR="00CD02E2" w:rsidRPr="00A1115A" w:rsidRDefault="00CD02E2" w:rsidP="00CD02E2">
            <w:pPr>
              <w:pStyle w:val="TAC"/>
              <w:rPr>
                <w:rFonts w:eastAsia="Yu Mincho"/>
              </w:rPr>
            </w:pPr>
            <w:r>
              <w:t>25</w:t>
            </w:r>
          </w:p>
        </w:tc>
        <w:tc>
          <w:tcPr>
            <w:tcW w:w="567" w:type="dxa"/>
            <w:tcMar>
              <w:left w:w="28" w:type="dxa"/>
              <w:right w:w="28" w:type="dxa"/>
            </w:tcMar>
          </w:tcPr>
          <w:p w14:paraId="3A9A4A1C" w14:textId="46150561" w:rsidR="00CD02E2" w:rsidRPr="00A1115A" w:rsidRDefault="00CD02E2" w:rsidP="00CD02E2">
            <w:pPr>
              <w:pStyle w:val="TAC"/>
              <w:rPr>
                <w:rFonts w:eastAsia="Yu Mincho"/>
              </w:rPr>
            </w:pPr>
            <w:r>
              <w:t>30</w:t>
            </w:r>
          </w:p>
        </w:tc>
        <w:tc>
          <w:tcPr>
            <w:tcW w:w="709" w:type="dxa"/>
          </w:tcPr>
          <w:p w14:paraId="33893833" w14:textId="77777777" w:rsidR="00CD02E2" w:rsidRPr="00A1115A" w:rsidRDefault="00CD02E2" w:rsidP="00CD02E2">
            <w:pPr>
              <w:pStyle w:val="TAC"/>
              <w:rPr>
                <w:rFonts w:eastAsia="Yu Mincho"/>
              </w:rPr>
            </w:pPr>
          </w:p>
        </w:tc>
        <w:tc>
          <w:tcPr>
            <w:tcW w:w="709" w:type="dxa"/>
            <w:tcMar>
              <w:left w:w="28" w:type="dxa"/>
              <w:right w:w="28" w:type="dxa"/>
            </w:tcMar>
          </w:tcPr>
          <w:p w14:paraId="4C19D8E1" w14:textId="1DBDDEE8" w:rsidR="00CD02E2" w:rsidRPr="00A1115A" w:rsidRDefault="00CD02E2" w:rsidP="00CD02E2">
            <w:pPr>
              <w:pStyle w:val="TAC"/>
              <w:rPr>
                <w:rFonts w:eastAsia="Yu Mincho"/>
              </w:rPr>
            </w:pPr>
            <w:r>
              <w:t>40</w:t>
            </w:r>
          </w:p>
        </w:tc>
        <w:tc>
          <w:tcPr>
            <w:tcW w:w="709" w:type="dxa"/>
          </w:tcPr>
          <w:p w14:paraId="626303F8" w14:textId="77777777" w:rsidR="00CD02E2" w:rsidRPr="00A1115A" w:rsidRDefault="00CD02E2" w:rsidP="00CD02E2">
            <w:pPr>
              <w:pStyle w:val="TAC"/>
              <w:rPr>
                <w:rFonts w:eastAsia="Yu Mincho"/>
              </w:rPr>
            </w:pPr>
          </w:p>
        </w:tc>
        <w:tc>
          <w:tcPr>
            <w:tcW w:w="709" w:type="dxa"/>
            <w:tcMar>
              <w:left w:w="28" w:type="dxa"/>
              <w:right w:w="28" w:type="dxa"/>
            </w:tcMar>
          </w:tcPr>
          <w:p w14:paraId="16A21F3C" w14:textId="23968DF1" w:rsidR="00CD02E2" w:rsidRPr="00A1115A" w:rsidRDefault="00CD02E2" w:rsidP="00CD02E2">
            <w:pPr>
              <w:pStyle w:val="TAC"/>
              <w:rPr>
                <w:rFonts w:eastAsia="Yu Mincho"/>
              </w:rPr>
            </w:pPr>
            <w:r>
              <w:t>50</w:t>
            </w:r>
          </w:p>
        </w:tc>
        <w:tc>
          <w:tcPr>
            <w:tcW w:w="567" w:type="dxa"/>
            <w:tcMar>
              <w:left w:w="28" w:type="dxa"/>
              <w:right w:w="28" w:type="dxa"/>
            </w:tcMar>
          </w:tcPr>
          <w:p w14:paraId="6494FF0F" w14:textId="61D009E0" w:rsidR="00CD02E2" w:rsidRPr="00A1115A" w:rsidRDefault="00CD02E2" w:rsidP="00CD02E2">
            <w:pPr>
              <w:pStyle w:val="TAC"/>
              <w:rPr>
                <w:rFonts w:eastAsia="Yu Mincho"/>
              </w:rPr>
            </w:pPr>
            <w:r>
              <w:t>60</w:t>
            </w:r>
          </w:p>
        </w:tc>
        <w:tc>
          <w:tcPr>
            <w:tcW w:w="709" w:type="dxa"/>
            <w:tcMar>
              <w:left w:w="28" w:type="dxa"/>
              <w:right w:w="28" w:type="dxa"/>
            </w:tcMar>
          </w:tcPr>
          <w:p w14:paraId="4309E07B" w14:textId="1C5A8B15" w:rsidR="00CD02E2" w:rsidRPr="00A1115A" w:rsidRDefault="00CD02E2" w:rsidP="00CD02E2">
            <w:pPr>
              <w:pStyle w:val="TAC"/>
              <w:rPr>
                <w:rFonts w:eastAsia="Yu Mincho"/>
              </w:rPr>
            </w:pPr>
          </w:p>
        </w:tc>
        <w:tc>
          <w:tcPr>
            <w:tcW w:w="567" w:type="dxa"/>
            <w:tcMar>
              <w:left w:w="28" w:type="dxa"/>
              <w:right w:w="28" w:type="dxa"/>
            </w:tcMar>
          </w:tcPr>
          <w:p w14:paraId="6CF59616" w14:textId="0517C07A" w:rsidR="00CD02E2" w:rsidRPr="00A1115A" w:rsidRDefault="00CD02E2" w:rsidP="00CD02E2">
            <w:pPr>
              <w:pStyle w:val="TAC"/>
              <w:rPr>
                <w:rFonts w:eastAsia="Yu Mincho"/>
              </w:rPr>
            </w:pPr>
            <w:r>
              <w:t>80</w:t>
            </w:r>
          </w:p>
        </w:tc>
        <w:tc>
          <w:tcPr>
            <w:tcW w:w="628" w:type="dxa"/>
            <w:tcMar>
              <w:left w:w="28" w:type="dxa"/>
              <w:right w:w="28" w:type="dxa"/>
            </w:tcMar>
          </w:tcPr>
          <w:p w14:paraId="248BCE2B" w14:textId="7B3FC396" w:rsidR="00CD02E2" w:rsidRPr="00A1115A" w:rsidRDefault="00CD02E2" w:rsidP="00CD02E2">
            <w:pPr>
              <w:pStyle w:val="TAC"/>
              <w:rPr>
                <w:rFonts w:eastAsia="Yu Mincho"/>
              </w:rPr>
            </w:pPr>
            <w:r>
              <w:rPr>
                <w:rFonts w:eastAsia="Yu Mincho"/>
              </w:rPr>
              <w:t>90</w:t>
            </w:r>
          </w:p>
        </w:tc>
        <w:tc>
          <w:tcPr>
            <w:tcW w:w="643" w:type="dxa"/>
            <w:tcMar>
              <w:left w:w="28" w:type="dxa"/>
              <w:right w:w="28" w:type="dxa"/>
            </w:tcMar>
          </w:tcPr>
          <w:p w14:paraId="22710AFC" w14:textId="583F4555" w:rsidR="00CD02E2" w:rsidRPr="00A1115A" w:rsidRDefault="00CD02E2" w:rsidP="00CD02E2">
            <w:pPr>
              <w:pStyle w:val="TAC"/>
              <w:rPr>
                <w:rFonts w:eastAsia="Yu Mincho"/>
              </w:rPr>
            </w:pPr>
            <w:r>
              <w:rPr>
                <w:rFonts w:eastAsia="Yu Mincho"/>
              </w:rPr>
              <w:t>100</w:t>
            </w:r>
          </w:p>
        </w:tc>
      </w:tr>
      <w:tr w:rsidR="00CD02E2"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CD02E2" w:rsidRPr="00A1115A" w:rsidRDefault="00CD02E2" w:rsidP="00CD02E2">
            <w:pPr>
              <w:pStyle w:val="TAC"/>
              <w:keepNext w:val="0"/>
              <w:rPr>
                <w:rFonts w:eastAsia="Yu Mincho"/>
              </w:rPr>
            </w:pPr>
          </w:p>
        </w:tc>
        <w:tc>
          <w:tcPr>
            <w:tcW w:w="709" w:type="dxa"/>
            <w:tcMar>
              <w:left w:w="28" w:type="dxa"/>
              <w:right w:w="28" w:type="dxa"/>
            </w:tcMar>
          </w:tcPr>
          <w:p w14:paraId="235B1614" w14:textId="491AC9A1"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86AB755" w14:textId="77777777" w:rsidR="00CD02E2" w:rsidRPr="00A1115A" w:rsidRDefault="00CD02E2" w:rsidP="00CD02E2">
            <w:pPr>
              <w:pStyle w:val="TAC"/>
              <w:rPr>
                <w:rFonts w:eastAsia="Yu Mincho"/>
              </w:rPr>
            </w:pPr>
          </w:p>
        </w:tc>
        <w:tc>
          <w:tcPr>
            <w:tcW w:w="637" w:type="dxa"/>
            <w:tcMar>
              <w:left w:w="28" w:type="dxa"/>
              <w:right w:w="28" w:type="dxa"/>
            </w:tcMar>
          </w:tcPr>
          <w:p w14:paraId="31082F51" w14:textId="23B60613" w:rsidR="00CD02E2" w:rsidRPr="00A1115A" w:rsidRDefault="00CD02E2" w:rsidP="00CD02E2">
            <w:pPr>
              <w:pStyle w:val="TAC"/>
              <w:rPr>
                <w:rFonts w:eastAsia="Yu Mincho"/>
              </w:rPr>
            </w:pPr>
            <w:r>
              <w:t>10</w:t>
            </w:r>
          </w:p>
        </w:tc>
        <w:tc>
          <w:tcPr>
            <w:tcW w:w="638" w:type="dxa"/>
            <w:tcMar>
              <w:left w:w="28" w:type="dxa"/>
              <w:right w:w="28" w:type="dxa"/>
            </w:tcMar>
          </w:tcPr>
          <w:p w14:paraId="220BFE95" w14:textId="1913BF8D" w:rsidR="00CD02E2" w:rsidRPr="00A1115A" w:rsidRDefault="00CD02E2" w:rsidP="00CD02E2">
            <w:pPr>
              <w:pStyle w:val="TAC"/>
              <w:rPr>
                <w:rFonts w:eastAsia="Yu Mincho"/>
              </w:rPr>
            </w:pPr>
            <w:r>
              <w:t>15</w:t>
            </w:r>
          </w:p>
        </w:tc>
        <w:tc>
          <w:tcPr>
            <w:tcW w:w="708" w:type="dxa"/>
            <w:tcMar>
              <w:left w:w="28" w:type="dxa"/>
              <w:right w:w="28" w:type="dxa"/>
            </w:tcMar>
          </w:tcPr>
          <w:p w14:paraId="413270E5" w14:textId="25A843FD" w:rsidR="00CD02E2" w:rsidRPr="00A1115A" w:rsidRDefault="00CD02E2" w:rsidP="00CD02E2">
            <w:pPr>
              <w:pStyle w:val="TAC"/>
              <w:rPr>
                <w:rFonts w:eastAsia="Yu Mincho"/>
              </w:rPr>
            </w:pPr>
            <w:r>
              <w:t>20</w:t>
            </w:r>
          </w:p>
        </w:tc>
        <w:tc>
          <w:tcPr>
            <w:tcW w:w="567" w:type="dxa"/>
            <w:tcMar>
              <w:left w:w="28" w:type="dxa"/>
              <w:right w:w="28" w:type="dxa"/>
            </w:tcMar>
          </w:tcPr>
          <w:p w14:paraId="4721E811" w14:textId="43450A7D" w:rsidR="00CD02E2" w:rsidRPr="00A1115A" w:rsidRDefault="00CD02E2" w:rsidP="00CD02E2">
            <w:pPr>
              <w:pStyle w:val="TAC"/>
              <w:rPr>
                <w:rFonts w:eastAsia="Yu Mincho"/>
              </w:rPr>
            </w:pPr>
            <w:r>
              <w:t>25</w:t>
            </w:r>
          </w:p>
        </w:tc>
        <w:tc>
          <w:tcPr>
            <w:tcW w:w="567" w:type="dxa"/>
            <w:tcMar>
              <w:left w:w="28" w:type="dxa"/>
              <w:right w:w="28" w:type="dxa"/>
            </w:tcMar>
          </w:tcPr>
          <w:p w14:paraId="7AD0BD12" w14:textId="4AB0457C" w:rsidR="00CD02E2" w:rsidRPr="00A1115A" w:rsidRDefault="00CD02E2" w:rsidP="00CD02E2">
            <w:pPr>
              <w:pStyle w:val="TAC"/>
              <w:rPr>
                <w:rFonts w:eastAsia="Yu Mincho"/>
              </w:rPr>
            </w:pPr>
            <w:r>
              <w:t>30</w:t>
            </w:r>
          </w:p>
        </w:tc>
        <w:tc>
          <w:tcPr>
            <w:tcW w:w="709" w:type="dxa"/>
          </w:tcPr>
          <w:p w14:paraId="013B313A" w14:textId="77777777" w:rsidR="00CD02E2" w:rsidRPr="00A1115A" w:rsidRDefault="00CD02E2" w:rsidP="00CD02E2">
            <w:pPr>
              <w:pStyle w:val="TAC"/>
              <w:rPr>
                <w:rFonts w:eastAsia="Yu Mincho"/>
              </w:rPr>
            </w:pPr>
          </w:p>
        </w:tc>
        <w:tc>
          <w:tcPr>
            <w:tcW w:w="709" w:type="dxa"/>
            <w:tcMar>
              <w:left w:w="28" w:type="dxa"/>
              <w:right w:w="28" w:type="dxa"/>
            </w:tcMar>
          </w:tcPr>
          <w:p w14:paraId="34F26722" w14:textId="181D1A63" w:rsidR="00CD02E2" w:rsidRPr="00A1115A" w:rsidRDefault="00CD02E2" w:rsidP="00CD02E2">
            <w:pPr>
              <w:pStyle w:val="TAC"/>
              <w:rPr>
                <w:rFonts w:eastAsia="Yu Mincho"/>
              </w:rPr>
            </w:pPr>
            <w:r>
              <w:t>40</w:t>
            </w:r>
          </w:p>
        </w:tc>
        <w:tc>
          <w:tcPr>
            <w:tcW w:w="709" w:type="dxa"/>
          </w:tcPr>
          <w:p w14:paraId="773BA207" w14:textId="77777777" w:rsidR="00CD02E2" w:rsidRPr="00A1115A" w:rsidRDefault="00CD02E2" w:rsidP="00CD02E2">
            <w:pPr>
              <w:pStyle w:val="TAC"/>
              <w:rPr>
                <w:rFonts w:eastAsia="Yu Mincho"/>
              </w:rPr>
            </w:pPr>
          </w:p>
        </w:tc>
        <w:tc>
          <w:tcPr>
            <w:tcW w:w="709" w:type="dxa"/>
            <w:tcMar>
              <w:left w:w="28" w:type="dxa"/>
              <w:right w:w="28" w:type="dxa"/>
            </w:tcMar>
          </w:tcPr>
          <w:p w14:paraId="526B461D" w14:textId="0E53A0D4" w:rsidR="00CD02E2" w:rsidRPr="00A1115A" w:rsidRDefault="00CD02E2" w:rsidP="00CD02E2">
            <w:pPr>
              <w:pStyle w:val="TAC"/>
              <w:rPr>
                <w:rFonts w:eastAsia="Yu Mincho"/>
              </w:rPr>
            </w:pPr>
            <w:r>
              <w:t>50</w:t>
            </w:r>
          </w:p>
        </w:tc>
        <w:tc>
          <w:tcPr>
            <w:tcW w:w="567" w:type="dxa"/>
            <w:tcMar>
              <w:left w:w="28" w:type="dxa"/>
              <w:right w:w="28" w:type="dxa"/>
            </w:tcMar>
          </w:tcPr>
          <w:p w14:paraId="786D9A4D" w14:textId="394D9B6A" w:rsidR="00CD02E2" w:rsidRPr="00A1115A" w:rsidRDefault="00CD02E2" w:rsidP="00CD02E2">
            <w:pPr>
              <w:pStyle w:val="TAC"/>
              <w:rPr>
                <w:rFonts w:eastAsia="Yu Mincho"/>
              </w:rPr>
            </w:pPr>
            <w:r>
              <w:t>60</w:t>
            </w:r>
          </w:p>
        </w:tc>
        <w:tc>
          <w:tcPr>
            <w:tcW w:w="709" w:type="dxa"/>
            <w:tcMar>
              <w:left w:w="28" w:type="dxa"/>
              <w:right w:w="28" w:type="dxa"/>
            </w:tcMar>
          </w:tcPr>
          <w:p w14:paraId="1FC57F06" w14:textId="58965329" w:rsidR="00CD02E2" w:rsidRPr="00A1115A" w:rsidRDefault="00CD02E2" w:rsidP="00CD02E2">
            <w:pPr>
              <w:pStyle w:val="TAC"/>
              <w:rPr>
                <w:rFonts w:eastAsia="Yu Mincho"/>
              </w:rPr>
            </w:pPr>
          </w:p>
        </w:tc>
        <w:tc>
          <w:tcPr>
            <w:tcW w:w="567" w:type="dxa"/>
            <w:tcMar>
              <w:left w:w="28" w:type="dxa"/>
              <w:right w:w="28" w:type="dxa"/>
            </w:tcMar>
          </w:tcPr>
          <w:p w14:paraId="76A6D72D" w14:textId="71500666" w:rsidR="00CD02E2" w:rsidRPr="00A1115A" w:rsidRDefault="00CD02E2" w:rsidP="00CD02E2">
            <w:pPr>
              <w:pStyle w:val="TAC"/>
              <w:rPr>
                <w:rFonts w:eastAsia="Yu Mincho"/>
              </w:rPr>
            </w:pPr>
            <w:r>
              <w:t>80</w:t>
            </w:r>
          </w:p>
        </w:tc>
        <w:tc>
          <w:tcPr>
            <w:tcW w:w="628" w:type="dxa"/>
            <w:tcMar>
              <w:left w:w="28" w:type="dxa"/>
              <w:right w:w="28" w:type="dxa"/>
            </w:tcMar>
          </w:tcPr>
          <w:p w14:paraId="7999DCEB" w14:textId="26126F8B" w:rsidR="00CD02E2" w:rsidRPr="00A1115A" w:rsidRDefault="00CD02E2" w:rsidP="00CD02E2">
            <w:pPr>
              <w:pStyle w:val="TAC"/>
              <w:rPr>
                <w:rFonts w:eastAsia="Yu Mincho"/>
              </w:rPr>
            </w:pPr>
            <w:r>
              <w:rPr>
                <w:rFonts w:eastAsia="Yu Mincho"/>
              </w:rPr>
              <w:t>90</w:t>
            </w:r>
          </w:p>
        </w:tc>
        <w:tc>
          <w:tcPr>
            <w:tcW w:w="643" w:type="dxa"/>
            <w:tcMar>
              <w:left w:w="28" w:type="dxa"/>
              <w:right w:w="28" w:type="dxa"/>
            </w:tcMar>
          </w:tcPr>
          <w:p w14:paraId="1EBD2214" w14:textId="2C4DDDF8" w:rsidR="00CD02E2" w:rsidRPr="00A1115A" w:rsidRDefault="00CD02E2" w:rsidP="00CD02E2">
            <w:pPr>
              <w:pStyle w:val="TAC"/>
              <w:rPr>
                <w:rFonts w:eastAsia="Yu Mincho"/>
              </w:rPr>
            </w:pPr>
            <w:r>
              <w:rPr>
                <w:rFonts w:eastAsia="Yu Mincho"/>
              </w:rPr>
              <w:t>100</w:t>
            </w:r>
          </w:p>
        </w:tc>
      </w:tr>
      <w:tr w:rsidR="00CD02E2"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77777777" w:rsidR="00CD02E2" w:rsidRPr="00A1115A" w:rsidRDefault="00CD02E2" w:rsidP="00CD02E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63FCC559"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54A9FB88" w14:textId="732BD65F" w:rsidR="00CD02E2" w:rsidRPr="00A1115A" w:rsidRDefault="00CD02E2" w:rsidP="00CD02E2">
            <w:pPr>
              <w:pStyle w:val="TAC"/>
              <w:rPr>
                <w:rFonts w:eastAsia="Yu Mincho"/>
              </w:rPr>
            </w:pPr>
          </w:p>
        </w:tc>
        <w:tc>
          <w:tcPr>
            <w:tcW w:w="637" w:type="dxa"/>
            <w:tcMar>
              <w:left w:w="28" w:type="dxa"/>
              <w:right w:w="28" w:type="dxa"/>
            </w:tcMar>
            <w:vAlign w:val="center"/>
            <w:hideMark/>
          </w:tcPr>
          <w:p w14:paraId="18237556" w14:textId="7477C38D"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359316C" w14:textId="3195EAC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FC9B328" w14:textId="5F5D16E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7EAE4D7" w14:textId="77777777" w:rsidR="00CD02E2" w:rsidRPr="00A1115A" w:rsidRDefault="00CD02E2" w:rsidP="00CD02E2">
            <w:pPr>
              <w:pStyle w:val="TAC"/>
              <w:rPr>
                <w:rFonts w:eastAsia="Yu Mincho"/>
              </w:rPr>
            </w:pPr>
          </w:p>
        </w:tc>
        <w:tc>
          <w:tcPr>
            <w:tcW w:w="567" w:type="dxa"/>
            <w:tcMar>
              <w:left w:w="28" w:type="dxa"/>
              <w:right w:w="28" w:type="dxa"/>
            </w:tcMar>
          </w:tcPr>
          <w:p w14:paraId="3959E7BE" w14:textId="1143AB3B" w:rsidR="00CD02E2" w:rsidRPr="00A1115A" w:rsidRDefault="00CD02E2" w:rsidP="00CD02E2">
            <w:pPr>
              <w:pStyle w:val="TAC"/>
              <w:rPr>
                <w:rFonts w:eastAsia="Yu Mincho"/>
              </w:rPr>
            </w:pPr>
            <w:r>
              <w:t>30</w:t>
            </w:r>
          </w:p>
        </w:tc>
        <w:tc>
          <w:tcPr>
            <w:tcW w:w="709" w:type="dxa"/>
          </w:tcPr>
          <w:p w14:paraId="7C785779"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491C437B" w14:textId="2F8A12F8" w:rsidR="00CD02E2" w:rsidRPr="00A1115A" w:rsidRDefault="00CD02E2" w:rsidP="00CD02E2">
            <w:pPr>
              <w:pStyle w:val="TAC"/>
              <w:rPr>
                <w:rFonts w:eastAsia="Yu Mincho"/>
              </w:rPr>
            </w:pPr>
            <w:r>
              <w:rPr>
                <w:rFonts w:eastAsia="Yu Mincho"/>
              </w:rPr>
              <w:t>40</w:t>
            </w:r>
          </w:p>
        </w:tc>
        <w:tc>
          <w:tcPr>
            <w:tcW w:w="709" w:type="dxa"/>
          </w:tcPr>
          <w:p w14:paraId="3D2F7E01"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5C55AF42" w14:textId="42494EF5"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5E314E31" w14:textId="77777777" w:rsidR="00CD02E2" w:rsidRPr="00A1115A" w:rsidRDefault="00CD02E2" w:rsidP="00CD02E2">
            <w:pPr>
              <w:pStyle w:val="TAC"/>
              <w:rPr>
                <w:rFonts w:eastAsia="Yu Mincho"/>
              </w:rPr>
            </w:pPr>
          </w:p>
        </w:tc>
        <w:tc>
          <w:tcPr>
            <w:tcW w:w="709" w:type="dxa"/>
            <w:tcMar>
              <w:left w:w="28" w:type="dxa"/>
              <w:right w:w="28" w:type="dxa"/>
            </w:tcMar>
          </w:tcPr>
          <w:p w14:paraId="2491982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085D3CD" w14:textId="77777777" w:rsidR="00CD02E2" w:rsidRPr="00A1115A" w:rsidRDefault="00CD02E2" w:rsidP="00CD02E2">
            <w:pPr>
              <w:pStyle w:val="TAC"/>
              <w:rPr>
                <w:rFonts w:eastAsia="Yu Mincho"/>
              </w:rPr>
            </w:pPr>
          </w:p>
        </w:tc>
        <w:tc>
          <w:tcPr>
            <w:tcW w:w="628" w:type="dxa"/>
            <w:tcMar>
              <w:left w:w="28" w:type="dxa"/>
              <w:right w:w="28" w:type="dxa"/>
            </w:tcMar>
          </w:tcPr>
          <w:p w14:paraId="291B2096"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0BDEE6B" w14:textId="77777777" w:rsidR="00CD02E2" w:rsidRPr="00A1115A" w:rsidRDefault="00CD02E2" w:rsidP="00CD02E2">
            <w:pPr>
              <w:pStyle w:val="TAC"/>
              <w:rPr>
                <w:rFonts w:eastAsia="Yu Mincho"/>
              </w:rPr>
            </w:pPr>
          </w:p>
        </w:tc>
      </w:tr>
      <w:tr w:rsidR="00CD02E2"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980276D" w14:textId="3BCB2DBB"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CD02E2" w:rsidRPr="00A1115A" w:rsidRDefault="00CD02E2" w:rsidP="00CD02E2">
            <w:pPr>
              <w:pStyle w:val="TAC"/>
              <w:rPr>
                <w:rFonts w:eastAsia="Yu Mincho"/>
              </w:rPr>
            </w:pPr>
          </w:p>
        </w:tc>
        <w:tc>
          <w:tcPr>
            <w:tcW w:w="637" w:type="dxa"/>
            <w:tcMar>
              <w:left w:w="28" w:type="dxa"/>
              <w:right w:w="28" w:type="dxa"/>
            </w:tcMar>
            <w:hideMark/>
          </w:tcPr>
          <w:p w14:paraId="6E2ADC48" w14:textId="119D416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7D519E61" w14:textId="58E3D56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F35E28E" w14:textId="377FA6D7"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11412A0B" w14:textId="77777777" w:rsidR="00CD02E2" w:rsidRPr="00A1115A" w:rsidRDefault="00CD02E2" w:rsidP="00CD02E2">
            <w:pPr>
              <w:pStyle w:val="TAC"/>
              <w:rPr>
                <w:rFonts w:eastAsia="Yu Mincho"/>
              </w:rPr>
            </w:pPr>
          </w:p>
        </w:tc>
        <w:tc>
          <w:tcPr>
            <w:tcW w:w="567" w:type="dxa"/>
            <w:tcMar>
              <w:left w:w="28" w:type="dxa"/>
              <w:right w:w="28" w:type="dxa"/>
            </w:tcMar>
          </w:tcPr>
          <w:p w14:paraId="0BF6B447" w14:textId="373063B1" w:rsidR="00CD02E2" w:rsidRPr="00A1115A" w:rsidRDefault="00CD02E2" w:rsidP="00CD02E2">
            <w:pPr>
              <w:pStyle w:val="TAC"/>
              <w:rPr>
                <w:rFonts w:eastAsia="Yu Mincho"/>
              </w:rPr>
            </w:pPr>
            <w:r>
              <w:t>30</w:t>
            </w:r>
          </w:p>
        </w:tc>
        <w:tc>
          <w:tcPr>
            <w:tcW w:w="709" w:type="dxa"/>
          </w:tcPr>
          <w:p w14:paraId="5A2EF748"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126EB7D3" w14:textId="5F06871D" w:rsidR="00CD02E2" w:rsidRPr="00A1115A" w:rsidRDefault="00CD02E2" w:rsidP="00CD02E2">
            <w:pPr>
              <w:pStyle w:val="TAC"/>
              <w:rPr>
                <w:rFonts w:eastAsia="Yu Mincho"/>
              </w:rPr>
            </w:pPr>
            <w:r>
              <w:rPr>
                <w:rFonts w:eastAsia="Yu Mincho"/>
              </w:rPr>
              <w:t>40</w:t>
            </w:r>
          </w:p>
        </w:tc>
        <w:tc>
          <w:tcPr>
            <w:tcW w:w="709" w:type="dxa"/>
          </w:tcPr>
          <w:p w14:paraId="366DBEB1"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C8EDDB0" w14:textId="1166DB02"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4FDB8014" w14:textId="31EC9293"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32CD629F" w14:textId="5BBFE9BE" w:rsidR="00CD02E2" w:rsidRPr="00A1115A" w:rsidRDefault="00CD02E2" w:rsidP="00CD02E2">
            <w:pPr>
              <w:pStyle w:val="TAC"/>
              <w:rPr>
                <w:rFonts w:eastAsia="Yu Mincho"/>
              </w:rPr>
            </w:pPr>
            <w:r>
              <w:rPr>
                <w:rFonts w:eastAsia="Yu Mincho"/>
              </w:rPr>
              <w:t>70</w:t>
            </w:r>
          </w:p>
        </w:tc>
        <w:tc>
          <w:tcPr>
            <w:tcW w:w="567" w:type="dxa"/>
            <w:tcMar>
              <w:left w:w="28" w:type="dxa"/>
              <w:right w:w="28" w:type="dxa"/>
            </w:tcMar>
            <w:vAlign w:val="center"/>
          </w:tcPr>
          <w:p w14:paraId="0C4D420F" w14:textId="6C76FDC8"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AEBFA31" w14:textId="2BF2C0BE"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19E9DAE2" w14:textId="1AD8FFD5" w:rsidR="00CD02E2" w:rsidRPr="00A1115A" w:rsidRDefault="00CD02E2" w:rsidP="00CD02E2">
            <w:pPr>
              <w:pStyle w:val="TAC"/>
              <w:rPr>
                <w:rFonts w:eastAsia="Yu Mincho"/>
              </w:rPr>
            </w:pPr>
            <w:r>
              <w:rPr>
                <w:rFonts w:eastAsia="Yu Mincho"/>
              </w:rPr>
              <w:t>100</w:t>
            </w:r>
          </w:p>
        </w:tc>
      </w:tr>
      <w:tr w:rsidR="00CD02E2"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898FF7F" w14:textId="3AF43A6A"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79D796BA" w14:textId="4671D57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5EBE4F3C" w14:textId="181711B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5F2AB4E" w14:textId="480F915E"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09A2A881" w14:textId="77777777" w:rsidR="00CD02E2" w:rsidRPr="00A1115A" w:rsidRDefault="00CD02E2" w:rsidP="00CD02E2">
            <w:pPr>
              <w:pStyle w:val="TAC"/>
              <w:rPr>
                <w:rFonts w:eastAsia="Yu Mincho"/>
              </w:rPr>
            </w:pPr>
          </w:p>
        </w:tc>
        <w:tc>
          <w:tcPr>
            <w:tcW w:w="567" w:type="dxa"/>
            <w:tcMar>
              <w:left w:w="28" w:type="dxa"/>
              <w:right w:w="28" w:type="dxa"/>
            </w:tcMar>
          </w:tcPr>
          <w:p w14:paraId="4027162F" w14:textId="18488E9B" w:rsidR="00CD02E2" w:rsidRPr="00A1115A" w:rsidRDefault="00CD02E2" w:rsidP="00CD02E2">
            <w:pPr>
              <w:pStyle w:val="TAC"/>
              <w:rPr>
                <w:rFonts w:eastAsia="Yu Mincho"/>
              </w:rPr>
            </w:pPr>
            <w:r>
              <w:t>30</w:t>
            </w:r>
          </w:p>
        </w:tc>
        <w:tc>
          <w:tcPr>
            <w:tcW w:w="709" w:type="dxa"/>
          </w:tcPr>
          <w:p w14:paraId="0FE2511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68AE131" w14:textId="187A4744" w:rsidR="00CD02E2" w:rsidRPr="00A1115A" w:rsidRDefault="00CD02E2" w:rsidP="00CD02E2">
            <w:pPr>
              <w:pStyle w:val="TAC"/>
              <w:rPr>
                <w:rFonts w:eastAsia="Yu Mincho"/>
              </w:rPr>
            </w:pPr>
            <w:r>
              <w:rPr>
                <w:rFonts w:eastAsia="Yu Mincho"/>
              </w:rPr>
              <w:t>40</w:t>
            </w:r>
          </w:p>
        </w:tc>
        <w:tc>
          <w:tcPr>
            <w:tcW w:w="709" w:type="dxa"/>
          </w:tcPr>
          <w:p w14:paraId="654F5B0F"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08EDDFA8" w14:textId="11DB5ACF"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28A9F51E" w14:textId="2737752B"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1B2D4582" w14:textId="1596AE6B" w:rsidR="00CD02E2" w:rsidRPr="00A1115A" w:rsidRDefault="00CD02E2" w:rsidP="00CD02E2">
            <w:pPr>
              <w:pStyle w:val="TAC"/>
              <w:rPr>
                <w:rFonts w:eastAsia="Yu Mincho"/>
              </w:rPr>
            </w:pPr>
            <w:r>
              <w:rPr>
                <w:rFonts w:eastAsia="Yu Mincho"/>
              </w:rPr>
              <w:t>70</w:t>
            </w:r>
          </w:p>
        </w:tc>
        <w:tc>
          <w:tcPr>
            <w:tcW w:w="567" w:type="dxa"/>
            <w:tcMar>
              <w:left w:w="28" w:type="dxa"/>
              <w:right w:w="28" w:type="dxa"/>
            </w:tcMar>
            <w:vAlign w:val="center"/>
          </w:tcPr>
          <w:p w14:paraId="32D05C40" w14:textId="50ADF066"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7E6FDCC9" w14:textId="3BEC555E"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24760D8C" w14:textId="7493C898" w:rsidR="00CD02E2" w:rsidRPr="00A1115A" w:rsidRDefault="00CD02E2" w:rsidP="00CD02E2">
            <w:pPr>
              <w:pStyle w:val="TAC"/>
              <w:rPr>
                <w:rFonts w:eastAsia="Yu Mincho"/>
              </w:rPr>
            </w:pPr>
            <w:r>
              <w:rPr>
                <w:rFonts w:eastAsia="Yu Mincho"/>
              </w:rPr>
              <w:t>100</w:t>
            </w:r>
          </w:p>
        </w:tc>
      </w:tr>
      <w:tr w:rsidR="00CD02E2"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77777777"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328B7D77"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CD02E2" w:rsidRPr="00A1115A" w:rsidRDefault="00CD02E2" w:rsidP="00CD02E2">
            <w:pPr>
              <w:pStyle w:val="TAC"/>
              <w:rPr>
                <w:rFonts w:eastAsia="Yu Mincho"/>
              </w:rPr>
            </w:pPr>
          </w:p>
        </w:tc>
        <w:tc>
          <w:tcPr>
            <w:tcW w:w="637" w:type="dxa"/>
            <w:tcMar>
              <w:left w:w="28" w:type="dxa"/>
              <w:right w:w="28" w:type="dxa"/>
            </w:tcMar>
            <w:vAlign w:val="center"/>
          </w:tcPr>
          <w:p w14:paraId="3A46DD8F" w14:textId="05204FA9" w:rsidR="00CD02E2" w:rsidRPr="00A1115A" w:rsidRDefault="00CD02E2" w:rsidP="00CD02E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CD02E2" w:rsidRPr="00A1115A" w:rsidRDefault="00CD02E2" w:rsidP="00CD02E2">
            <w:pPr>
              <w:pStyle w:val="TAC"/>
              <w:rPr>
                <w:rFonts w:eastAsia="Yu Mincho"/>
              </w:rPr>
            </w:pPr>
          </w:p>
        </w:tc>
        <w:tc>
          <w:tcPr>
            <w:tcW w:w="708" w:type="dxa"/>
            <w:tcMar>
              <w:left w:w="28" w:type="dxa"/>
              <w:right w:w="28" w:type="dxa"/>
            </w:tcMar>
            <w:vAlign w:val="center"/>
          </w:tcPr>
          <w:p w14:paraId="0137DB1B" w14:textId="70D257D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56DD406C" w14:textId="77777777" w:rsidR="00CD02E2" w:rsidRPr="00A1115A" w:rsidRDefault="00CD02E2" w:rsidP="00CD02E2">
            <w:pPr>
              <w:pStyle w:val="TAC"/>
              <w:rPr>
                <w:rFonts w:eastAsia="Yu Mincho"/>
              </w:rPr>
            </w:pPr>
          </w:p>
        </w:tc>
        <w:tc>
          <w:tcPr>
            <w:tcW w:w="567" w:type="dxa"/>
            <w:tcMar>
              <w:left w:w="28" w:type="dxa"/>
              <w:right w:w="28" w:type="dxa"/>
            </w:tcMar>
          </w:tcPr>
          <w:p w14:paraId="00FD501F" w14:textId="77777777" w:rsidR="00CD02E2" w:rsidRPr="00A1115A" w:rsidRDefault="00CD02E2" w:rsidP="00CD02E2">
            <w:pPr>
              <w:pStyle w:val="TAC"/>
            </w:pPr>
          </w:p>
        </w:tc>
        <w:tc>
          <w:tcPr>
            <w:tcW w:w="709" w:type="dxa"/>
          </w:tcPr>
          <w:p w14:paraId="6E2FBB0B"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0F76EE3" w14:textId="260CCC7A" w:rsidR="00CD02E2" w:rsidRPr="00A1115A" w:rsidRDefault="00CD02E2" w:rsidP="00CD02E2">
            <w:pPr>
              <w:pStyle w:val="TAC"/>
              <w:rPr>
                <w:rFonts w:eastAsia="Yu Mincho"/>
              </w:rPr>
            </w:pPr>
            <w:r>
              <w:rPr>
                <w:rFonts w:eastAsia="Yu Mincho"/>
              </w:rPr>
              <w:t>40</w:t>
            </w:r>
          </w:p>
        </w:tc>
        <w:tc>
          <w:tcPr>
            <w:tcW w:w="709" w:type="dxa"/>
          </w:tcPr>
          <w:p w14:paraId="20E6474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F65A1BA" w14:textId="423C5DC6" w:rsidR="00CD02E2" w:rsidRPr="00A1115A" w:rsidRDefault="00CD02E2" w:rsidP="00CD02E2">
            <w:pPr>
              <w:pStyle w:val="TAC"/>
              <w:rPr>
                <w:rFonts w:eastAsia="Yu Mincho"/>
              </w:rPr>
            </w:pPr>
          </w:p>
        </w:tc>
        <w:tc>
          <w:tcPr>
            <w:tcW w:w="567" w:type="dxa"/>
            <w:tcMar>
              <w:left w:w="28" w:type="dxa"/>
              <w:right w:w="28" w:type="dxa"/>
            </w:tcMar>
            <w:vAlign w:val="center"/>
          </w:tcPr>
          <w:p w14:paraId="78FA48CD" w14:textId="77777777" w:rsidR="00CD02E2" w:rsidRPr="00A1115A" w:rsidRDefault="00CD02E2" w:rsidP="00CD02E2">
            <w:pPr>
              <w:pStyle w:val="TAC"/>
              <w:rPr>
                <w:rFonts w:eastAsia="Yu Mincho"/>
              </w:rPr>
            </w:pPr>
          </w:p>
        </w:tc>
        <w:tc>
          <w:tcPr>
            <w:tcW w:w="709" w:type="dxa"/>
            <w:tcMar>
              <w:left w:w="28" w:type="dxa"/>
              <w:right w:w="28" w:type="dxa"/>
            </w:tcMar>
          </w:tcPr>
          <w:p w14:paraId="34C7DC2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256A65A" w14:textId="77777777" w:rsidR="00CD02E2" w:rsidRPr="00A1115A" w:rsidRDefault="00CD02E2" w:rsidP="00CD02E2">
            <w:pPr>
              <w:pStyle w:val="TAC"/>
              <w:rPr>
                <w:rFonts w:eastAsia="Yu Mincho"/>
              </w:rPr>
            </w:pPr>
          </w:p>
        </w:tc>
        <w:tc>
          <w:tcPr>
            <w:tcW w:w="628" w:type="dxa"/>
            <w:tcMar>
              <w:left w:w="28" w:type="dxa"/>
              <w:right w:w="28" w:type="dxa"/>
            </w:tcMar>
          </w:tcPr>
          <w:p w14:paraId="0138BC2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89664DA" w14:textId="77777777" w:rsidR="00CD02E2" w:rsidRPr="00A1115A" w:rsidRDefault="00CD02E2" w:rsidP="00CD02E2">
            <w:pPr>
              <w:pStyle w:val="TAC"/>
              <w:rPr>
                <w:rFonts w:eastAsia="Yu Mincho"/>
              </w:rPr>
            </w:pPr>
          </w:p>
        </w:tc>
      </w:tr>
      <w:tr w:rsidR="00CD02E2"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CD02E2" w:rsidRPr="00A1115A" w:rsidRDefault="00CD02E2" w:rsidP="00CD02E2">
            <w:pPr>
              <w:keepLines/>
              <w:spacing w:after="0"/>
              <w:jc w:val="center"/>
              <w:rPr>
                <w:rFonts w:ascii="Arial" w:eastAsia="Yu Mincho" w:hAnsi="Arial"/>
                <w:sz w:val="18"/>
              </w:rPr>
            </w:pPr>
          </w:p>
        </w:tc>
        <w:tc>
          <w:tcPr>
            <w:tcW w:w="709" w:type="dxa"/>
            <w:tcMar>
              <w:left w:w="28" w:type="dxa"/>
              <w:right w:w="28" w:type="dxa"/>
            </w:tcMar>
            <w:vAlign w:val="center"/>
          </w:tcPr>
          <w:p w14:paraId="47A20F45" w14:textId="53DEBD95" w:rsidR="00CD02E2" w:rsidRPr="00A1115A" w:rsidRDefault="00CD02E2" w:rsidP="00CD02E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CD02E2" w:rsidRPr="00A1115A" w:rsidRDefault="00CD02E2" w:rsidP="00CD02E2">
            <w:pPr>
              <w:pStyle w:val="TAC"/>
              <w:rPr>
                <w:rFonts w:eastAsia="Yu Mincho"/>
              </w:rPr>
            </w:pPr>
          </w:p>
        </w:tc>
        <w:tc>
          <w:tcPr>
            <w:tcW w:w="637" w:type="dxa"/>
            <w:tcMar>
              <w:left w:w="28" w:type="dxa"/>
              <w:right w:w="28" w:type="dxa"/>
            </w:tcMar>
          </w:tcPr>
          <w:p w14:paraId="76749F50" w14:textId="00B07BA3" w:rsidR="00CD02E2" w:rsidRPr="00A1115A" w:rsidRDefault="00CD02E2" w:rsidP="00CD02E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CD02E2" w:rsidRPr="00A1115A" w:rsidRDefault="00CD02E2" w:rsidP="00CD02E2">
            <w:pPr>
              <w:pStyle w:val="TAC"/>
              <w:rPr>
                <w:rFonts w:eastAsia="Yu Mincho"/>
              </w:rPr>
            </w:pPr>
          </w:p>
        </w:tc>
        <w:tc>
          <w:tcPr>
            <w:tcW w:w="708" w:type="dxa"/>
            <w:tcMar>
              <w:left w:w="28" w:type="dxa"/>
              <w:right w:w="28" w:type="dxa"/>
            </w:tcMar>
            <w:vAlign w:val="center"/>
          </w:tcPr>
          <w:p w14:paraId="66113269" w14:textId="14872DB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3CC7E0A7" w14:textId="77777777" w:rsidR="00CD02E2" w:rsidRPr="00A1115A" w:rsidRDefault="00CD02E2" w:rsidP="00CD02E2">
            <w:pPr>
              <w:pStyle w:val="TAC"/>
              <w:rPr>
                <w:rFonts w:eastAsia="Yu Mincho"/>
              </w:rPr>
            </w:pPr>
          </w:p>
        </w:tc>
        <w:tc>
          <w:tcPr>
            <w:tcW w:w="567" w:type="dxa"/>
            <w:tcMar>
              <w:left w:w="28" w:type="dxa"/>
              <w:right w:w="28" w:type="dxa"/>
            </w:tcMar>
          </w:tcPr>
          <w:p w14:paraId="5B023FD5" w14:textId="77777777" w:rsidR="00CD02E2" w:rsidRPr="00A1115A" w:rsidRDefault="00CD02E2" w:rsidP="00CD02E2">
            <w:pPr>
              <w:pStyle w:val="TAC"/>
            </w:pPr>
          </w:p>
        </w:tc>
        <w:tc>
          <w:tcPr>
            <w:tcW w:w="709" w:type="dxa"/>
          </w:tcPr>
          <w:p w14:paraId="3157900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57AE11" w14:textId="540D36D1" w:rsidR="00CD02E2" w:rsidRPr="00A1115A" w:rsidRDefault="00CD02E2" w:rsidP="00CD02E2">
            <w:pPr>
              <w:pStyle w:val="TAC"/>
              <w:rPr>
                <w:rFonts w:eastAsia="Yu Mincho"/>
              </w:rPr>
            </w:pPr>
            <w:r>
              <w:rPr>
                <w:rFonts w:eastAsia="Yu Mincho"/>
              </w:rPr>
              <w:t>40</w:t>
            </w:r>
          </w:p>
        </w:tc>
        <w:tc>
          <w:tcPr>
            <w:tcW w:w="709" w:type="dxa"/>
          </w:tcPr>
          <w:p w14:paraId="4257BFA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BD73EE" w14:textId="46C6592C" w:rsidR="00CD02E2" w:rsidRPr="00A1115A" w:rsidRDefault="00CD02E2" w:rsidP="00CD02E2">
            <w:pPr>
              <w:pStyle w:val="TAC"/>
              <w:rPr>
                <w:rFonts w:eastAsia="Yu Mincho"/>
              </w:rPr>
            </w:pPr>
          </w:p>
        </w:tc>
        <w:tc>
          <w:tcPr>
            <w:tcW w:w="567" w:type="dxa"/>
            <w:tcMar>
              <w:left w:w="28" w:type="dxa"/>
              <w:right w:w="28" w:type="dxa"/>
            </w:tcMar>
            <w:vAlign w:val="center"/>
          </w:tcPr>
          <w:p w14:paraId="05153C52" w14:textId="504AF8E2"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1AB7C2E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BCB25F" w14:textId="673AC85F"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60139E8E"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BB6A8B1" w14:textId="77777777" w:rsidR="00CD02E2" w:rsidRPr="00A1115A" w:rsidRDefault="00CD02E2" w:rsidP="00CD02E2">
            <w:pPr>
              <w:pStyle w:val="TAC"/>
              <w:rPr>
                <w:rFonts w:eastAsia="Yu Mincho"/>
              </w:rPr>
            </w:pPr>
          </w:p>
        </w:tc>
      </w:tr>
      <w:tr w:rsidR="00CD02E2"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CD02E2" w:rsidRPr="00A1115A" w:rsidRDefault="00CD02E2" w:rsidP="00CD02E2">
            <w:pPr>
              <w:keepLines/>
              <w:spacing w:after="0"/>
              <w:jc w:val="center"/>
              <w:rPr>
                <w:rFonts w:ascii="Arial" w:eastAsia="Yu Mincho" w:hAnsi="Arial"/>
                <w:sz w:val="18"/>
              </w:rPr>
            </w:pPr>
          </w:p>
        </w:tc>
        <w:tc>
          <w:tcPr>
            <w:tcW w:w="709" w:type="dxa"/>
            <w:tcMar>
              <w:left w:w="28" w:type="dxa"/>
              <w:right w:w="28" w:type="dxa"/>
            </w:tcMar>
            <w:vAlign w:val="center"/>
          </w:tcPr>
          <w:p w14:paraId="7DC2E27F" w14:textId="4B5C39F2" w:rsidR="00CD02E2" w:rsidRPr="00A1115A" w:rsidRDefault="00CD02E2" w:rsidP="00CD02E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71D60BDA" w14:textId="2C27E8AC" w:rsidR="00CD02E2" w:rsidRPr="00A1115A" w:rsidRDefault="00CD02E2" w:rsidP="00CD02E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5D76C5E8" w14:textId="1215D1EC" w:rsidR="00CD02E2" w:rsidRPr="00A1115A" w:rsidRDefault="00CD02E2" w:rsidP="00CD02E2">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D0D0133" w14:textId="77777777" w:rsidR="00CD02E2" w:rsidRPr="00A1115A" w:rsidRDefault="00CD02E2" w:rsidP="00CD02E2">
            <w:pPr>
              <w:pStyle w:val="TAC"/>
            </w:pPr>
          </w:p>
        </w:tc>
        <w:tc>
          <w:tcPr>
            <w:tcW w:w="709" w:type="dxa"/>
          </w:tcPr>
          <w:p w14:paraId="3C61468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6F3BAC7" w14:textId="19FCC93E" w:rsidR="00CD02E2" w:rsidRPr="00A1115A" w:rsidRDefault="00CD02E2" w:rsidP="00CD02E2">
            <w:pPr>
              <w:pStyle w:val="TAC"/>
              <w:rPr>
                <w:rFonts w:eastAsia="Yu Mincho"/>
              </w:rPr>
            </w:pPr>
            <w:r>
              <w:rPr>
                <w:rFonts w:eastAsia="Yu Mincho" w:cs="Arial"/>
                <w:szCs w:val="18"/>
              </w:rPr>
              <w:t>40</w:t>
            </w:r>
          </w:p>
        </w:tc>
        <w:tc>
          <w:tcPr>
            <w:tcW w:w="709" w:type="dxa"/>
          </w:tcPr>
          <w:p w14:paraId="2A8BC28A" w14:textId="77777777" w:rsidR="00CD02E2" w:rsidRPr="00A1115A" w:rsidRDefault="00CD02E2" w:rsidP="00CD02E2">
            <w:pPr>
              <w:pStyle w:val="TAC"/>
              <w:rPr>
                <w:rFonts w:eastAsia="Yu Mincho"/>
              </w:rPr>
            </w:pPr>
          </w:p>
        </w:tc>
        <w:tc>
          <w:tcPr>
            <w:tcW w:w="709" w:type="dxa"/>
            <w:tcMar>
              <w:left w:w="28" w:type="dxa"/>
              <w:right w:w="28" w:type="dxa"/>
            </w:tcMar>
          </w:tcPr>
          <w:p w14:paraId="1F510F14" w14:textId="3C83E242" w:rsidR="00CD02E2" w:rsidRPr="00A1115A" w:rsidRDefault="00CD02E2" w:rsidP="00CD02E2">
            <w:pPr>
              <w:pStyle w:val="TAC"/>
              <w:rPr>
                <w:rFonts w:eastAsia="Yu Mincho"/>
              </w:rPr>
            </w:pPr>
          </w:p>
        </w:tc>
        <w:tc>
          <w:tcPr>
            <w:tcW w:w="567" w:type="dxa"/>
            <w:tcMar>
              <w:left w:w="28" w:type="dxa"/>
              <w:right w:w="28" w:type="dxa"/>
            </w:tcMar>
            <w:vAlign w:val="center"/>
          </w:tcPr>
          <w:p w14:paraId="03BC413E" w14:textId="5525CF49" w:rsidR="00CD02E2" w:rsidRPr="00A1115A" w:rsidRDefault="00CD02E2" w:rsidP="00CD02E2">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21F42EE" w14:textId="268DF724" w:rsidR="00CD02E2" w:rsidRPr="00A1115A" w:rsidRDefault="00CD02E2" w:rsidP="00CD02E2">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73513C" w14:textId="77777777" w:rsidR="00CD02E2" w:rsidRPr="00A1115A" w:rsidRDefault="00CD02E2" w:rsidP="00CD02E2">
            <w:pPr>
              <w:pStyle w:val="TAC"/>
              <w:rPr>
                <w:rFonts w:eastAsia="Yu Mincho"/>
              </w:rPr>
            </w:pPr>
          </w:p>
        </w:tc>
      </w:tr>
      <w:tr w:rsidR="00CD02E2" w:rsidRPr="00A1115A" w14:paraId="3479FDF9" w14:textId="77777777" w:rsidTr="009618A3">
        <w:trPr>
          <w:jc w:val="center"/>
        </w:trPr>
        <w:tc>
          <w:tcPr>
            <w:tcW w:w="707" w:type="dxa"/>
            <w:tcBorders>
              <w:bottom w:val="nil"/>
            </w:tcBorders>
            <w:shd w:val="clear" w:color="auto" w:fill="auto"/>
            <w:tcMar>
              <w:left w:w="28" w:type="dxa"/>
              <w:right w:w="28" w:type="dxa"/>
            </w:tcMar>
            <w:vAlign w:val="center"/>
          </w:tcPr>
          <w:p w14:paraId="5ECE7F6E" w14:textId="1BA66C05" w:rsidR="00CD02E2" w:rsidRPr="00A1115A" w:rsidRDefault="00CD02E2" w:rsidP="00CD02E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2FB7A4D" w14:textId="5E3C8FBB"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748F9F8E" w14:textId="5462F098" w:rsidR="00CD02E2" w:rsidRPr="00A1115A" w:rsidDel="00B30034" w:rsidRDefault="00CD02E2" w:rsidP="00CD02E2">
            <w:pPr>
              <w:pStyle w:val="TAC"/>
              <w:rPr>
                <w:rFonts w:eastAsia="Yu Mincho"/>
              </w:rPr>
            </w:pPr>
          </w:p>
        </w:tc>
        <w:tc>
          <w:tcPr>
            <w:tcW w:w="637" w:type="dxa"/>
            <w:tcMar>
              <w:left w:w="28" w:type="dxa"/>
              <w:right w:w="28" w:type="dxa"/>
            </w:tcMar>
          </w:tcPr>
          <w:p w14:paraId="44E904A5" w14:textId="1E3AD8D2"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A6403BC" w14:textId="529CBA3E" w:rsidR="00CD02E2" w:rsidRPr="00A1115A" w:rsidDel="00B30034" w:rsidRDefault="00CD02E2" w:rsidP="00CD02E2">
            <w:pPr>
              <w:pStyle w:val="TAC"/>
              <w:rPr>
                <w:rFonts w:eastAsia="Yu Mincho"/>
              </w:rPr>
            </w:pPr>
          </w:p>
        </w:tc>
        <w:tc>
          <w:tcPr>
            <w:tcW w:w="708" w:type="dxa"/>
            <w:tcMar>
              <w:left w:w="28" w:type="dxa"/>
              <w:right w:w="28" w:type="dxa"/>
            </w:tcMar>
          </w:tcPr>
          <w:p w14:paraId="29F01C50" w14:textId="1578ECF7"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B7AFACE" w14:textId="77777777" w:rsidR="00CD02E2" w:rsidRPr="00A1115A" w:rsidRDefault="00CD02E2" w:rsidP="00CD02E2">
            <w:pPr>
              <w:pStyle w:val="TAC"/>
              <w:rPr>
                <w:rFonts w:eastAsia="Yu Mincho"/>
              </w:rPr>
            </w:pPr>
          </w:p>
        </w:tc>
        <w:tc>
          <w:tcPr>
            <w:tcW w:w="567" w:type="dxa"/>
            <w:tcMar>
              <w:left w:w="28" w:type="dxa"/>
              <w:right w:w="28" w:type="dxa"/>
            </w:tcMar>
          </w:tcPr>
          <w:p w14:paraId="37F4B78F" w14:textId="77DECEB5"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0A483D00" w14:textId="77777777" w:rsidR="00CD02E2" w:rsidRPr="00A1115A" w:rsidDel="005672C0" w:rsidRDefault="00CD02E2" w:rsidP="00CD02E2">
            <w:pPr>
              <w:pStyle w:val="TAC"/>
              <w:rPr>
                <w:rFonts w:eastAsia="Yu Mincho"/>
              </w:rPr>
            </w:pPr>
          </w:p>
        </w:tc>
        <w:tc>
          <w:tcPr>
            <w:tcW w:w="709" w:type="dxa"/>
            <w:tcMar>
              <w:left w:w="28" w:type="dxa"/>
              <w:right w:w="28" w:type="dxa"/>
            </w:tcMar>
          </w:tcPr>
          <w:p w14:paraId="4232B334" w14:textId="11C116C9"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4085AA88" w14:textId="77777777" w:rsidR="00CD02E2" w:rsidRPr="00A1115A" w:rsidDel="005672C0" w:rsidRDefault="00CD02E2" w:rsidP="00CD02E2">
            <w:pPr>
              <w:pStyle w:val="TAC"/>
              <w:rPr>
                <w:rFonts w:eastAsia="Yu Mincho"/>
              </w:rPr>
            </w:pPr>
          </w:p>
        </w:tc>
        <w:tc>
          <w:tcPr>
            <w:tcW w:w="709" w:type="dxa"/>
            <w:tcMar>
              <w:left w:w="28" w:type="dxa"/>
              <w:right w:w="28" w:type="dxa"/>
            </w:tcMar>
          </w:tcPr>
          <w:p w14:paraId="2E11ABF5" w14:textId="701DC118" w:rsidR="00CD02E2" w:rsidRPr="00A1115A" w:rsidDel="005672C0" w:rsidRDefault="00CD02E2" w:rsidP="00CD02E2">
            <w:pPr>
              <w:pStyle w:val="TAC"/>
              <w:rPr>
                <w:rFonts w:eastAsia="Yu Mincho"/>
              </w:rPr>
            </w:pPr>
          </w:p>
        </w:tc>
        <w:tc>
          <w:tcPr>
            <w:tcW w:w="567" w:type="dxa"/>
            <w:tcMar>
              <w:left w:w="28" w:type="dxa"/>
              <w:right w:w="28" w:type="dxa"/>
            </w:tcMar>
          </w:tcPr>
          <w:p w14:paraId="76FE9637" w14:textId="77777777" w:rsidR="00CD02E2" w:rsidRPr="00A1115A" w:rsidRDefault="00CD02E2" w:rsidP="00CD02E2">
            <w:pPr>
              <w:pStyle w:val="TAC"/>
              <w:rPr>
                <w:rFonts w:eastAsia="Yu Mincho"/>
              </w:rPr>
            </w:pPr>
          </w:p>
        </w:tc>
        <w:tc>
          <w:tcPr>
            <w:tcW w:w="709" w:type="dxa"/>
            <w:tcMar>
              <w:left w:w="28" w:type="dxa"/>
              <w:right w:w="28" w:type="dxa"/>
            </w:tcMar>
          </w:tcPr>
          <w:p w14:paraId="1FD5AF5F" w14:textId="77777777" w:rsidR="00CD02E2" w:rsidRPr="00A1115A" w:rsidRDefault="00CD02E2" w:rsidP="00CD02E2">
            <w:pPr>
              <w:pStyle w:val="TAC"/>
              <w:rPr>
                <w:rFonts w:eastAsia="Yu Mincho"/>
              </w:rPr>
            </w:pPr>
          </w:p>
        </w:tc>
        <w:tc>
          <w:tcPr>
            <w:tcW w:w="567" w:type="dxa"/>
            <w:tcMar>
              <w:left w:w="28" w:type="dxa"/>
              <w:right w:w="28" w:type="dxa"/>
            </w:tcMar>
          </w:tcPr>
          <w:p w14:paraId="63B59EDC" w14:textId="77777777" w:rsidR="00CD02E2" w:rsidRPr="00A1115A" w:rsidRDefault="00CD02E2" w:rsidP="00CD02E2">
            <w:pPr>
              <w:pStyle w:val="TAC"/>
              <w:rPr>
                <w:rFonts w:eastAsia="Yu Mincho"/>
              </w:rPr>
            </w:pPr>
          </w:p>
        </w:tc>
        <w:tc>
          <w:tcPr>
            <w:tcW w:w="628" w:type="dxa"/>
            <w:tcMar>
              <w:left w:w="28" w:type="dxa"/>
              <w:right w:w="28" w:type="dxa"/>
            </w:tcMar>
          </w:tcPr>
          <w:p w14:paraId="499C4579" w14:textId="77777777" w:rsidR="00CD02E2" w:rsidRPr="00A1115A" w:rsidRDefault="00CD02E2" w:rsidP="00CD02E2">
            <w:pPr>
              <w:pStyle w:val="TAC"/>
              <w:rPr>
                <w:rFonts w:eastAsia="Yu Mincho"/>
              </w:rPr>
            </w:pPr>
          </w:p>
        </w:tc>
        <w:tc>
          <w:tcPr>
            <w:tcW w:w="643" w:type="dxa"/>
            <w:tcMar>
              <w:left w:w="28" w:type="dxa"/>
              <w:right w:w="28" w:type="dxa"/>
            </w:tcMar>
          </w:tcPr>
          <w:p w14:paraId="0B220DD9" w14:textId="77777777" w:rsidR="00CD02E2" w:rsidRPr="00A1115A" w:rsidRDefault="00CD02E2" w:rsidP="00CD02E2">
            <w:pPr>
              <w:pStyle w:val="TAC"/>
              <w:rPr>
                <w:rFonts w:eastAsia="Yu Mincho"/>
              </w:rPr>
            </w:pPr>
          </w:p>
        </w:tc>
      </w:tr>
      <w:tr w:rsidR="00CD02E2" w:rsidRPr="00A1115A" w14:paraId="406E21BE" w14:textId="77777777" w:rsidTr="009618A3">
        <w:trPr>
          <w:jc w:val="center"/>
        </w:trPr>
        <w:tc>
          <w:tcPr>
            <w:tcW w:w="707" w:type="dxa"/>
            <w:tcBorders>
              <w:top w:val="nil"/>
              <w:bottom w:val="nil"/>
            </w:tcBorders>
            <w:shd w:val="clear" w:color="auto" w:fill="auto"/>
            <w:tcMar>
              <w:left w:w="28" w:type="dxa"/>
              <w:right w:w="28" w:type="dxa"/>
            </w:tcMar>
            <w:vAlign w:val="center"/>
          </w:tcPr>
          <w:p w14:paraId="1641A40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6F3E2D6E" w14:textId="1716406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3F61B817" w14:textId="77777777" w:rsidR="00CD02E2" w:rsidRPr="00A1115A" w:rsidDel="00B30034" w:rsidRDefault="00CD02E2" w:rsidP="00CD02E2">
            <w:pPr>
              <w:pStyle w:val="TAC"/>
              <w:rPr>
                <w:rFonts w:eastAsia="Yu Mincho"/>
              </w:rPr>
            </w:pPr>
          </w:p>
        </w:tc>
        <w:tc>
          <w:tcPr>
            <w:tcW w:w="637" w:type="dxa"/>
            <w:tcMar>
              <w:left w:w="28" w:type="dxa"/>
              <w:right w:w="28" w:type="dxa"/>
            </w:tcMar>
          </w:tcPr>
          <w:p w14:paraId="22E0302F" w14:textId="035374BA"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DA54F26" w14:textId="33B1BD6B" w:rsidR="00CD02E2" w:rsidRPr="00A1115A" w:rsidDel="00B30034" w:rsidRDefault="00CD02E2" w:rsidP="00CD02E2">
            <w:pPr>
              <w:pStyle w:val="TAC"/>
              <w:rPr>
                <w:rFonts w:eastAsia="Yu Mincho"/>
              </w:rPr>
            </w:pPr>
          </w:p>
        </w:tc>
        <w:tc>
          <w:tcPr>
            <w:tcW w:w="708" w:type="dxa"/>
            <w:tcMar>
              <w:left w:w="28" w:type="dxa"/>
              <w:right w:w="28" w:type="dxa"/>
            </w:tcMar>
          </w:tcPr>
          <w:p w14:paraId="19DA10A4" w14:textId="0BD66102"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DBD2105" w14:textId="77777777" w:rsidR="00CD02E2" w:rsidRPr="00A1115A" w:rsidRDefault="00CD02E2" w:rsidP="00CD02E2">
            <w:pPr>
              <w:pStyle w:val="TAC"/>
              <w:rPr>
                <w:rFonts w:eastAsia="Yu Mincho"/>
              </w:rPr>
            </w:pPr>
          </w:p>
        </w:tc>
        <w:tc>
          <w:tcPr>
            <w:tcW w:w="567" w:type="dxa"/>
            <w:tcMar>
              <w:left w:w="28" w:type="dxa"/>
              <w:right w:w="28" w:type="dxa"/>
            </w:tcMar>
          </w:tcPr>
          <w:p w14:paraId="3BA8948F" w14:textId="39ACE493"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0DD05A06" w14:textId="77777777" w:rsidR="00CD02E2" w:rsidRPr="00A1115A" w:rsidDel="005672C0" w:rsidRDefault="00CD02E2" w:rsidP="00CD02E2">
            <w:pPr>
              <w:pStyle w:val="TAC"/>
              <w:rPr>
                <w:rFonts w:eastAsia="Yu Mincho"/>
              </w:rPr>
            </w:pPr>
          </w:p>
        </w:tc>
        <w:tc>
          <w:tcPr>
            <w:tcW w:w="709" w:type="dxa"/>
            <w:tcMar>
              <w:left w:w="28" w:type="dxa"/>
              <w:right w:w="28" w:type="dxa"/>
            </w:tcMar>
          </w:tcPr>
          <w:p w14:paraId="4D580053" w14:textId="3793C688"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00FC387D" w14:textId="77777777" w:rsidR="00CD02E2" w:rsidRPr="00A1115A" w:rsidDel="005672C0" w:rsidRDefault="00CD02E2" w:rsidP="00CD02E2">
            <w:pPr>
              <w:pStyle w:val="TAC"/>
              <w:rPr>
                <w:rFonts w:eastAsia="Yu Mincho"/>
              </w:rPr>
            </w:pPr>
          </w:p>
        </w:tc>
        <w:tc>
          <w:tcPr>
            <w:tcW w:w="709" w:type="dxa"/>
            <w:tcMar>
              <w:left w:w="28" w:type="dxa"/>
              <w:right w:w="28" w:type="dxa"/>
            </w:tcMar>
          </w:tcPr>
          <w:p w14:paraId="441149D7" w14:textId="0964F449" w:rsidR="00CD02E2" w:rsidRPr="00A1115A" w:rsidDel="005672C0" w:rsidRDefault="00CD02E2" w:rsidP="00CD02E2">
            <w:pPr>
              <w:pStyle w:val="TAC"/>
              <w:rPr>
                <w:rFonts w:eastAsia="Yu Mincho"/>
              </w:rPr>
            </w:pPr>
          </w:p>
        </w:tc>
        <w:tc>
          <w:tcPr>
            <w:tcW w:w="567" w:type="dxa"/>
            <w:tcMar>
              <w:left w:w="28" w:type="dxa"/>
              <w:right w:w="28" w:type="dxa"/>
            </w:tcMar>
          </w:tcPr>
          <w:p w14:paraId="664AA734" w14:textId="77777777" w:rsidR="00CD02E2" w:rsidRPr="00A1115A" w:rsidRDefault="00CD02E2" w:rsidP="00CD02E2">
            <w:pPr>
              <w:pStyle w:val="TAC"/>
              <w:rPr>
                <w:rFonts w:eastAsia="Yu Mincho"/>
              </w:rPr>
            </w:pPr>
          </w:p>
        </w:tc>
        <w:tc>
          <w:tcPr>
            <w:tcW w:w="709" w:type="dxa"/>
            <w:tcMar>
              <w:left w:w="28" w:type="dxa"/>
              <w:right w:w="28" w:type="dxa"/>
            </w:tcMar>
          </w:tcPr>
          <w:p w14:paraId="58FD5785" w14:textId="77777777" w:rsidR="00CD02E2" w:rsidRPr="00A1115A" w:rsidRDefault="00CD02E2" w:rsidP="00CD02E2">
            <w:pPr>
              <w:pStyle w:val="TAC"/>
              <w:rPr>
                <w:rFonts w:eastAsia="Yu Mincho"/>
              </w:rPr>
            </w:pPr>
          </w:p>
        </w:tc>
        <w:tc>
          <w:tcPr>
            <w:tcW w:w="567" w:type="dxa"/>
            <w:tcMar>
              <w:left w:w="28" w:type="dxa"/>
              <w:right w:w="28" w:type="dxa"/>
            </w:tcMar>
          </w:tcPr>
          <w:p w14:paraId="0A137D29" w14:textId="77777777" w:rsidR="00CD02E2" w:rsidRPr="00A1115A" w:rsidRDefault="00CD02E2" w:rsidP="00CD02E2">
            <w:pPr>
              <w:pStyle w:val="TAC"/>
              <w:rPr>
                <w:rFonts w:eastAsia="Yu Mincho"/>
              </w:rPr>
            </w:pPr>
          </w:p>
        </w:tc>
        <w:tc>
          <w:tcPr>
            <w:tcW w:w="628" w:type="dxa"/>
            <w:tcMar>
              <w:left w:w="28" w:type="dxa"/>
              <w:right w:w="28" w:type="dxa"/>
            </w:tcMar>
          </w:tcPr>
          <w:p w14:paraId="28B53A54" w14:textId="77777777" w:rsidR="00CD02E2" w:rsidRPr="00A1115A" w:rsidRDefault="00CD02E2" w:rsidP="00CD02E2">
            <w:pPr>
              <w:pStyle w:val="TAC"/>
              <w:rPr>
                <w:rFonts w:eastAsia="Yu Mincho"/>
              </w:rPr>
            </w:pPr>
          </w:p>
        </w:tc>
        <w:tc>
          <w:tcPr>
            <w:tcW w:w="643" w:type="dxa"/>
            <w:tcMar>
              <w:left w:w="28" w:type="dxa"/>
              <w:right w:w="28" w:type="dxa"/>
            </w:tcMar>
          </w:tcPr>
          <w:p w14:paraId="4B8B7757" w14:textId="77777777" w:rsidR="00CD02E2" w:rsidRPr="00A1115A" w:rsidRDefault="00CD02E2" w:rsidP="00CD02E2">
            <w:pPr>
              <w:pStyle w:val="TAC"/>
              <w:rPr>
                <w:rFonts w:eastAsia="Yu Mincho"/>
              </w:rPr>
            </w:pPr>
          </w:p>
        </w:tc>
      </w:tr>
      <w:tr w:rsidR="00CD02E2" w:rsidRPr="00A1115A" w14:paraId="75A4183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95AB0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D0354A" w14:textId="4E69124B"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49945CE" w14:textId="77777777" w:rsidR="00CD02E2" w:rsidRPr="00A1115A" w:rsidDel="00B30034" w:rsidRDefault="00CD02E2" w:rsidP="00CD02E2">
            <w:pPr>
              <w:pStyle w:val="TAC"/>
              <w:rPr>
                <w:rFonts w:eastAsia="Yu Mincho"/>
              </w:rPr>
            </w:pPr>
          </w:p>
        </w:tc>
        <w:tc>
          <w:tcPr>
            <w:tcW w:w="637" w:type="dxa"/>
            <w:tcMar>
              <w:left w:w="28" w:type="dxa"/>
              <w:right w:w="28" w:type="dxa"/>
            </w:tcMar>
          </w:tcPr>
          <w:p w14:paraId="5717B54B" w14:textId="2FEFA069" w:rsidR="00CD02E2" w:rsidRPr="00A1115A" w:rsidDel="00B30034"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92E6B2" w14:textId="77777777" w:rsidR="00CD02E2" w:rsidRPr="00A1115A" w:rsidDel="00B30034" w:rsidRDefault="00CD02E2" w:rsidP="00CD02E2">
            <w:pPr>
              <w:pStyle w:val="TAC"/>
              <w:rPr>
                <w:rFonts w:eastAsia="Yu Mincho"/>
              </w:rPr>
            </w:pPr>
          </w:p>
        </w:tc>
        <w:tc>
          <w:tcPr>
            <w:tcW w:w="708" w:type="dxa"/>
            <w:tcMar>
              <w:left w:w="28" w:type="dxa"/>
              <w:right w:w="28" w:type="dxa"/>
            </w:tcMar>
          </w:tcPr>
          <w:p w14:paraId="75A91C71" w14:textId="16E9BBD5" w:rsidR="00CD02E2" w:rsidRPr="00A1115A" w:rsidDel="00B30034"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51CD3" w14:textId="77777777" w:rsidR="00CD02E2" w:rsidRPr="00A1115A" w:rsidRDefault="00CD02E2" w:rsidP="00CD02E2">
            <w:pPr>
              <w:pStyle w:val="TAC"/>
              <w:rPr>
                <w:rFonts w:eastAsia="Yu Mincho"/>
              </w:rPr>
            </w:pPr>
          </w:p>
        </w:tc>
        <w:tc>
          <w:tcPr>
            <w:tcW w:w="567" w:type="dxa"/>
            <w:tcMar>
              <w:left w:w="28" w:type="dxa"/>
              <w:right w:w="28" w:type="dxa"/>
            </w:tcMar>
          </w:tcPr>
          <w:p w14:paraId="061FBB93" w14:textId="38C9A7C1" w:rsidR="00CD02E2" w:rsidDel="005672C0"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7F0A344" w14:textId="77777777" w:rsidR="00CD02E2" w:rsidRPr="00A1115A" w:rsidDel="005672C0" w:rsidRDefault="00CD02E2" w:rsidP="00CD02E2">
            <w:pPr>
              <w:pStyle w:val="TAC"/>
              <w:rPr>
                <w:rFonts w:eastAsia="Yu Mincho"/>
              </w:rPr>
            </w:pPr>
          </w:p>
        </w:tc>
        <w:tc>
          <w:tcPr>
            <w:tcW w:w="709" w:type="dxa"/>
            <w:tcMar>
              <w:left w:w="28" w:type="dxa"/>
              <w:right w:w="28" w:type="dxa"/>
            </w:tcMar>
          </w:tcPr>
          <w:p w14:paraId="0A6B9FB1" w14:textId="3B341B02" w:rsidR="00CD02E2" w:rsidRPr="00A1115A" w:rsidDel="005672C0" w:rsidRDefault="00CD02E2" w:rsidP="00CD02E2">
            <w:pPr>
              <w:pStyle w:val="TAC"/>
              <w:rPr>
                <w:rFonts w:eastAsia="Yu Mincho"/>
              </w:rPr>
            </w:pPr>
            <w:r>
              <w:rPr>
                <w:rFonts w:eastAsia="Yu Mincho"/>
              </w:rPr>
              <w:t>40</w:t>
            </w:r>
            <w:r w:rsidRPr="00A1115A">
              <w:rPr>
                <w:rFonts w:eastAsia="Yu Mincho"/>
                <w:vertAlign w:val="superscript"/>
              </w:rPr>
              <w:t>10</w:t>
            </w:r>
          </w:p>
        </w:tc>
        <w:tc>
          <w:tcPr>
            <w:tcW w:w="709" w:type="dxa"/>
          </w:tcPr>
          <w:p w14:paraId="7C4C55B6" w14:textId="77777777" w:rsidR="00CD02E2" w:rsidRPr="00A1115A" w:rsidDel="005672C0" w:rsidRDefault="00CD02E2" w:rsidP="00CD02E2">
            <w:pPr>
              <w:pStyle w:val="TAC"/>
              <w:rPr>
                <w:rFonts w:eastAsia="Yu Mincho"/>
              </w:rPr>
            </w:pPr>
          </w:p>
        </w:tc>
        <w:tc>
          <w:tcPr>
            <w:tcW w:w="709" w:type="dxa"/>
            <w:tcMar>
              <w:left w:w="28" w:type="dxa"/>
              <w:right w:w="28" w:type="dxa"/>
            </w:tcMar>
          </w:tcPr>
          <w:p w14:paraId="5DD9FFFF" w14:textId="13D20D13" w:rsidR="00CD02E2" w:rsidRPr="00A1115A" w:rsidDel="005672C0" w:rsidRDefault="00CD02E2" w:rsidP="00CD02E2">
            <w:pPr>
              <w:pStyle w:val="TAC"/>
              <w:rPr>
                <w:rFonts w:eastAsia="Yu Mincho"/>
              </w:rPr>
            </w:pPr>
          </w:p>
        </w:tc>
        <w:tc>
          <w:tcPr>
            <w:tcW w:w="567" w:type="dxa"/>
            <w:tcMar>
              <w:left w:w="28" w:type="dxa"/>
              <w:right w:w="28" w:type="dxa"/>
            </w:tcMar>
          </w:tcPr>
          <w:p w14:paraId="0F3ECA68" w14:textId="77777777" w:rsidR="00CD02E2" w:rsidRPr="00A1115A" w:rsidRDefault="00CD02E2" w:rsidP="00CD02E2">
            <w:pPr>
              <w:pStyle w:val="TAC"/>
              <w:rPr>
                <w:rFonts w:eastAsia="Yu Mincho"/>
              </w:rPr>
            </w:pPr>
          </w:p>
        </w:tc>
        <w:tc>
          <w:tcPr>
            <w:tcW w:w="709" w:type="dxa"/>
            <w:tcMar>
              <w:left w:w="28" w:type="dxa"/>
              <w:right w:w="28" w:type="dxa"/>
            </w:tcMar>
          </w:tcPr>
          <w:p w14:paraId="76E7B96A" w14:textId="77777777" w:rsidR="00CD02E2" w:rsidRPr="00A1115A" w:rsidRDefault="00CD02E2" w:rsidP="00CD02E2">
            <w:pPr>
              <w:pStyle w:val="TAC"/>
              <w:rPr>
                <w:rFonts w:eastAsia="Yu Mincho"/>
              </w:rPr>
            </w:pPr>
          </w:p>
        </w:tc>
        <w:tc>
          <w:tcPr>
            <w:tcW w:w="567" w:type="dxa"/>
            <w:tcMar>
              <w:left w:w="28" w:type="dxa"/>
              <w:right w:w="28" w:type="dxa"/>
            </w:tcMar>
          </w:tcPr>
          <w:p w14:paraId="32C11C35" w14:textId="77777777" w:rsidR="00CD02E2" w:rsidRPr="00A1115A" w:rsidRDefault="00CD02E2" w:rsidP="00CD02E2">
            <w:pPr>
              <w:pStyle w:val="TAC"/>
              <w:rPr>
                <w:rFonts w:eastAsia="Yu Mincho"/>
              </w:rPr>
            </w:pPr>
          </w:p>
        </w:tc>
        <w:tc>
          <w:tcPr>
            <w:tcW w:w="628" w:type="dxa"/>
            <w:tcMar>
              <w:left w:w="28" w:type="dxa"/>
              <w:right w:w="28" w:type="dxa"/>
            </w:tcMar>
          </w:tcPr>
          <w:p w14:paraId="3563EB1B" w14:textId="77777777" w:rsidR="00CD02E2" w:rsidRPr="00A1115A" w:rsidRDefault="00CD02E2" w:rsidP="00CD02E2">
            <w:pPr>
              <w:pStyle w:val="TAC"/>
              <w:rPr>
                <w:rFonts w:eastAsia="Yu Mincho"/>
              </w:rPr>
            </w:pPr>
          </w:p>
        </w:tc>
        <w:tc>
          <w:tcPr>
            <w:tcW w:w="643" w:type="dxa"/>
            <w:tcMar>
              <w:left w:w="28" w:type="dxa"/>
              <w:right w:w="28" w:type="dxa"/>
            </w:tcMar>
          </w:tcPr>
          <w:p w14:paraId="553F3A15" w14:textId="77777777" w:rsidR="00CD02E2" w:rsidRPr="00A1115A" w:rsidRDefault="00CD02E2" w:rsidP="00CD02E2">
            <w:pPr>
              <w:pStyle w:val="TAC"/>
              <w:rPr>
                <w:rFonts w:eastAsia="Yu Mincho"/>
              </w:rPr>
            </w:pPr>
          </w:p>
        </w:tc>
      </w:tr>
      <w:tr w:rsidR="00CD02E2"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CD02E2" w:rsidRPr="00A1115A" w:rsidRDefault="00CD02E2" w:rsidP="00CD02E2">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CD02E2" w:rsidRPr="00A1115A" w:rsidRDefault="00CD02E2" w:rsidP="00CD02E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6A0EB905" w14:textId="130B8F2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51DCD540" w14:textId="3D7FBC03"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FEDC95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0513D2A" w14:textId="2B35747A" w:rsidR="00CD02E2" w:rsidRPr="00A1115A" w:rsidRDefault="00CD02E2" w:rsidP="00CD02E2">
            <w:pPr>
              <w:pStyle w:val="TAC"/>
              <w:rPr>
                <w:rFonts w:eastAsia="Yu Mincho"/>
              </w:rPr>
            </w:pPr>
            <w:r>
              <w:rPr>
                <w:rFonts w:eastAsia="Yu Mincho"/>
              </w:rPr>
              <w:t>30</w:t>
            </w:r>
          </w:p>
        </w:tc>
        <w:tc>
          <w:tcPr>
            <w:tcW w:w="709" w:type="dxa"/>
          </w:tcPr>
          <w:p w14:paraId="207BCF1D"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7A416BA" w14:textId="58FD0021" w:rsidR="00CD02E2" w:rsidRPr="00A1115A" w:rsidRDefault="00CD02E2" w:rsidP="00CD02E2">
            <w:pPr>
              <w:pStyle w:val="TAC"/>
              <w:rPr>
                <w:rFonts w:eastAsia="Yu Mincho"/>
              </w:rPr>
            </w:pPr>
            <w:r>
              <w:rPr>
                <w:rFonts w:eastAsia="Yu Mincho"/>
              </w:rPr>
              <w:t>40</w:t>
            </w:r>
          </w:p>
        </w:tc>
        <w:tc>
          <w:tcPr>
            <w:tcW w:w="709" w:type="dxa"/>
          </w:tcPr>
          <w:p w14:paraId="641A6054" w14:textId="77777777" w:rsidR="00CD02E2" w:rsidRPr="00A1115A" w:rsidRDefault="00CD02E2" w:rsidP="00CD02E2">
            <w:pPr>
              <w:pStyle w:val="TAC"/>
              <w:rPr>
                <w:rFonts w:eastAsia="Yu Mincho"/>
              </w:rPr>
            </w:pPr>
          </w:p>
        </w:tc>
        <w:tc>
          <w:tcPr>
            <w:tcW w:w="709" w:type="dxa"/>
            <w:tcMar>
              <w:left w:w="28" w:type="dxa"/>
              <w:right w:w="28" w:type="dxa"/>
            </w:tcMar>
          </w:tcPr>
          <w:p w14:paraId="7D08A653" w14:textId="2F4EEED4"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CD02E2" w:rsidRPr="00A1115A" w:rsidRDefault="00CD02E2" w:rsidP="00CD02E2">
            <w:pPr>
              <w:pStyle w:val="TAC"/>
              <w:rPr>
                <w:rFonts w:eastAsia="Yu Mincho"/>
              </w:rPr>
            </w:pPr>
          </w:p>
        </w:tc>
        <w:tc>
          <w:tcPr>
            <w:tcW w:w="709" w:type="dxa"/>
            <w:tcMar>
              <w:left w:w="28" w:type="dxa"/>
              <w:right w:w="28" w:type="dxa"/>
            </w:tcMar>
          </w:tcPr>
          <w:p w14:paraId="20DDAB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30B952B" w14:textId="77777777" w:rsidR="00CD02E2" w:rsidRPr="00A1115A" w:rsidRDefault="00CD02E2" w:rsidP="00CD02E2">
            <w:pPr>
              <w:pStyle w:val="TAC"/>
              <w:rPr>
                <w:rFonts w:eastAsia="Yu Mincho"/>
              </w:rPr>
            </w:pPr>
          </w:p>
        </w:tc>
        <w:tc>
          <w:tcPr>
            <w:tcW w:w="628" w:type="dxa"/>
            <w:tcMar>
              <w:left w:w="28" w:type="dxa"/>
              <w:right w:w="28" w:type="dxa"/>
            </w:tcMar>
          </w:tcPr>
          <w:p w14:paraId="1E66750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BA36DDF" w14:textId="77777777" w:rsidR="00CD02E2" w:rsidRPr="00A1115A" w:rsidRDefault="00CD02E2" w:rsidP="00CD02E2">
            <w:pPr>
              <w:pStyle w:val="TAC"/>
              <w:rPr>
                <w:rFonts w:eastAsia="Yu Mincho"/>
              </w:rPr>
            </w:pPr>
          </w:p>
        </w:tc>
      </w:tr>
      <w:tr w:rsidR="00CD02E2"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8428D4D" w14:textId="40CE91E1"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54E5545C" w14:textId="7510199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CE21E57" w14:textId="05B36C2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09B2F668" w14:textId="4F4834EF"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31A39E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D06EFA6" w14:textId="3CC22C3C" w:rsidR="00CD02E2" w:rsidRPr="00A1115A" w:rsidRDefault="00CD02E2" w:rsidP="00CD02E2">
            <w:pPr>
              <w:pStyle w:val="TAC"/>
              <w:rPr>
                <w:rFonts w:eastAsia="Yu Mincho"/>
              </w:rPr>
            </w:pPr>
            <w:r>
              <w:rPr>
                <w:rFonts w:eastAsia="Yu Mincho"/>
              </w:rPr>
              <w:t>30</w:t>
            </w:r>
          </w:p>
        </w:tc>
        <w:tc>
          <w:tcPr>
            <w:tcW w:w="709" w:type="dxa"/>
          </w:tcPr>
          <w:p w14:paraId="2F1A319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249E61" w14:textId="7CFADB1C" w:rsidR="00CD02E2" w:rsidRPr="00A1115A" w:rsidRDefault="00CD02E2" w:rsidP="00CD02E2">
            <w:pPr>
              <w:pStyle w:val="TAC"/>
              <w:rPr>
                <w:rFonts w:eastAsia="Yu Mincho"/>
              </w:rPr>
            </w:pPr>
            <w:r>
              <w:rPr>
                <w:rFonts w:eastAsia="Yu Mincho"/>
              </w:rPr>
              <w:t>40</w:t>
            </w:r>
          </w:p>
        </w:tc>
        <w:tc>
          <w:tcPr>
            <w:tcW w:w="709" w:type="dxa"/>
          </w:tcPr>
          <w:p w14:paraId="1160EE82" w14:textId="77777777" w:rsidR="00CD02E2" w:rsidRPr="00A1115A" w:rsidRDefault="00CD02E2" w:rsidP="00CD02E2">
            <w:pPr>
              <w:pStyle w:val="TAC"/>
              <w:rPr>
                <w:rFonts w:eastAsia="Yu Mincho"/>
              </w:rPr>
            </w:pPr>
          </w:p>
        </w:tc>
        <w:tc>
          <w:tcPr>
            <w:tcW w:w="709" w:type="dxa"/>
            <w:tcMar>
              <w:left w:w="28" w:type="dxa"/>
              <w:right w:w="28" w:type="dxa"/>
            </w:tcMar>
          </w:tcPr>
          <w:p w14:paraId="1DDCB872" w14:textId="022D1130"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CD02E2" w:rsidRPr="00A1115A" w:rsidRDefault="00CD02E2" w:rsidP="00CD02E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CD02E2" w:rsidRPr="00A1115A" w:rsidRDefault="00CD02E2" w:rsidP="00CD02E2">
            <w:pPr>
              <w:pStyle w:val="TAC"/>
            </w:pPr>
            <w:r>
              <w:t>70</w:t>
            </w:r>
            <w:r w:rsidRPr="00A1115A">
              <w:rPr>
                <w:vertAlign w:val="superscript"/>
              </w:rPr>
              <w:t>6</w:t>
            </w:r>
          </w:p>
        </w:tc>
        <w:tc>
          <w:tcPr>
            <w:tcW w:w="567" w:type="dxa"/>
            <w:tcMar>
              <w:left w:w="28" w:type="dxa"/>
              <w:right w:w="28" w:type="dxa"/>
            </w:tcMar>
          </w:tcPr>
          <w:p w14:paraId="37E33BFA" w14:textId="6C3F78F1" w:rsidR="00CD02E2" w:rsidRPr="00A1115A" w:rsidRDefault="00CD02E2" w:rsidP="00CD02E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5A0FB1B5" w:rsidR="00CD02E2" w:rsidRPr="00A1115A" w:rsidRDefault="00CD02E2" w:rsidP="00CD02E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D56C74B" w14:textId="272145D8" w:rsidR="00CD02E2" w:rsidRPr="00A1115A" w:rsidRDefault="00CD02E2" w:rsidP="00CD02E2">
            <w:pPr>
              <w:pStyle w:val="TAC"/>
              <w:rPr>
                <w:rFonts w:eastAsia="Yu Mincho"/>
              </w:rPr>
            </w:pPr>
            <w:r>
              <w:rPr>
                <w:rFonts w:eastAsia="Yu Mincho"/>
              </w:rPr>
              <w:t>100</w:t>
            </w:r>
            <w:r w:rsidRPr="00A1115A">
              <w:rPr>
                <w:rFonts w:eastAsia="Yu Mincho"/>
                <w:vertAlign w:val="superscript"/>
              </w:rPr>
              <w:t>6</w:t>
            </w:r>
          </w:p>
        </w:tc>
      </w:tr>
      <w:tr w:rsidR="00CD02E2"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2F2D2E3" w14:textId="0FEB388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606890AD" w14:textId="300372EA"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6831ACF" w14:textId="0F5C39F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0EA84880" w14:textId="6027E8EE"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8F20D0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EB6831" w14:textId="0027D151" w:rsidR="00CD02E2" w:rsidRPr="00A1115A" w:rsidRDefault="00CD02E2" w:rsidP="00CD02E2">
            <w:pPr>
              <w:pStyle w:val="TAC"/>
              <w:rPr>
                <w:rFonts w:eastAsia="Yu Mincho"/>
              </w:rPr>
            </w:pPr>
            <w:r>
              <w:rPr>
                <w:rFonts w:eastAsia="Yu Mincho"/>
              </w:rPr>
              <w:t>30</w:t>
            </w:r>
          </w:p>
        </w:tc>
        <w:tc>
          <w:tcPr>
            <w:tcW w:w="709" w:type="dxa"/>
          </w:tcPr>
          <w:p w14:paraId="6F452E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A08E9AE" w14:textId="3EB4BB4E" w:rsidR="00CD02E2" w:rsidRPr="00A1115A" w:rsidRDefault="00CD02E2" w:rsidP="00CD02E2">
            <w:pPr>
              <w:pStyle w:val="TAC"/>
              <w:rPr>
                <w:rFonts w:eastAsia="Yu Mincho"/>
              </w:rPr>
            </w:pPr>
            <w:r>
              <w:rPr>
                <w:rFonts w:eastAsia="Yu Mincho"/>
              </w:rPr>
              <w:t>40</w:t>
            </w:r>
          </w:p>
        </w:tc>
        <w:tc>
          <w:tcPr>
            <w:tcW w:w="709" w:type="dxa"/>
          </w:tcPr>
          <w:p w14:paraId="343F5800" w14:textId="77777777" w:rsidR="00CD02E2" w:rsidRPr="00A1115A" w:rsidRDefault="00CD02E2" w:rsidP="00CD02E2">
            <w:pPr>
              <w:pStyle w:val="TAC"/>
              <w:rPr>
                <w:rFonts w:eastAsia="Yu Mincho"/>
              </w:rPr>
            </w:pPr>
          </w:p>
        </w:tc>
        <w:tc>
          <w:tcPr>
            <w:tcW w:w="709" w:type="dxa"/>
            <w:tcMar>
              <w:left w:w="28" w:type="dxa"/>
              <w:right w:w="28" w:type="dxa"/>
            </w:tcMar>
          </w:tcPr>
          <w:p w14:paraId="72F995CB" w14:textId="4281482F" w:rsidR="00CD02E2" w:rsidRPr="00A1115A" w:rsidRDefault="00CD02E2" w:rsidP="00CD02E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CD02E2" w:rsidRPr="00A1115A" w:rsidRDefault="00CD02E2" w:rsidP="00CD02E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CD02E2" w:rsidRPr="00A1115A" w:rsidRDefault="00CD02E2" w:rsidP="00CD02E2">
            <w:pPr>
              <w:pStyle w:val="TAC"/>
            </w:pPr>
            <w:r>
              <w:t>70</w:t>
            </w:r>
            <w:r w:rsidRPr="00A1115A">
              <w:rPr>
                <w:vertAlign w:val="superscript"/>
              </w:rPr>
              <w:t>6</w:t>
            </w:r>
          </w:p>
        </w:tc>
        <w:tc>
          <w:tcPr>
            <w:tcW w:w="567" w:type="dxa"/>
            <w:tcMar>
              <w:left w:w="28" w:type="dxa"/>
              <w:right w:w="28" w:type="dxa"/>
            </w:tcMar>
          </w:tcPr>
          <w:p w14:paraId="30C5E812" w14:textId="129DAF41" w:rsidR="00CD02E2" w:rsidRPr="00A1115A" w:rsidRDefault="00CD02E2" w:rsidP="00CD02E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46591266" w:rsidR="00CD02E2" w:rsidRPr="00A1115A" w:rsidRDefault="00CD02E2" w:rsidP="00CD02E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9BF3241" w14:textId="6223BF53" w:rsidR="00CD02E2" w:rsidRPr="00A1115A" w:rsidRDefault="00CD02E2" w:rsidP="00CD02E2">
            <w:pPr>
              <w:pStyle w:val="TAC"/>
              <w:rPr>
                <w:rFonts w:eastAsia="Yu Mincho"/>
              </w:rPr>
            </w:pPr>
            <w:r>
              <w:rPr>
                <w:rFonts w:eastAsia="Yu Mincho"/>
              </w:rPr>
              <w:t>100</w:t>
            </w:r>
            <w:r w:rsidRPr="00A1115A">
              <w:rPr>
                <w:rFonts w:eastAsia="Yu Mincho"/>
                <w:vertAlign w:val="superscript"/>
              </w:rPr>
              <w:t>6</w:t>
            </w:r>
          </w:p>
        </w:tc>
      </w:tr>
      <w:tr w:rsidR="00CD02E2"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CD02E2" w:rsidRPr="00A1115A" w:rsidRDefault="00CD02E2" w:rsidP="00CD02E2">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1FE27A8A"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E02B8DD" w14:textId="31067162" w:rsidR="00CD02E2" w:rsidRPr="00A1115A" w:rsidRDefault="00CD02E2" w:rsidP="00CD02E2">
            <w:pPr>
              <w:pStyle w:val="TAC"/>
              <w:rPr>
                <w:rFonts w:eastAsia="Yu Mincho"/>
              </w:rPr>
            </w:pPr>
            <w:r>
              <w:t>5</w:t>
            </w:r>
            <w:r w:rsidRPr="00A1115A">
              <w:rPr>
                <w:vertAlign w:val="superscript"/>
              </w:rPr>
              <w:t>9</w:t>
            </w:r>
          </w:p>
        </w:tc>
        <w:tc>
          <w:tcPr>
            <w:tcW w:w="637" w:type="dxa"/>
            <w:tcMar>
              <w:left w:w="28" w:type="dxa"/>
              <w:right w:w="28" w:type="dxa"/>
            </w:tcMar>
            <w:vAlign w:val="center"/>
          </w:tcPr>
          <w:p w14:paraId="197ABC1F" w14:textId="17C26C4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48FAFD4" w14:textId="58A68E84"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67592531" w14:textId="5316C67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1F4A616" w14:textId="7E14074F" w:rsidR="00CD02E2" w:rsidRPr="00A1115A" w:rsidRDefault="00CD02E2" w:rsidP="00CD02E2">
            <w:pPr>
              <w:pStyle w:val="TAC"/>
              <w:rPr>
                <w:rFonts w:eastAsia="Yu Mincho"/>
              </w:rPr>
            </w:pPr>
          </w:p>
        </w:tc>
        <w:tc>
          <w:tcPr>
            <w:tcW w:w="567" w:type="dxa"/>
            <w:tcMar>
              <w:left w:w="28" w:type="dxa"/>
              <w:right w:w="28" w:type="dxa"/>
            </w:tcMar>
            <w:vAlign w:val="center"/>
          </w:tcPr>
          <w:p w14:paraId="0194794E" w14:textId="5112BD1D" w:rsidR="00CD02E2" w:rsidRPr="00A1115A" w:rsidRDefault="00CD02E2" w:rsidP="00CD02E2">
            <w:pPr>
              <w:pStyle w:val="TAC"/>
              <w:rPr>
                <w:rFonts w:eastAsia="Yu Mincho"/>
              </w:rPr>
            </w:pPr>
            <w:r>
              <w:rPr>
                <w:rFonts w:eastAsia="Yu Mincho"/>
              </w:rPr>
              <w:t>30</w:t>
            </w:r>
          </w:p>
        </w:tc>
        <w:tc>
          <w:tcPr>
            <w:tcW w:w="709" w:type="dxa"/>
            <w:vAlign w:val="center"/>
          </w:tcPr>
          <w:p w14:paraId="60960D49" w14:textId="5513446F" w:rsidR="00CD02E2" w:rsidRDefault="00CD02E2" w:rsidP="00CD02E2">
            <w:pPr>
              <w:pStyle w:val="TAC"/>
            </w:pPr>
          </w:p>
        </w:tc>
        <w:tc>
          <w:tcPr>
            <w:tcW w:w="709" w:type="dxa"/>
            <w:tcMar>
              <w:left w:w="28" w:type="dxa"/>
              <w:right w:w="28" w:type="dxa"/>
            </w:tcMar>
            <w:vAlign w:val="center"/>
          </w:tcPr>
          <w:p w14:paraId="37FE5A9C" w14:textId="4D3B91AE" w:rsidR="00CD02E2" w:rsidRPr="00A1115A" w:rsidRDefault="00CD02E2" w:rsidP="00CD02E2">
            <w:pPr>
              <w:pStyle w:val="TAC"/>
              <w:rPr>
                <w:rFonts w:eastAsia="Yu Mincho"/>
              </w:rPr>
            </w:pPr>
            <w:r>
              <w:rPr>
                <w:rFonts w:eastAsia="Yu Mincho"/>
              </w:rPr>
              <w:t>40</w:t>
            </w:r>
          </w:p>
        </w:tc>
        <w:tc>
          <w:tcPr>
            <w:tcW w:w="709" w:type="dxa"/>
            <w:vAlign w:val="center"/>
          </w:tcPr>
          <w:p w14:paraId="5814AF1F"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3E6F222" w14:textId="65A2332A"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3DE3D107" w14:textId="77777777" w:rsidR="00CD02E2" w:rsidRPr="00A1115A" w:rsidRDefault="00CD02E2" w:rsidP="00CD02E2">
            <w:pPr>
              <w:pStyle w:val="TAC"/>
              <w:rPr>
                <w:rFonts w:eastAsia="Yu Mincho"/>
              </w:rPr>
            </w:pPr>
          </w:p>
        </w:tc>
        <w:tc>
          <w:tcPr>
            <w:tcW w:w="709" w:type="dxa"/>
            <w:tcMar>
              <w:left w:w="28" w:type="dxa"/>
              <w:right w:w="28" w:type="dxa"/>
            </w:tcMar>
          </w:tcPr>
          <w:p w14:paraId="67D6C8B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5DFFAA3" w14:textId="77777777" w:rsidR="00CD02E2" w:rsidRPr="00A1115A" w:rsidRDefault="00CD02E2" w:rsidP="00CD02E2">
            <w:pPr>
              <w:pStyle w:val="TAC"/>
              <w:rPr>
                <w:rFonts w:eastAsia="Yu Mincho"/>
              </w:rPr>
            </w:pPr>
          </w:p>
        </w:tc>
        <w:tc>
          <w:tcPr>
            <w:tcW w:w="628" w:type="dxa"/>
            <w:tcMar>
              <w:left w:w="28" w:type="dxa"/>
              <w:right w:w="28" w:type="dxa"/>
            </w:tcMar>
          </w:tcPr>
          <w:p w14:paraId="6C9F2258" w14:textId="719CA622" w:rsidR="00CD02E2" w:rsidRPr="00A1115A" w:rsidRDefault="00CD02E2" w:rsidP="00CD02E2">
            <w:pPr>
              <w:pStyle w:val="TAC"/>
              <w:rPr>
                <w:rFonts w:eastAsia="Yu Mincho"/>
              </w:rPr>
            </w:pPr>
          </w:p>
        </w:tc>
        <w:tc>
          <w:tcPr>
            <w:tcW w:w="643" w:type="dxa"/>
            <w:tcMar>
              <w:left w:w="28" w:type="dxa"/>
              <w:right w:w="28" w:type="dxa"/>
            </w:tcMar>
            <w:vAlign w:val="center"/>
          </w:tcPr>
          <w:p w14:paraId="2FF56FB9" w14:textId="4F685BF5" w:rsidR="00CD02E2" w:rsidRPr="00A1115A" w:rsidRDefault="00CD02E2" w:rsidP="00CD02E2">
            <w:pPr>
              <w:pStyle w:val="TAC"/>
              <w:rPr>
                <w:rFonts w:eastAsia="Yu Mincho"/>
              </w:rPr>
            </w:pPr>
          </w:p>
        </w:tc>
      </w:tr>
      <w:tr w:rsidR="00CD02E2"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C818AD0" w14:textId="281376C0"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CD02E2" w:rsidRPr="00A1115A" w:rsidRDefault="00CD02E2" w:rsidP="00CD02E2">
            <w:pPr>
              <w:pStyle w:val="TAC"/>
              <w:rPr>
                <w:rFonts w:eastAsia="Yu Mincho"/>
              </w:rPr>
            </w:pPr>
          </w:p>
        </w:tc>
        <w:tc>
          <w:tcPr>
            <w:tcW w:w="637" w:type="dxa"/>
            <w:tcMar>
              <w:left w:w="28" w:type="dxa"/>
              <w:right w:w="28" w:type="dxa"/>
            </w:tcMar>
          </w:tcPr>
          <w:p w14:paraId="3FD97049" w14:textId="058703F0" w:rsidR="00CD02E2" w:rsidRPr="00A1115A" w:rsidRDefault="00CD02E2" w:rsidP="00CD02E2">
            <w:pPr>
              <w:pStyle w:val="TAC"/>
              <w:rPr>
                <w:rFonts w:eastAsia="Yu Mincho"/>
              </w:rPr>
            </w:pPr>
            <w:r>
              <w:rPr>
                <w:rFonts w:eastAsia="Yu Mincho"/>
              </w:rPr>
              <w:t>10</w:t>
            </w:r>
          </w:p>
        </w:tc>
        <w:tc>
          <w:tcPr>
            <w:tcW w:w="638" w:type="dxa"/>
            <w:tcMar>
              <w:left w:w="28" w:type="dxa"/>
              <w:right w:w="28" w:type="dxa"/>
            </w:tcMar>
          </w:tcPr>
          <w:p w14:paraId="13B57651" w14:textId="761D4A5E" w:rsidR="00CD02E2" w:rsidRPr="00A1115A" w:rsidRDefault="00CD02E2" w:rsidP="00CD02E2">
            <w:pPr>
              <w:pStyle w:val="TAC"/>
              <w:rPr>
                <w:rFonts w:eastAsia="Yu Mincho"/>
              </w:rPr>
            </w:pPr>
            <w:r>
              <w:rPr>
                <w:rFonts w:eastAsia="Yu Mincho"/>
              </w:rPr>
              <w:t>15</w:t>
            </w:r>
          </w:p>
        </w:tc>
        <w:tc>
          <w:tcPr>
            <w:tcW w:w="708" w:type="dxa"/>
            <w:tcMar>
              <w:left w:w="28" w:type="dxa"/>
              <w:right w:w="28" w:type="dxa"/>
            </w:tcMar>
          </w:tcPr>
          <w:p w14:paraId="3388B414" w14:textId="09892108"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1E713504" w14:textId="6FAF73AB" w:rsidR="00CD02E2" w:rsidRPr="00A1115A" w:rsidRDefault="00CD02E2" w:rsidP="00CD02E2">
            <w:pPr>
              <w:pStyle w:val="TAC"/>
              <w:rPr>
                <w:rFonts w:eastAsia="Yu Mincho"/>
              </w:rPr>
            </w:pPr>
          </w:p>
        </w:tc>
        <w:tc>
          <w:tcPr>
            <w:tcW w:w="567" w:type="dxa"/>
            <w:tcMar>
              <w:left w:w="28" w:type="dxa"/>
              <w:right w:w="28" w:type="dxa"/>
            </w:tcMar>
          </w:tcPr>
          <w:p w14:paraId="780B9472" w14:textId="10911CF6" w:rsidR="00CD02E2" w:rsidRPr="00A1115A" w:rsidRDefault="00CD02E2" w:rsidP="00CD02E2">
            <w:pPr>
              <w:pStyle w:val="TAC"/>
              <w:rPr>
                <w:rFonts w:eastAsia="Yu Mincho"/>
              </w:rPr>
            </w:pPr>
            <w:r>
              <w:rPr>
                <w:rFonts w:eastAsia="Yu Mincho"/>
              </w:rPr>
              <w:t>30</w:t>
            </w:r>
          </w:p>
        </w:tc>
        <w:tc>
          <w:tcPr>
            <w:tcW w:w="709" w:type="dxa"/>
          </w:tcPr>
          <w:p w14:paraId="3E2108D2" w14:textId="370E357B" w:rsidR="00CD02E2" w:rsidRDefault="00CD02E2" w:rsidP="00CD02E2">
            <w:pPr>
              <w:pStyle w:val="TAC"/>
            </w:pPr>
          </w:p>
        </w:tc>
        <w:tc>
          <w:tcPr>
            <w:tcW w:w="709" w:type="dxa"/>
            <w:tcMar>
              <w:left w:w="28" w:type="dxa"/>
              <w:right w:w="28" w:type="dxa"/>
            </w:tcMar>
          </w:tcPr>
          <w:p w14:paraId="6F4AC9E1" w14:textId="01509A5B" w:rsidR="00CD02E2" w:rsidRPr="00A1115A" w:rsidRDefault="00CD02E2" w:rsidP="00CD02E2">
            <w:pPr>
              <w:pStyle w:val="TAC"/>
              <w:rPr>
                <w:rFonts w:eastAsia="Yu Mincho"/>
              </w:rPr>
            </w:pPr>
            <w:r>
              <w:rPr>
                <w:rFonts w:eastAsia="Yu Mincho"/>
              </w:rPr>
              <w:t>40</w:t>
            </w:r>
          </w:p>
        </w:tc>
        <w:tc>
          <w:tcPr>
            <w:tcW w:w="709" w:type="dxa"/>
            <w:vAlign w:val="center"/>
          </w:tcPr>
          <w:p w14:paraId="40C677F4" w14:textId="55B52485" w:rsidR="00CD02E2" w:rsidRPr="00A1115A" w:rsidRDefault="00CD02E2" w:rsidP="00CD02E2">
            <w:pPr>
              <w:pStyle w:val="TAC"/>
              <w:rPr>
                <w:rFonts w:eastAsia="Yu Mincho"/>
              </w:rPr>
            </w:pPr>
          </w:p>
        </w:tc>
        <w:tc>
          <w:tcPr>
            <w:tcW w:w="709" w:type="dxa"/>
            <w:tcMar>
              <w:left w:w="28" w:type="dxa"/>
              <w:right w:w="28" w:type="dxa"/>
            </w:tcMar>
          </w:tcPr>
          <w:p w14:paraId="232FAF4E" w14:textId="1A91BDC8"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776512D5" w14:textId="642A6E3B"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7B906AD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E60994B" w14:textId="4AD3BFB3" w:rsidR="00CD02E2" w:rsidRPr="00A1115A" w:rsidRDefault="00CD02E2" w:rsidP="00CD02E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CD02E2" w:rsidRPr="00A1115A" w:rsidRDefault="00CD02E2" w:rsidP="00CD02E2">
            <w:pPr>
              <w:pStyle w:val="TAC"/>
              <w:rPr>
                <w:rFonts w:eastAsia="Yu Mincho"/>
              </w:rPr>
            </w:pPr>
          </w:p>
        </w:tc>
        <w:tc>
          <w:tcPr>
            <w:tcW w:w="643" w:type="dxa"/>
            <w:tcMar>
              <w:left w:w="28" w:type="dxa"/>
              <w:right w:w="28" w:type="dxa"/>
            </w:tcMar>
            <w:vAlign w:val="center"/>
          </w:tcPr>
          <w:p w14:paraId="2A0D0276" w14:textId="77777777" w:rsidR="00CD02E2" w:rsidRPr="00A1115A" w:rsidRDefault="00CD02E2" w:rsidP="00CD02E2">
            <w:pPr>
              <w:pStyle w:val="TAC"/>
              <w:rPr>
                <w:rFonts w:eastAsia="Yu Mincho"/>
              </w:rPr>
            </w:pPr>
          </w:p>
        </w:tc>
      </w:tr>
      <w:tr w:rsidR="00CD02E2"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8366548" w14:textId="5A78FF9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1A7E151B" w14:textId="3F62F31D"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1FC6B85" w14:textId="1CD2AA11"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7BB5CECA" w14:textId="345A59AA"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08CB16CB" w14:textId="51D9D596" w:rsidR="00CD02E2" w:rsidRPr="00A1115A" w:rsidRDefault="00CD02E2" w:rsidP="00CD02E2">
            <w:pPr>
              <w:pStyle w:val="TAC"/>
              <w:rPr>
                <w:rFonts w:eastAsia="Yu Mincho"/>
              </w:rPr>
            </w:pPr>
          </w:p>
        </w:tc>
        <w:tc>
          <w:tcPr>
            <w:tcW w:w="567" w:type="dxa"/>
            <w:tcMar>
              <w:left w:w="28" w:type="dxa"/>
              <w:right w:w="28" w:type="dxa"/>
            </w:tcMar>
            <w:vAlign w:val="center"/>
          </w:tcPr>
          <w:p w14:paraId="72362383" w14:textId="4A118F0D" w:rsidR="00CD02E2" w:rsidRPr="00A1115A" w:rsidRDefault="00CD02E2" w:rsidP="00CD02E2">
            <w:pPr>
              <w:pStyle w:val="TAC"/>
              <w:rPr>
                <w:rFonts w:eastAsia="Yu Mincho"/>
              </w:rPr>
            </w:pPr>
            <w:r>
              <w:rPr>
                <w:rFonts w:eastAsia="Yu Mincho"/>
              </w:rPr>
              <w:t>30</w:t>
            </w:r>
          </w:p>
        </w:tc>
        <w:tc>
          <w:tcPr>
            <w:tcW w:w="709" w:type="dxa"/>
            <w:vAlign w:val="center"/>
          </w:tcPr>
          <w:p w14:paraId="12EBA30A" w14:textId="3F9E1055" w:rsidR="00CD02E2" w:rsidRDefault="00CD02E2" w:rsidP="00CD02E2">
            <w:pPr>
              <w:pStyle w:val="TAC"/>
            </w:pPr>
          </w:p>
        </w:tc>
        <w:tc>
          <w:tcPr>
            <w:tcW w:w="709" w:type="dxa"/>
            <w:tcMar>
              <w:left w:w="28" w:type="dxa"/>
              <w:right w:w="28" w:type="dxa"/>
            </w:tcMar>
            <w:vAlign w:val="center"/>
          </w:tcPr>
          <w:p w14:paraId="21FD5A85" w14:textId="0C3E35E1" w:rsidR="00CD02E2" w:rsidRPr="00A1115A" w:rsidRDefault="00CD02E2" w:rsidP="00CD02E2">
            <w:pPr>
              <w:pStyle w:val="TAC"/>
              <w:rPr>
                <w:rFonts w:eastAsia="Yu Mincho"/>
              </w:rPr>
            </w:pPr>
            <w:r>
              <w:rPr>
                <w:rFonts w:eastAsia="Yu Mincho"/>
              </w:rPr>
              <w:t>40</w:t>
            </w:r>
          </w:p>
        </w:tc>
        <w:tc>
          <w:tcPr>
            <w:tcW w:w="709" w:type="dxa"/>
            <w:vAlign w:val="center"/>
          </w:tcPr>
          <w:p w14:paraId="2CA620D9" w14:textId="7F6DE28A" w:rsidR="00CD02E2" w:rsidRPr="00A1115A" w:rsidRDefault="00CD02E2" w:rsidP="00CD02E2">
            <w:pPr>
              <w:pStyle w:val="TAC"/>
              <w:rPr>
                <w:rFonts w:eastAsia="Yu Mincho"/>
              </w:rPr>
            </w:pPr>
          </w:p>
        </w:tc>
        <w:tc>
          <w:tcPr>
            <w:tcW w:w="709" w:type="dxa"/>
            <w:tcMar>
              <w:left w:w="28" w:type="dxa"/>
              <w:right w:w="28" w:type="dxa"/>
            </w:tcMar>
            <w:vAlign w:val="center"/>
          </w:tcPr>
          <w:p w14:paraId="0F865299" w14:textId="386E0FF1"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2F1B667D" w14:textId="71666930" w:rsidR="00CD02E2" w:rsidRPr="00A1115A" w:rsidRDefault="00CD02E2" w:rsidP="00CD02E2">
            <w:pPr>
              <w:pStyle w:val="TAC"/>
              <w:rPr>
                <w:rFonts w:eastAsia="Yu Mincho"/>
              </w:rPr>
            </w:pPr>
            <w:r>
              <w:rPr>
                <w:rFonts w:eastAsia="Yu Mincho"/>
              </w:rPr>
              <w:t>60</w:t>
            </w:r>
          </w:p>
        </w:tc>
        <w:tc>
          <w:tcPr>
            <w:tcW w:w="709" w:type="dxa"/>
            <w:tcMar>
              <w:left w:w="28" w:type="dxa"/>
              <w:right w:w="28" w:type="dxa"/>
            </w:tcMar>
          </w:tcPr>
          <w:p w14:paraId="4937980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4CF7351" w14:textId="00DE5213" w:rsidR="00CD02E2" w:rsidRPr="00A1115A" w:rsidRDefault="00CD02E2" w:rsidP="00CD02E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CD02E2" w:rsidRPr="00A1115A" w:rsidRDefault="00CD02E2" w:rsidP="00CD02E2">
            <w:pPr>
              <w:pStyle w:val="TAC"/>
              <w:rPr>
                <w:rFonts w:eastAsia="Yu Mincho"/>
              </w:rPr>
            </w:pPr>
          </w:p>
        </w:tc>
        <w:tc>
          <w:tcPr>
            <w:tcW w:w="643" w:type="dxa"/>
            <w:tcMar>
              <w:left w:w="28" w:type="dxa"/>
              <w:right w:w="28" w:type="dxa"/>
            </w:tcMar>
            <w:vAlign w:val="center"/>
          </w:tcPr>
          <w:p w14:paraId="5AD66D82" w14:textId="77777777" w:rsidR="00CD02E2" w:rsidRPr="00A1115A" w:rsidRDefault="00CD02E2" w:rsidP="00CD02E2">
            <w:pPr>
              <w:pStyle w:val="TAC"/>
              <w:rPr>
                <w:rFonts w:eastAsia="Yu Mincho"/>
              </w:rPr>
            </w:pPr>
          </w:p>
        </w:tc>
      </w:tr>
      <w:tr w:rsidR="00CD02E2"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CD02E2" w:rsidRPr="00A1115A" w:rsidRDefault="00CD02E2" w:rsidP="00CD02E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5D4476CC" w14:textId="0E55A386" w:rsidR="00CD02E2" w:rsidRPr="00A1115A" w:rsidRDefault="00CD02E2" w:rsidP="00CD02E2">
            <w:pPr>
              <w:pStyle w:val="TAC"/>
              <w:rPr>
                <w:rFonts w:eastAsia="Yu Mincho"/>
              </w:rPr>
            </w:pPr>
          </w:p>
        </w:tc>
        <w:tc>
          <w:tcPr>
            <w:tcW w:w="638" w:type="dxa"/>
            <w:tcMar>
              <w:left w:w="28" w:type="dxa"/>
              <w:right w:w="28" w:type="dxa"/>
            </w:tcMar>
            <w:vAlign w:val="center"/>
          </w:tcPr>
          <w:p w14:paraId="268E4C0C" w14:textId="066EFA37" w:rsidR="00CD02E2" w:rsidRPr="00A1115A" w:rsidRDefault="00CD02E2" w:rsidP="00CD02E2">
            <w:pPr>
              <w:pStyle w:val="TAC"/>
              <w:rPr>
                <w:rFonts w:eastAsia="Yu Mincho"/>
              </w:rPr>
            </w:pPr>
          </w:p>
        </w:tc>
        <w:tc>
          <w:tcPr>
            <w:tcW w:w="708" w:type="dxa"/>
            <w:tcMar>
              <w:left w:w="28" w:type="dxa"/>
              <w:right w:w="28" w:type="dxa"/>
            </w:tcMar>
            <w:vAlign w:val="center"/>
          </w:tcPr>
          <w:p w14:paraId="3C083D54" w14:textId="6A81BBBC" w:rsidR="00CD02E2" w:rsidRPr="00A1115A" w:rsidRDefault="00CD02E2" w:rsidP="00CD02E2">
            <w:pPr>
              <w:pStyle w:val="TAC"/>
              <w:rPr>
                <w:rFonts w:eastAsia="Yu Mincho"/>
              </w:rPr>
            </w:pPr>
          </w:p>
        </w:tc>
        <w:tc>
          <w:tcPr>
            <w:tcW w:w="567" w:type="dxa"/>
            <w:tcMar>
              <w:left w:w="28" w:type="dxa"/>
              <w:right w:w="28" w:type="dxa"/>
            </w:tcMar>
            <w:vAlign w:val="center"/>
          </w:tcPr>
          <w:p w14:paraId="2325989C" w14:textId="77777777" w:rsidR="00CD02E2" w:rsidRPr="00A1115A" w:rsidRDefault="00CD02E2" w:rsidP="00CD02E2">
            <w:pPr>
              <w:pStyle w:val="TAC"/>
              <w:rPr>
                <w:rFonts w:eastAsia="Yu Mincho"/>
              </w:rPr>
            </w:pPr>
          </w:p>
        </w:tc>
        <w:tc>
          <w:tcPr>
            <w:tcW w:w="567" w:type="dxa"/>
            <w:tcMar>
              <w:left w:w="28" w:type="dxa"/>
              <w:right w:w="28" w:type="dxa"/>
            </w:tcMar>
          </w:tcPr>
          <w:p w14:paraId="745C4B05" w14:textId="77777777" w:rsidR="00CD02E2" w:rsidRPr="00A1115A" w:rsidRDefault="00CD02E2" w:rsidP="00CD02E2">
            <w:pPr>
              <w:pStyle w:val="TAC"/>
              <w:rPr>
                <w:rFonts w:eastAsia="Yu Mincho"/>
              </w:rPr>
            </w:pPr>
          </w:p>
        </w:tc>
        <w:tc>
          <w:tcPr>
            <w:tcW w:w="709" w:type="dxa"/>
            <w:vAlign w:val="center"/>
          </w:tcPr>
          <w:p w14:paraId="77A30C4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3B7016B" w14:textId="5CB71B66" w:rsidR="00CD02E2" w:rsidRPr="00A1115A" w:rsidRDefault="00CD02E2" w:rsidP="00CD02E2">
            <w:pPr>
              <w:pStyle w:val="TAC"/>
              <w:rPr>
                <w:rFonts w:eastAsia="Yu Mincho"/>
              </w:rPr>
            </w:pPr>
          </w:p>
        </w:tc>
        <w:tc>
          <w:tcPr>
            <w:tcW w:w="709" w:type="dxa"/>
            <w:vAlign w:val="center"/>
          </w:tcPr>
          <w:p w14:paraId="02406A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EBE306C" w14:textId="43E34E52" w:rsidR="00CD02E2" w:rsidRPr="00A1115A" w:rsidRDefault="00CD02E2" w:rsidP="00CD02E2">
            <w:pPr>
              <w:pStyle w:val="TAC"/>
              <w:rPr>
                <w:rFonts w:eastAsia="Yu Mincho"/>
              </w:rPr>
            </w:pPr>
          </w:p>
        </w:tc>
        <w:tc>
          <w:tcPr>
            <w:tcW w:w="567" w:type="dxa"/>
            <w:tcMar>
              <w:left w:w="28" w:type="dxa"/>
              <w:right w:w="28" w:type="dxa"/>
            </w:tcMar>
            <w:vAlign w:val="center"/>
          </w:tcPr>
          <w:p w14:paraId="1154952D" w14:textId="77777777" w:rsidR="00CD02E2" w:rsidRPr="00A1115A" w:rsidRDefault="00CD02E2" w:rsidP="00CD02E2">
            <w:pPr>
              <w:pStyle w:val="TAC"/>
              <w:rPr>
                <w:rFonts w:eastAsia="Yu Mincho"/>
              </w:rPr>
            </w:pPr>
          </w:p>
        </w:tc>
        <w:tc>
          <w:tcPr>
            <w:tcW w:w="709" w:type="dxa"/>
            <w:tcMar>
              <w:left w:w="28" w:type="dxa"/>
              <w:right w:w="28" w:type="dxa"/>
            </w:tcMar>
          </w:tcPr>
          <w:p w14:paraId="74EB8F3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BE28089" w14:textId="77777777" w:rsidR="00CD02E2" w:rsidRPr="00A1115A" w:rsidRDefault="00CD02E2" w:rsidP="00CD02E2">
            <w:pPr>
              <w:pStyle w:val="TAC"/>
              <w:rPr>
                <w:rFonts w:eastAsia="Yu Mincho"/>
              </w:rPr>
            </w:pPr>
          </w:p>
        </w:tc>
        <w:tc>
          <w:tcPr>
            <w:tcW w:w="628" w:type="dxa"/>
            <w:tcMar>
              <w:left w:w="28" w:type="dxa"/>
              <w:right w:w="28" w:type="dxa"/>
            </w:tcMar>
          </w:tcPr>
          <w:p w14:paraId="0B69C0F1" w14:textId="56B07AD9" w:rsidR="00CD02E2" w:rsidRPr="00A1115A" w:rsidRDefault="00CD02E2" w:rsidP="00CD02E2">
            <w:pPr>
              <w:pStyle w:val="TAC"/>
              <w:rPr>
                <w:rFonts w:eastAsia="Yu Mincho"/>
              </w:rPr>
            </w:pPr>
          </w:p>
        </w:tc>
        <w:tc>
          <w:tcPr>
            <w:tcW w:w="643" w:type="dxa"/>
            <w:tcMar>
              <w:left w:w="28" w:type="dxa"/>
              <w:right w:w="28" w:type="dxa"/>
            </w:tcMar>
            <w:vAlign w:val="center"/>
          </w:tcPr>
          <w:p w14:paraId="731BA7BA" w14:textId="2DE5746E" w:rsidR="00CD02E2" w:rsidRPr="00A1115A" w:rsidRDefault="00CD02E2" w:rsidP="00CD02E2">
            <w:pPr>
              <w:pStyle w:val="TAC"/>
              <w:rPr>
                <w:rFonts w:eastAsia="Yu Mincho"/>
              </w:rPr>
            </w:pPr>
          </w:p>
        </w:tc>
      </w:tr>
      <w:tr w:rsidR="00CD02E2"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31F560B" w14:textId="125C66A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CD02E2" w:rsidRPr="00A1115A" w:rsidRDefault="00CD02E2" w:rsidP="00CD02E2">
            <w:pPr>
              <w:pStyle w:val="TAC"/>
              <w:rPr>
                <w:rFonts w:eastAsia="Yu Mincho"/>
              </w:rPr>
            </w:pPr>
          </w:p>
        </w:tc>
        <w:tc>
          <w:tcPr>
            <w:tcW w:w="637" w:type="dxa"/>
            <w:tcMar>
              <w:left w:w="28" w:type="dxa"/>
              <w:right w:w="28" w:type="dxa"/>
            </w:tcMar>
          </w:tcPr>
          <w:p w14:paraId="3A79DD57" w14:textId="0D243001" w:rsidR="00CD02E2" w:rsidRPr="00A1115A" w:rsidRDefault="00CD02E2" w:rsidP="00CD02E2">
            <w:pPr>
              <w:pStyle w:val="TAC"/>
              <w:rPr>
                <w:rFonts w:eastAsia="Yu Mincho"/>
              </w:rPr>
            </w:pPr>
          </w:p>
        </w:tc>
        <w:tc>
          <w:tcPr>
            <w:tcW w:w="638" w:type="dxa"/>
            <w:tcMar>
              <w:left w:w="28" w:type="dxa"/>
              <w:right w:w="28" w:type="dxa"/>
            </w:tcMar>
            <w:vAlign w:val="center"/>
          </w:tcPr>
          <w:p w14:paraId="702D2819" w14:textId="40524D37" w:rsidR="00CD02E2" w:rsidRPr="00A1115A" w:rsidRDefault="00CD02E2" w:rsidP="00CD02E2">
            <w:pPr>
              <w:pStyle w:val="TAC"/>
              <w:rPr>
                <w:rFonts w:eastAsia="Yu Mincho"/>
              </w:rPr>
            </w:pPr>
          </w:p>
        </w:tc>
        <w:tc>
          <w:tcPr>
            <w:tcW w:w="708" w:type="dxa"/>
            <w:tcMar>
              <w:left w:w="28" w:type="dxa"/>
              <w:right w:w="28" w:type="dxa"/>
            </w:tcMar>
            <w:vAlign w:val="center"/>
          </w:tcPr>
          <w:p w14:paraId="0F682A97" w14:textId="3068FFF4" w:rsidR="00CD02E2" w:rsidRPr="00A1115A" w:rsidRDefault="00CD02E2" w:rsidP="00CD02E2">
            <w:pPr>
              <w:pStyle w:val="TAC"/>
              <w:rPr>
                <w:rFonts w:eastAsia="Yu Mincho"/>
              </w:rPr>
            </w:pPr>
          </w:p>
        </w:tc>
        <w:tc>
          <w:tcPr>
            <w:tcW w:w="567" w:type="dxa"/>
            <w:tcMar>
              <w:left w:w="28" w:type="dxa"/>
              <w:right w:w="28" w:type="dxa"/>
            </w:tcMar>
            <w:vAlign w:val="center"/>
          </w:tcPr>
          <w:p w14:paraId="2A369EBA" w14:textId="77777777" w:rsidR="00CD02E2" w:rsidRPr="00A1115A" w:rsidRDefault="00CD02E2" w:rsidP="00CD02E2">
            <w:pPr>
              <w:pStyle w:val="TAC"/>
              <w:rPr>
                <w:rFonts w:eastAsia="Yu Mincho"/>
              </w:rPr>
            </w:pPr>
          </w:p>
        </w:tc>
        <w:tc>
          <w:tcPr>
            <w:tcW w:w="567" w:type="dxa"/>
            <w:tcMar>
              <w:left w:w="28" w:type="dxa"/>
              <w:right w:w="28" w:type="dxa"/>
            </w:tcMar>
          </w:tcPr>
          <w:p w14:paraId="0C73FE12" w14:textId="77777777" w:rsidR="00CD02E2" w:rsidRPr="00A1115A" w:rsidRDefault="00CD02E2" w:rsidP="00CD02E2">
            <w:pPr>
              <w:pStyle w:val="TAC"/>
              <w:rPr>
                <w:rFonts w:eastAsia="Yu Mincho"/>
              </w:rPr>
            </w:pPr>
          </w:p>
        </w:tc>
        <w:tc>
          <w:tcPr>
            <w:tcW w:w="709" w:type="dxa"/>
            <w:vAlign w:val="center"/>
          </w:tcPr>
          <w:p w14:paraId="7C83E35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8E6AA5D" w14:textId="1E09E431" w:rsidR="00CD02E2" w:rsidRPr="00A1115A" w:rsidRDefault="00CD02E2" w:rsidP="00CD02E2">
            <w:pPr>
              <w:pStyle w:val="TAC"/>
              <w:rPr>
                <w:rFonts w:eastAsia="Yu Mincho"/>
              </w:rPr>
            </w:pPr>
          </w:p>
        </w:tc>
        <w:tc>
          <w:tcPr>
            <w:tcW w:w="709" w:type="dxa"/>
            <w:vAlign w:val="center"/>
          </w:tcPr>
          <w:p w14:paraId="393043A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422A9F9" w14:textId="680C4141" w:rsidR="00CD02E2" w:rsidRPr="00A1115A" w:rsidRDefault="00CD02E2" w:rsidP="00CD02E2">
            <w:pPr>
              <w:pStyle w:val="TAC"/>
              <w:rPr>
                <w:rFonts w:eastAsia="Yu Mincho"/>
              </w:rPr>
            </w:pPr>
          </w:p>
        </w:tc>
        <w:tc>
          <w:tcPr>
            <w:tcW w:w="567" w:type="dxa"/>
            <w:tcMar>
              <w:left w:w="28" w:type="dxa"/>
              <w:right w:w="28" w:type="dxa"/>
            </w:tcMar>
            <w:vAlign w:val="center"/>
          </w:tcPr>
          <w:p w14:paraId="60DF766B" w14:textId="77777777" w:rsidR="00CD02E2" w:rsidRPr="00A1115A" w:rsidRDefault="00CD02E2" w:rsidP="00CD02E2">
            <w:pPr>
              <w:pStyle w:val="TAC"/>
              <w:rPr>
                <w:rFonts w:eastAsia="Yu Mincho"/>
              </w:rPr>
            </w:pPr>
          </w:p>
        </w:tc>
        <w:tc>
          <w:tcPr>
            <w:tcW w:w="709" w:type="dxa"/>
            <w:tcMar>
              <w:left w:w="28" w:type="dxa"/>
              <w:right w:w="28" w:type="dxa"/>
            </w:tcMar>
          </w:tcPr>
          <w:p w14:paraId="77CED33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489D7D8" w14:textId="77777777" w:rsidR="00CD02E2" w:rsidRPr="00A1115A" w:rsidRDefault="00CD02E2" w:rsidP="00CD02E2">
            <w:pPr>
              <w:pStyle w:val="TAC"/>
              <w:rPr>
                <w:rFonts w:eastAsia="Yu Mincho"/>
              </w:rPr>
            </w:pPr>
          </w:p>
        </w:tc>
        <w:tc>
          <w:tcPr>
            <w:tcW w:w="628" w:type="dxa"/>
            <w:tcMar>
              <w:left w:w="28" w:type="dxa"/>
              <w:right w:w="28" w:type="dxa"/>
            </w:tcMar>
          </w:tcPr>
          <w:p w14:paraId="472A64D7" w14:textId="4B65BD55" w:rsidR="00CD02E2" w:rsidRPr="00A1115A" w:rsidRDefault="00CD02E2" w:rsidP="00CD02E2">
            <w:pPr>
              <w:pStyle w:val="TAC"/>
              <w:rPr>
                <w:rFonts w:eastAsia="Yu Mincho"/>
              </w:rPr>
            </w:pPr>
          </w:p>
        </w:tc>
        <w:tc>
          <w:tcPr>
            <w:tcW w:w="643" w:type="dxa"/>
            <w:tcMar>
              <w:left w:w="28" w:type="dxa"/>
              <w:right w:w="28" w:type="dxa"/>
            </w:tcMar>
            <w:vAlign w:val="center"/>
          </w:tcPr>
          <w:p w14:paraId="406B711C" w14:textId="77777777" w:rsidR="00CD02E2" w:rsidRPr="00A1115A" w:rsidRDefault="00CD02E2" w:rsidP="00CD02E2">
            <w:pPr>
              <w:pStyle w:val="TAC"/>
              <w:rPr>
                <w:rFonts w:eastAsia="Yu Mincho"/>
              </w:rPr>
            </w:pPr>
          </w:p>
        </w:tc>
      </w:tr>
      <w:tr w:rsidR="00CD02E2"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9CBF7B0" w14:textId="4E4B38F5"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CD02E2" w:rsidRPr="00A1115A" w:rsidRDefault="00CD02E2" w:rsidP="00CD02E2">
            <w:pPr>
              <w:pStyle w:val="TAC"/>
              <w:rPr>
                <w:rFonts w:eastAsia="Yu Mincho"/>
              </w:rPr>
            </w:pPr>
          </w:p>
        </w:tc>
        <w:tc>
          <w:tcPr>
            <w:tcW w:w="637" w:type="dxa"/>
            <w:tcMar>
              <w:left w:w="28" w:type="dxa"/>
              <w:right w:w="28" w:type="dxa"/>
            </w:tcMar>
            <w:vAlign w:val="center"/>
          </w:tcPr>
          <w:p w14:paraId="1C34D2E3" w14:textId="79B1851E" w:rsidR="00CD02E2" w:rsidRPr="00A1115A" w:rsidRDefault="00CD02E2" w:rsidP="00CD02E2">
            <w:pPr>
              <w:pStyle w:val="TAC"/>
              <w:rPr>
                <w:rFonts w:eastAsia="Yu Mincho"/>
              </w:rPr>
            </w:pPr>
          </w:p>
        </w:tc>
        <w:tc>
          <w:tcPr>
            <w:tcW w:w="638" w:type="dxa"/>
            <w:tcMar>
              <w:left w:w="28" w:type="dxa"/>
              <w:right w:w="28" w:type="dxa"/>
            </w:tcMar>
            <w:vAlign w:val="center"/>
          </w:tcPr>
          <w:p w14:paraId="318B144D" w14:textId="2A4CD858" w:rsidR="00CD02E2" w:rsidRPr="00A1115A" w:rsidRDefault="00CD02E2" w:rsidP="00CD02E2">
            <w:pPr>
              <w:pStyle w:val="TAC"/>
              <w:rPr>
                <w:rFonts w:eastAsia="Yu Mincho"/>
              </w:rPr>
            </w:pPr>
          </w:p>
        </w:tc>
        <w:tc>
          <w:tcPr>
            <w:tcW w:w="708" w:type="dxa"/>
            <w:tcMar>
              <w:left w:w="28" w:type="dxa"/>
              <w:right w:w="28" w:type="dxa"/>
            </w:tcMar>
            <w:vAlign w:val="center"/>
          </w:tcPr>
          <w:p w14:paraId="3F968C8A" w14:textId="611478F7" w:rsidR="00CD02E2" w:rsidRPr="00A1115A" w:rsidRDefault="00CD02E2" w:rsidP="00CD02E2">
            <w:pPr>
              <w:pStyle w:val="TAC"/>
              <w:rPr>
                <w:rFonts w:eastAsia="Yu Mincho"/>
              </w:rPr>
            </w:pPr>
          </w:p>
        </w:tc>
        <w:tc>
          <w:tcPr>
            <w:tcW w:w="567" w:type="dxa"/>
            <w:tcMar>
              <w:left w:w="28" w:type="dxa"/>
              <w:right w:w="28" w:type="dxa"/>
            </w:tcMar>
            <w:vAlign w:val="center"/>
          </w:tcPr>
          <w:p w14:paraId="0D9A5750" w14:textId="77777777" w:rsidR="00CD02E2" w:rsidRPr="00A1115A" w:rsidRDefault="00CD02E2" w:rsidP="00CD02E2">
            <w:pPr>
              <w:pStyle w:val="TAC"/>
              <w:rPr>
                <w:rFonts w:eastAsia="Yu Mincho"/>
              </w:rPr>
            </w:pPr>
          </w:p>
        </w:tc>
        <w:tc>
          <w:tcPr>
            <w:tcW w:w="567" w:type="dxa"/>
            <w:tcMar>
              <w:left w:w="28" w:type="dxa"/>
              <w:right w:w="28" w:type="dxa"/>
            </w:tcMar>
          </w:tcPr>
          <w:p w14:paraId="75144EFB" w14:textId="69718321" w:rsidR="00CD02E2" w:rsidRPr="00A1115A" w:rsidRDefault="00CD02E2" w:rsidP="00CD02E2">
            <w:pPr>
              <w:pStyle w:val="TAC"/>
              <w:rPr>
                <w:rFonts w:eastAsia="Yu Mincho"/>
              </w:rPr>
            </w:pPr>
          </w:p>
        </w:tc>
        <w:tc>
          <w:tcPr>
            <w:tcW w:w="709" w:type="dxa"/>
            <w:vAlign w:val="center"/>
          </w:tcPr>
          <w:p w14:paraId="7120969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726F8DC" w14:textId="58CDFAEF" w:rsidR="00CD02E2" w:rsidRPr="00A1115A" w:rsidRDefault="00CD02E2" w:rsidP="00CD02E2">
            <w:pPr>
              <w:pStyle w:val="TAC"/>
              <w:rPr>
                <w:rFonts w:eastAsia="Yu Mincho"/>
              </w:rPr>
            </w:pPr>
          </w:p>
        </w:tc>
        <w:tc>
          <w:tcPr>
            <w:tcW w:w="709" w:type="dxa"/>
            <w:vAlign w:val="center"/>
          </w:tcPr>
          <w:p w14:paraId="1FD4954F"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D25C533" w14:textId="66387B06" w:rsidR="00CD02E2" w:rsidRPr="00A1115A" w:rsidRDefault="00CD02E2" w:rsidP="00CD02E2">
            <w:pPr>
              <w:pStyle w:val="TAC"/>
              <w:rPr>
                <w:rFonts w:eastAsia="Yu Mincho"/>
              </w:rPr>
            </w:pPr>
          </w:p>
        </w:tc>
        <w:tc>
          <w:tcPr>
            <w:tcW w:w="567" w:type="dxa"/>
            <w:tcMar>
              <w:left w:w="28" w:type="dxa"/>
              <w:right w:w="28" w:type="dxa"/>
            </w:tcMar>
            <w:vAlign w:val="center"/>
          </w:tcPr>
          <w:p w14:paraId="4D0AEE9F" w14:textId="77777777" w:rsidR="00CD02E2" w:rsidRPr="00A1115A" w:rsidRDefault="00CD02E2" w:rsidP="00CD02E2">
            <w:pPr>
              <w:pStyle w:val="TAC"/>
              <w:rPr>
                <w:rFonts w:eastAsia="Yu Mincho"/>
              </w:rPr>
            </w:pPr>
          </w:p>
        </w:tc>
        <w:tc>
          <w:tcPr>
            <w:tcW w:w="709" w:type="dxa"/>
            <w:tcMar>
              <w:left w:w="28" w:type="dxa"/>
              <w:right w:w="28" w:type="dxa"/>
            </w:tcMar>
          </w:tcPr>
          <w:p w14:paraId="3771335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CCB4176" w14:textId="77777777" w:rsidR="00CD02E2" w:rsidRPr="00A1115A" w:rsidRDefault="00CD02E2" w:rsidP="00CD02E2">
            <w:pPr>
              <w:pStyle w:val="TAC"/>
              <w:rPr>
                <w:rFonts w:eastAsia="Yu Mincho"/>
              </w:rPr>
            </w:pPr>
          </w:p>
        </w:tc>
        <w:tc>
          <w:tcPr>
            <w:tcW w:w="628" w:type="dxa"/>
            <w:tcMar>
              <w:left w:w="28" w:type="dxa"/>
              <w:right w:w="28" w:type="dxa"/>
            </w:tcMar>
          </w:tcPr>
          <w:p w14:paraId="6C9B0FD3" w14:textId="191D524E" w:rsidR="00CD02E2" w:rsidRPr="00A1115A" w:rsidRDefault="00CD02E2" w:rsidP="00CD02E2">
            <w:pPr>
              <w:pStyle w:val="TAC"/>
              <w:rPr>
                <w:rFonts w:eastAsia="Yu Mincho"/>
              </w:rPr>
            </w:pPr>
          </w:p>
        </w:tc>
        <w:tc>
          <w:tcPr>
            <w:tcW w:w="643" w:type="dxa"/>
            <w:tcMar>
              <w:left w:w="28" w:type="dxa"/>
              <w:right w:w="28" w:type="dxa"/>
            </w:tcMar>
            <w:vAlign w:val="center"/>
          </w:tcPr>
          <w:p w14:paraId="13BB0831" w14:textId="77777777" w:rsidR="00CD02E2" w:rsidRPr="00A1115A" w:rsidRDefault="00CD02E2" w:rsidP="00CD02E2">
            <w:pPr>
              <w:pStyle w:val="TAC"/>
              <w:rPr>
                <w:rFonts w:eastAsia="Yu Mincho"/>
              </w:rPr>
            </w:pPr>
          </w:p>
        </w:tc>
      </w:tr>
      <w:tr w:rsidR="00811987"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811987" w:rsidRPr="00A1115A" w:rsidRDefault="00811987" w:rsidP="00811987">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523F286E" w14:textId="473CD5E4"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BFED269" w14:textId="03E671E2" w:rsidR="00811987" w:rsidRPr="00A1115A" w:rsidRDefault="00811987" w:rsidP="00811987">
            <w:pPr>
              <w:pStyle w:val="TAC"/>
              <w:rPr>
                <w:rFonts w:eastAsia="Yu Mincho"/>
              </w:rPr>
            </w:pPr>
          </w:p>
        </w:tc>
        <w:tc>
          <w:tcPr>
            <w:tcW w:w="708" w:type="dxa"/>
            <w:tcMar>
              <w:left w:w="28" w:type="dxa"/>
              <w:right w:w="28" w:type="dxa"/>
            </w:tcMar>
            <w:vAlign w:val="center"/>
          </w:tcPr>
          <w:p w14:paraId="59DAE6CD" w14:textId="3AABADB7" w:rsidR="00811987" w:rsidRPr="00A1115A" w:rsidRDefault="00811987" w:rsidP="00811987">
            <w:pPr>
              <w:pStyle w:val="TAC"/>
              <w:rPr>
                <w:rFonts w:eastAsia="Yu Mincho"/>
              </w:rPr>
            </w:pPr>
          </w:p>
        </w:tc>
        <w:tc>
          <w:tcPr>
            <w:tcW w:w="567" w:type="dxa"/>
            <w:tcMar>
              <w:left w:w="28" w:type="dxa"/>
              <w:right w:w="28" w:type="dxa"/>
            </w:tcMar>
            <w:vAlign w:val="center"/>
          </w:tcPr>
          <w:p w14:paraId="3DD52C73" w14:textId="77777777" w:rsidR="00811987" w:rsidRPr="00A1115A" w:rsidRDefault="00811987" w:rsidP="00811987">
            <w:pPr>
              <w:pStyle w:val="TAC"/>
              <w:rPr>
                <w:rFonts w:eastAsia="Yu Mincho"/>
              </w:rPr>
            </w:pPr>
          </w:p>
        </w:tc>
        <w:tc>
          <w:tcPr>
            <w:tcW w:w="567" w:type="dxa"/>
            <w:tcMar>
              <w:left w:w="28" w:type="dxa"/>
              <w:right w:w="28" w:type="dxa"/>
            </w:tcMar>
          </w:tcPr>
          <w:p w14:paraId="361719C9" w14:textId="67340B50" w:rsidR="00811987" w:rsidRPr="00A1115A" w:rsidRDefault="00811987" w:rsidP="00811987">
            <w:pPr>
              <w:pStyle w:val="TAC"/>
              <w:rPr>
                <w:rFonts w:eastAsia="Yu Mincho"/>
              </w:rPr>
            </w:pPr>
          </w:p>
        </w:tc>
        <w:tc>
          <w:tcPr>
            <w:tcW w:w="709" w:type="dxa"/>
            <w:vAlign w:val="center"/>
          </w:tcPr>
          <w:p w14:paraId="5DA5912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F44FDFA" w14:textId="160B9EB6" w:rsidR="00811987" w:rsidRPr="00A1115A" w:rsidRDefault="00811987" w:rsidP="00811987">
            <w:pPr>
              <w:pStyle w:val="TAC"/>
              <w:rPr>
                <w:rFonts w:eastAsia="Yu Mincho"/>
              </w:rPr>
            </w:pPr>
          </w:p>
        </w:tc>
        <w:tc>
          <w:tcPr>
            <w:tcW w:w="709" w:type="dxa"/>
            <w:vAlign w:val="center"/>
          </w:tcPr>
          <w:p w14:paraId="2B9BDA57" w14:textId="77777777" w:rsidR="00811987" w:rsidRPr="00A1115A" w:rsidRDefault="00811987" w:rsidP="00811987">
            <w:pPr>
              <w:pStyle w:val="TAC"/>
              <w:rPr>
                <w:rFonts w:eastAsia="Yu Mincho"/>
              </w:rPr>
            </w:pPr>
          </w:p>
        </w:tc>
        <w:tc>
          <w:tcPr>
            <w:tcW w:w="709" w:type="dxa"/>
            <w:tcMar>
              <w:left w:w="28" w:type="dxa"/>
              <w:right w:w="28" w:type="dxa"/>
            </w:tcMar>
          </w:tcPr>
          <w:p w14:paraId="04D01E04" w14:textId="3E826650" w:rsidR="00811987" w:rsidRPr="00A1115A" w:rsidRDefault="00811987" w:rsidP="00811987">
            <w:pPr>
              <w:pStyle w:val="TAC"/>
              <w:rPr>
                <w:rFonts w:eastAsia="Yu Mincho"/>
              </w:rPr>
            </w:pPr>
          </w:p>
        </w:tc>
        <w:tc>
          <w:tcPr>
            <w:tcW w:w="567" w:type="dxa"/>
            <w:tcMar>
              <w:left w:w="28" w:type="dxa"/>
              <w:right w:w="28" w:type="dxa"/>
            </w:tcMar>
            <w:vAlign w:val="center"/>
          </w:tcPr>
          <w:p w14:paraId="3F1C29CA" w14:textId="77777777" w:rsidR="00811987" w:rsidRPr="00A1115A" w:rsidRDefault="00811987" w:rsidP="00811987">
            <w:pPr>
              <w:pStyle w:val="TAC"/>
              <w:rPr>
                <w:rFonts w:eastAsia="Yu Mincho"/>
              </w:rPr>
            </w:pPr>
          </w:p>
        </w:tc>
        <w:tc>
          <w:tcPr>
            <w:tcW w:w="709" w:type="dxa"/>
            <w:tcMar>
              <w:left w:w="28" w:type="dxa"/>
              <w:right w:w="28" w:type="dxa"/>
            </w:tcMar>
          </w:tcPr>
          <w:p w14:paraId="367BF5E9"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C95C914"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94FF183" w14:textId="75A1ACA2" w:rsidR="00811987" w:rsidRPr="00A1115A" w:rsidRDefault="00811987" w:rsidP="00811987">
            <w:pPr>
              <w:pStyle w:val="TAC"/>
              <w:rPr>
                <w:rFonts w:eastAsia="Yu Mincho"/>
              </w:rPr>
            </w:pPr>
          </w:p>
        </w:tc>
        <w:tc>
          <w:tcPr>
            <w:tcW w:w="643" w:type="dxa"/>
            <w:tcMar>
              <w:left w:w="28" w:type="dxa"/>
              <w:right w:w="28" w:type="dxa"/>
            </w:tcMar>
          </w:tcPr>
          <w:p w14:paraId="7AF101FB" w14:textId="3B06240C" w:rsidR="00811987" w:rsidRPr="00A1115A" w:rsidRDefault="00811987" w:rsidP="00811987">
            <w:pPr>
              <w:pStyle w:val="TAC"/>
              <w:rPr>
                <w:rFonts w:eastAsia="Yu Mincho"/>
              </w:rPr>
            </w:pPr>
          </w:p>
        </w:tc>
      </w:tr>
      <w:tr w:rsidR="00811987"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0A7F6450" w14:textId="4D9E3D73"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071B10E4" w14:textId="4AA84210"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463ADB5" w14:textId="77777777" w:rsidR="00811987" w:rsidRPr="00A1115A" w:rsidRDefault="00811987" w:rsidP="00811987">
            <w:pPr>
              <w:pStyle w:val="TAC"/>
              <w:rPr>
                <w:rFonts w:eastAsia="Yu Mincho"/>
              </w:rPr>
            </w:pPr>
          </w:p>
        </w:tc>
        <w:tc>
          <w:tcPr>
            <w:tcW w:w="708" w:type="dxa"/>
            <w:tcMar>
              <w:left w:w="28" w:type="dxa"/>
              <w:right w:w="28" w:type="dxa"/>
            </w:tcMar>
            <w:vAlign w:val="center"/>
          </w:tcPr>
          <w:p w14:paraId="6F0BB90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FC6AEFE" w14:textId="77777777" w:rsidR="00811987" w:rsidRPr="00A1115A" w:rsidRDefault="00811987" w:rsidP="00811987">
            <w:pPr>
              <w:pStyle w:val="TAC"/>
              <w:rPr>
                <w:rFonts w:eastAsia="Yu Mincho"/>
              </w:rPr>
            </w:pPr>
          </w:p>
        </w:tc>
        <w:tc>
          <w:tcPr>
            <w:tcW w:w="567" w:type="dxa"/>
            <w:tcMar>
              <w:left w:w="28" w:type="dxa"/>
              <w:right w:w="28" w:type="dxa"/>
            </w:tcMar>
          </w:tcPr>
          <w:p w14:paraId="74341193" w14:textId="77777777" w:rsidR="00811987" w:rsidRPr="00A1115A" w:rsidRDefault="00811987" w:rsidP="00811987">
            <w:pPr>
              <w:pStyle w:val="TAC"/>
              <w:rPr>
                <w:rFonts w:eastAsia="Yu Mincho"/>
              </w:rPr>
            </w:pPr>
          </w:p>
        </w:tc>
        <w:tc>
          <w:tcPr>
            <w:tcW w:w="709" w:type="dxa"/>
            <w:vAlign w:val="center"/>
          </w:tcPr>
          <w:p w14:paraId="5751316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C93234D" w14:textId="2A4294BF" w:rsidR="00811987" w:rsidRPr="00A1115A" w:rsidRDefault="00811987" w:rsidP="00811987">
            <w:pPr>
              <w:pStyle w:val="TAC"/>
              <w:rPr>
                <w:rFonts w:eastAsia="Yu Mincho"/>
              </w:rPr>
            </w:pPr>
          </w:p>
        </w:tc>
        <w:tc>
          <w:tcPr>
            <w:tcW w:w="709" w:type="dxa"/>
            <w:vAlign w:val="center"/>
          </w:tcPr>
          <w:p w14:paraId="057C8143" w14:textId="77777777" w:rsidR="00811987" w:rsidRPr="00A1115A" w:rsidRDefault="00811987" w:rsidP="00811987">
            <w:pPr>
              <w:pStyle w:val="TAC"/>
              <w:rPr>
                <w:rFonts w:eastAsia="Yu Mincho"/>
              </w:rPr>
            </w:pPr>
          </w:p>
        </w:tc>
        <w:tc>
          <w:tcPr>
            <w:tcW w:w="709" w:type="dxa"/>
            <w:tcMar>
              <w:left w:w="28" w:type="dxa"/>
              <w:right w:w="28" w:type="dxa"/>
            </w:tcMar>
          </w:tcPr>
          <w:p w14:paraId="03BDEDDC" w14:textId="2869FF86" w:rsidR="00811987" w:rsidRPr="00A1115A" w:rsidRDefault="00811987" w:rsidP="00811987">
            <w:pPr>
              <w:pStyle w:val="TAC"/>
              <w:rPr>
                <w:rFonts w:eastAsia="Yu Mincho"/>
              </w:rPr>
            </w:pPr>
          </w:p>
        </w:tc>
        <w:tc>
          <w:tcPr>
            <w:tcW w:w="567" w:type="dxa"/>
            <w:tcMar>
              <w:left w:w="28" w:type="dxa"/>
              <w:right w:w="28" w:type="dxa"/>
            </w:tcMar>
            <w:vAlign w:val="center"/>
          </w:tcPr>
          <w:p w14:paraId="285ABCD5" w14:textId="77777777" w:rsidR="00811987" w:rsidRPr="00A1115A" w:rsidRDefault="00811987" w:rsidP="00811987">
            <w:pPr>
              <w:pStyle w:val="TAC"/>
              <w:rPr>
                <w:rFonts w:eastAsia="Yu Mincho"/>
              </w:rPr>
            </w:pPr>
          </w:p>
        </w:tc>
        <w:tc>
          <w:tcPr>
            <w:tcW w:w="709" w:type="dxa"/>
            <w:tcMar>
              <w:left w:w="28" w:type="dxa"/>
              <w:right w:w="28" w:type="dxa"/>
            </w:tcMar>
          </w:tcPr>
          <w:p w14:paraId="3C0AFBC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C6A480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64591D1C" w14:textId="5668BF9B" w:rsidR="00811987" w:rsidRPr="00A1115A" w:rsidRDefault="00811987" w:rsidP="00811987">
            <w:pPr>
              <w:pStyle w:val="TAC"/>
              <w:rPr>
                <w:rFonts w:eastAsia="Yu Mincho"/>
              </w:rPr>
            </w:pPr>
          </w:p>
        </w:tc>
        <w:tc>
          <w:tcPr>
            <w:tcW w:w="643" w:type="dxa"/>
            <w:tcMar>
              <w:left w:w="28" w:type="dxa"/>
              <w:right w:w="28" w:type="dxa"/>
            </w:tcMar>
          </w:tcPr>
          <w:p w14:paraId="49BEB7B4" w14:textId="77777777" w:rsidR="00811987" w:rsidRPr="00A1115A" w:rsidRDefault="00811987" w:rsidP="00811987">
            <w:pPr>
              <w:pStyle w:val="TAC"/>
              <w:rPr>
                <w:rFonts w:eastAsia="Yu Mincho"/>
              </w:rPr>
            </w:pPr>
          </w:p>
        </w:tc>
      </w:tr>
      <w:tr w:rsidR="00811987"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17CE8A8B" w14:textId="48B163E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811987" w:rsidRPr="00A1115A" w:rsidRDefault="00811987" w:rsidP="00811987">
            <w:pPr>
              <w:pStyle w:val="TAC"/>
              <w:rPr>
                <w:rFonts w:eastAsia="Yu Mincho"/>
              </w:rPr>
            </w:pPr>
          </w:p>
        </w:tc>
        <w:tc>
          <w:tcPr>
            <w:tcW w:w="637" w:type="dxa"/>
            <w:tcMar>
              <w:left w:w="28" w:type="dxa"/>
              <w:right w:w="28" w:type="dxa"/>
            </w:tcMar>
            <w:vAlign w:val="center"/>
          </w:tcPr>
          <w:p w14:paraId="14371E78" w14:textId="38DDFAF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21988D0E" w14:textId="77777777" w:rsidR="00811987" w:rsidRPr="00A1115A" w:rsidRDefault="00811987" w:rsidP="00811987">
            <w:pPr>
              <w:pStyle w:val="TAC"/>
              <w:rPr>
                <w:rFonts w:eastAsia="Yu Mincho"/>
              </w:rPr>
            </w:pPr>
          </w:p>
        </w:tc>
        <w:tc>
          <w:tcPr>
            <w:tcW w:w="708" w:type="dxa"/>
            <w:tcMar>
              <w:left w:w="28" w:type="dxa"/>
              <w:right w:w="28" w:type="dxa"/>
            </w:tcMar>
            <w:vAlign w:val="center"/>
          </w:tcPr>
          <w:p w14:paraId="7468130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7AF9FB4" w14:textId="77777777" w:rsidR="00811987" w:rsidRPr="00A1115A" w:rsidRDefault="00811987" w:rsidP="00811987">
            <w:pPr>
              <w:pStyle w:val="TAC"/>
              <w:rPr>
                <w:rFonts w:eastAsia="Yu Mincho"/>
              </w:rPr>
            </w:pPr>
          </w:p>
        </w:tc>
        <w:tc>
          <w:tcPr>
            <w:tcW w:w="567" w:type="dxa"/>
            <w:tcMar>
              <w:left w:w="28" w:type="dxa"/>
              <w:right w:w="28" w:type="dxa"/>
            </w:tcMar>
          </w:tcPr>
          <w:p w14:paraId="078EAF69" w14:textId="77777777" w:rsidR="00811987" w:rsidRPr="00A1115A" w:rsidRDefault="00811987" w:rsidP="00811987">
            <w:pPr>
              <w:pStyle w:val="TAC"/>
              <w:rPr>
                <w:rFonts w:eastAsia="Yu Mincho"/>
              </w:rPr>
            </w:pPr>
          </w:p>
        </w:tc>
        <w:tc>
          <w:tcPr>
            <w:tcW w:w="709" w:type="dxa"/>
            <w:vAlign w:val="center"/>
          </w:tcPr>
          <w:p w14:paraId="3644B4C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7EBFBA8" w14:textId="284D3DB3" w:rsidR="00811987" w:rsidRPr="00A1115A" w:rsidRDefault="00811987" w:rsidP="00811987">
            <w:pPr>
              <w:pStyle w:val="TAC"/>
              <w:rPr>
                <w:rFonts w:eastAsia="Yu Mincho"/>
              </w:rPr>
            </w:pPr>
          </w:p>
        </w:tc>
        <w:tc>
          <w:tcPr>
            <w:tcW w:w="709" w:type="dxa"/>
            <w:vAlign w:val="center"/>
          </w:tcPr>
          <w:p w14:paraId="065D1036" w14:textId="77777777" w:rsidR="00811987" w:rsidRPr="00A1115A" w:rsidRDefault="00811987" w:rsidP="00811987">
            <w:pPr>
              <w:pStyle w:val="TAC"/>
              <w:rPr>
                <w:rFonts w:eastAsia="Yu Mincho"/>
              </w:rPr>
            </w:pPr>
          </w:p>
        </w:tc>
        <w:tc>
          <w:tcPr>
            <w:tcW w:w="709" w:type="dxa"/>
            <w:tcMar>
              <w:left w:w="28" w:type="dxa"/>
              <w:right w:w="28" w:type="dxa"/>
            </w:tcMar>
          </w:tcPr>
          <w:p w14:paraId="03220B77" w14:textId="243AFF33" w:rsidR="00811987" w:rsidRPr="00A1115A" w:rsidRDefault="00811987" w:rsidP="00811987">
            <w:pPr>
              <w:pStyle w:val="TAC"/>
              <w:rPr>
                <w:rFonts w:eastAsia="Yu Mincho"/>
              </w:rPr>
            </w:pPr>
          </w:p>
        </w:tc>
        <w:tc>
          <w:tcPr>
            <w:tcW w:w="567" w:type="dxa"/>
            <w:tcMar>
              <w:left w:w="28" w:type="dxa"/>
              <w:right w:w="28" w:type="dxa"/>
            </w:tcMar>
            <w:vAlign w:val="center"/>
          </w:tcPr>
          <w:p w14:paraId="4C1E86E2" w14:textId="77777777" w:rsidR="00811987" w:rsidRPr="00A1115A" w:rsidRDefault="00811987" w:rsidP="00811987">
            <w:pPr>
              <w:pStyle w:val="TAC"/>
              <w:rPr>
                <w:rFonts w:eastAsia="Yu Mincho"/>
              </w:rPr>
            </w:pPr>
          </w:p>
        </w:tc>
        <w:tc>
          <w:tcPr>
            <w:tcW w:w="709" w:type="dxa"/>
            <w:tcMar>
              <w:left w:w="28" w:type="dxa"/>
              <w:right w:w="28" w:type="dxa"/>
            </w:tcMar>
          </w:tcPr>
          <w:p w14:paraId="4A295DD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002453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62255033" w14:textId="0B8B87C9" w:rsidR="00811987" w:rsidRPr="00A1115A" w:rsidRDefault="00811987" w:rsidP="00811987">
            <w:pPr>
              <w:pStyle w:val="TAC"/>
              <w:rPr>
                <w:rFonts w:eastAsia="Yu Mincho"/>
              </w:rPr>
            </w:pPr>
          </w:p>
        </w:tc>
        <w:tc>
          <w:tcPr>
            <w:tcW w:w="643" w:type="dxa"/>
            <w:tcMar>
              <w:left w:w="28" w:type="dxa"/>
              <w:right w:w="28" w:type="dxa"/>
            </w:tcMar>
          </w:tcPr>
          <w:p w14:paraId="4C82A7D7" w14:textId="77777777" w:rsidR="00811987" w:rsidRPr="00A1115A" w:rsidRDefault="00811987" w:rsidP="00811987">
            <w:pPr>
              <w:pStyle w:val="TAC"/>
              <w:rPr>
                <w:rFonts w:eastAsia="Yu Mincho"/>
              </w:rPr>
            </w:pPr>
          </w:p>
        </w:tc>
      </w:tr>
      <w:tr w:rsidR="00811987"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811987" w:rsidRPr="00A1115A" w:rsidRDefault="00811987" w:rsidP="00811987">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7EE124D3"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369064E6" w14:textId="1E4EC07E"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5C7BA64B" w14:textId="5A21D1CB"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0EA763D1" w14:textId="5E7A40AC"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46ACF0DD" w14:textId="130FDDD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3A12101" w14:textId="77777777" w:rsidR="00811987" w:rsidRPr="00A1115A" w:rsidRDefault="00811987" w:rsidP="00811987">
            <w:pPr>
              <w:pStyle w:val="TAC"/>
              <w:rPr>
                <w:rFonts w:eastAsia="Yu Mincho"/>
              </w:rPr>
            </w:pPr>
          </w:p>
        </w:tc>
        <w:tc>
          <w:tcPr>
            <w:tcW w:w="567" w:type="dxa"/>
            <w:tcMar>
              <w:left w:w="28" w:type="dxa"/>
              <w:right w:w="28" w:type="dxa"/>
            </w:tcMar>
          </w:tcPr>
          <w:p w14:paraId="077C1196" w14:textId="77777777" w:rsidR="00811987" w:rsidRPr="00A1115A" w:rsidRDefault="00811987" w:rsidP="00811987">
            <w:pPr>
              <w:pStyle w:val="TAC"/>
              <w:rPr>
                <w:rFonts w:eastAsia="Yu Mincho"/>
              </w:rPr>
            </w:pPr>
          </w:p>
        </w:tc>
        <w:tc>
          <w:tcPr>
            <w:tcW w:w="709" w:type="dxa"/>
            <w:vAlign w:val="center"/>
          </w:tcPr>
          <w:p w14:paraId="299F61D8" w14:textId="77777777" w:rsidR="00811987" w:rsidRPr="00A1115A" w:rsidRDefault="00811987" w:rsidP="00811987">
            <w:pPr>
              <w:pStyle w:val="TAC"/>
              <w:rPr>
                <w:rFonts w:eastAsia="Yu Mincho"/>
              </w:rPr>
            </w:pPr>
          </w:p>
        </w:tc>
        <w:tc>
          <w:tcPr>
            <w:tcW w:w="709" w:type="dxa"/>
            <w:tcMar>
              <w:left w:w="28" w:type="dxa"/>
              <w:right w:w="28" w:type="dxa"/>
            </w:tcMar>
          </w:tcPr>
          <w:p w14:paraId="3DBB6276" w14:textId="62BEC617" w:rsidR="00811987" w:rsidRPr="00A1115A" w:rsidRDefault="00811987" w:rsidP="00811987">
            <w:pPr>
              <w:pStyle w:val="TAC"/>
              <w:rPr>
                <w:rFonts w:eastAsia="Yu Mincho"/>
              </w:rPr>
            </w:pPr>
            <w:r>
              <w:t>50</w:t>
            </w:r>
          </w:p>
        </w:tc>
        <w:tc>
          <w:tcPr>
            <w:tcW w:w="709" w:type="dxa"/>
            <w:vAlign w:val="center"/>
          </w:tcPr>
          <w:p w14:paraId="07A8B6F2" w14:textId="77777777" w:rsidR="00811987" w:rsidRPr="00A1115A" w:rsidRDefault="00811987" w:rsidP="00811987">
            <w:pPr>
              <w:pStyle w:val="TAC"/>
              <w:rPr>
                <w:rFonts w:eastAsia="Yu Mincho"/>
              </w:rPr>
            </w:pPr>
          </w:p>
        </w:tc>
        <w:tc>
          <w:tcPr>
            <w:tcW w:w="709" w:type="dxa"/>
            <w:tcMar>
              <w:left w:w="28" w:type="dxa"/>
              <w:right w:w="28" w:type="dxa"/>
            </w:tcMar>
          </w:tcPr>
          <w:p w14:paraId="58BD20D5" w14:textId="2D469401" w:rsidR="00811987" w:rsidRPr="00A1115A" w:rsidRDefault="00811987" w:rsidP="00811987">
            <w:pPr>
              <w:pStyle w:val="TAC"/>
              <w:rPr>
                <w:rFonts w:eastAsia="Yu Mincho"/>
              </w:rPr>
            </w:pPr>
          </w:p>
        </w:tc>
        <w:tc>
          <w:tcPr>
            <w:tcW w:w="567" w:type="dxa"/>
            <w:tcMar>
              <w:left w:w="28" w:type="dxa"/>
              <w:right w:w="28" w:type="dxa"/>
            </w:tcMar>
            <w:vAlign w:val="center"/>
          </w:tcPr>
          <w:p w14:paraId="6AA16EA8" w14:textId="77777777" w:rsidR="00811987" w:rsidRPr="00A1115A" w:rsidRDefault="00811987" w:rsidP="00811987">
            <w:pPr>
              <w:pStyle w:val="TAC"/>
              <w:rPr>
                <w:rFonts w:eastAsia="Yu Mincho"/>
              </w:rPr>
            </w:pPr>
          </w:p>
        </w:tc>
        <w:tc>
          <w:tcPr>
            <w:tcW w:w="709" w:type="dxa"/>
            <w:tcMar>
              <w:left w:w="28" w:type="dxa"/>
              <w:right w:w="28" w:type="dxa"/>
            </w:tcMar>
          </w:tcPr>
          <w:p w14:paraId="4E1F16B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9B77C1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F1F6F3E" w14:textId="21B5FB70" w:rsidR="00811987" w:rsidRPr="00A1115A" w:rsidRDefault="00811987" w:rsidP="00811987">
            <w:pPr>
              <w:pStyle w:val="TAC"/>
              <w:rPr>
                <w:rFonts w:eastAsia="Yu Mincho"/>
              </w:rPr>
            </w:pPr>
          </w:p>
        </w:tc>
        <w:tc>
          <w:tcPr>
            <w:tcW w:w="643" w:type="dxa"/>
            <w:tcMar>
              <w:left w:w="28" w:type="dxa"/>
              <w:right w:w="28" w:type="dxa"/>
            </w:tcMar>
          </w:tcPr>
          <w:p w14:paraId="63FB79E8" w14:textId="02E4E1C5" w:rsidR="00811987" w:rsidRPr="00A1115A" w:rsidRDefault="00811987" w:rsidP="00811987">
            <w:pPr>
              <w:pStyle w:val="TAC"/>
              <w:rPr>
                <w:rFonts w:eastAsia="Yu Mincho"/>
              </w:rPr>
            </w:pPr>
          </w:p>
        </w:tc>
      </w:tr>
      <w:tr w:rsidR="00811987"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D20DF4F" w14:textId="78501E87"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811987" w:rsidRPr="00A1115A" w:rsidRDefault="00811987" w:rsidP="00811987">
            <w:pPr>
              <w:pStyle w:val="TAC"/>
              <w:rPr>
                <w:rFonts w:eastAsia="Yu Mincho"/>
              </w:rPr>
            </w:pPr>
          </w:p>
        </w:tc>
        <w:tc>
          <w:tcPr>
            <w:tcW w:w="637" w:type="dxa"/>
            <w:tcMar>
              <w:left w:w="28" w:type="dxa"/>
              <w:right w:w="28" w:type="dxa"/>
            </w:tcMar>
          </w:tcPr>
          <w:p w14:paraId="749CBBEC" w14:textId="34B01449"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BE23DE0" w14:textId="6206F61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716C9F00" w14:textId="401B5AFF"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F1CC107" w14:textId="77777777" w:rsidR="00811987" w:rsidRPr="00A1115A" w:rsidRDefault="00811987" w:rsidP="00811987">
            <w:pPr>
              <w:pStyle w:val="TAC"/>
              <w:rPr>
                <w:rFonts w:eastAsia="Yu Mincho"/>
              </w:rPr>
            </w:pPr>
          </w:p>
        </w:tc>
        <w:tc>
          <w:tcPr>
            <w:tcW w:w="567" w:type="dxa"/>
            <w:tcMar>
              <w:left w:w="28" w:type="dxa"/>
              <w:right w:w="28" w:type="dxa"/>
            </w:tcMar>
          </w:tcPr>
          <w:p w14:paraId="3D261777" w14:textId="77777777" w:rsidR="00811987" w:rsidRPr="00A1115A" w:rsidRDefault="00811987" w:rsidP="00811987">
            <w:pPr>
              <w:pStyle w:val="TAC"/>
              <w:rPr>
                <w:rFonts w:eastAsia="Yu Mincho"/>
              </w:rPr>
            </w:pPr>
          </w:p>
        </w:tc>
        <w:tc>
          <w:tcPr>
            <w:tcW w:w="709" w:type="dxa"/>
            <w:vAlign w:val="center"/>
          </w:tcPr>
          <w:p w14:paraId="4F91D267" w14:textId="77777777" w:rsidR="00811987" w:rsidRPr="00A1115A" w:rsidRDefault="00811987" w:rsidP="00811987">
            <w:pPr>
              <w:pStyle w:val="TAC"/>
              <w:rPr>
                <w:rFonts w:eastAsia="Yu Mincho"/>
              </w:rPr>
            </w:pPr>
          </w:p>
        </w:tc>
        <w:tc>
          <w:tcPr>
            <w:tcW w:w="709" w:type="dxa"/>
            <w:tcMar>
              <w:left w:w="28" w:type="dxa"/>
              <w:right w:w="28" w:type="dxa"/>
            </w:tcMar>
          </w:tcPr>
          <w:p w14:paraId="795EF5B0" w14:textId="747EBA88" w:rsidR="00811987" w:rsidRPr="00A1115A" w:rsidRDefault="00811987" w:rsidP="00811987">
            <w:pPr>
              <w:pStyle w:val="TAC"/>
              <w:rPr>
                <w:rFonts w:eastAsia="Yu Mincho"/>
              </w:rPr>
            </w:pPr>
            <w:r>
              <w:t>50</w:t>
            </w:r>
          </w:p>
        </w:tc>
        <w:tc>
          <w:tcPr>
            <w:tcW w:w="709" w:type="dxa"/>
            <w:vAlign w:val="center"/>
          </w:tcPr>
          <w:p w14:paraId="335880D7" w14:textId="77777777" w:rsidR="00811987" w:rsidRPr="00A1115A" w:rsidRDefault="00811987" w:rsidP="00811987">
            <w:pPr>
              <w:pStyle w:val="TAC"/>
              <w:rPr>
                <w:rFonts w:eastAsia="Yu Mincho"/>
              </w:rPr>
            </w:pPr>
          </w:p>
        </w:tc>
        <w:tc>
          <w:tcPr>
            <w:tcW w:w="709" w:type="dxa"/>
            <w:tcMar>
              <w:left w:w="28" w:type="dxa"/>
              <w:right w:w="28" w:type="dxa"/>
            </w:tcMar>
          </w:tcPr>
          <w:p w14:paraId="4B044963" w14:textId="34DA3CBA" w:rsidR="00811987" w:rsidRPr="00A1115A" w:rsidRDefault="00811987" w:rsidP="00811987">
            <w:pPr>
              <w:pStyle w:val="TAC"/>
              <w:rPr>
                <w:rFonts w:eastAsia="Yu Mincho"/>
              </w:rPr>
            </w:pPr>
          </w:p>
        </w:tc>
        <w:tc>
          <w:tcPr>
            <w:tcW w:w="567" w:type="dxa"/>
            <w:tcMar>
              <w:left w:w="28" w:type="dxa"/>
              <w:right w:w="28" w:type="dxa"/>
            </w:tcMar>
            <w:vAlign w:val="center"/>
          </w:tcPr>
          <w:p w14:paraId="7E803CE5" w14:textId="77777777" w:rsidR="00811987" w:rsidRPr="00A1115A" w:rsidRDefault="00811987" w:rsidP="00811987">
            <w:pPr>
              <w:pStyle w:val="TAC"/>
              <w:rPr>
                <w:rFonts w:eastAsia="Yu Mincho"/>
              </w:rPr>
            </w:pPr>
          </w:p>
        </w:tc>
        <w:tc>
          <w:tcPr>
            <w:tcW w:w="709" w:type="dxa"/>
            <w:tcMar>
              <w:left w:w="28" w:type="dxa"/>
              <w:right w:w="28" w:type="dxa"/>
            </w:tcMar>
          </w:tcPr>
          <w:p w14:paraId="18AD068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0E0C4F5"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9F0C944" w14:textId="5D7BCC5B" w:rsidR="00811987" w:rsidRPr="00A1115A" w:rsidRDefault="00811987" w:rsidP="00811987">
            <w:pPr>
              <w:pStyle w:val="TAC"/>
              <w:rPr>
                <w:rFonts w:eastAsia="Yu Mincho"/>
              </w:rPr>
            </w:pPr>
          </w:p>
        </w:tc>
        <w:tc>
          <w:tcPr>
            <w:tcW w:w="643" w:type="dxa"/>
            <w:tcMar>
              <w:left w:w="28" w:type="dxa"/>
              <w:right w:w="28" w:type="dxa"/>
            </w:tcMar>
          </w:tcPr>
          <w:p w14:paraId="7565FC82" w14:textId="77777777" w:rsidR="00811987" w:rsidRPr="00A1115A" w:rsidRDefault="00811987" w:rsidP="00811987">
            <w:pPr>
              <w:pStyle w:val="TAC"/>
              <w:rPr>
                <w:rFonts w:eastAsia="Yu Mincho"/>
              </w:rPr>
            </w:pPr>
          </w:p>
        </w:tc>
      </w:tr>
      <w:tr w:rsidR="00811987"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B298DCF" w14:textId="34CD7841"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811987" w:rsidRPr="00A1115A" w:rsidRDefault="00811987" w:rsidP="00811987">
            <w:pPr>
              <w:pStyle w:val="TAC"/>
              <w:rPr>
                <w:rFonts w:eastAsia="Yu Mincho"/>
              </w:rPr>
            </w:pPr>
          </w:p>
        </w:tc>
        <w:tc>
          <w:tcPr>
            <w:tcW w:w="637" w:type="dxa"/>
            <w:tcMar>
              <w:left w:w="28" w:type="dxa"/>
              <w:right w:w="28" w:type="dxa"/>
            </w:tcMar>
            <w:vAlign w:val="center"/>
          </w:tcPr>
          <w:p w14:paraId="06460A88" w14:textId="7C1BE3DD"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480EB575" w14:textId="550195C9"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7754303A" w14:textId="38DC2DA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3CB2265" w14:textId="77777777" w:rsidR="00811987" w:rsidRPr="00A1115A" w:rsidRDefault="00811987" w:rsidP="00811987">
            <w:pPr>
              <w:pStyle w:val="TAC"/>
              <w:rPr>
                <w:rFonts w:eastAsia="Yu Mincho"/>
              </w:rPr>
            </w:pPr>
          </w:p>
        </w:tc>
        <w:tc>
          <w:tcPr>
            <w:tcW w:w="567" w:type="dxa"/>
            <w:tcMar>
              <w:left w:w="28" w:type="dxa"/>
              <w:right w:w="28" w:type="dxa"/>
            </w:tcMar>
          </w:tcPr>
          <w:p w14:paraId="52F36A50" w14:textId="77777777" w:rsidR="00811987" w:rsidRPr="00A1115A" w:rsidRDefault="00811987" w:rsidP="00811987">
            <w:pPr>
              <w:pStyle w:val="TAC"/>
              <w:rPr>
                <w:rFonts w:eastAsia="Yu Mincho"/>
              </w:rPr>
            </w:pPr>
          </w:p>
        </w:tc>
        <w:tc>
          <w:tcPr>
            <w:tcW w:w="709" w:type="dxa"/>
            <w:vAlign w:val="center"/>
          </w:tcPr>
          <w:p w14:paraId="632FAD8C" w14:textId="77777777" w:rsidR="00811987" w:rsidRPr="00A1115A" w:rsidRDefault="00811987" w:rsidP="00811987">
            <w:pPr>
              <w:pStyle w:val="TAC"/>
              <w:rPr>
                <w:rFonts w:eastAsia="Yu Mincho"/>
              </w:rPr>
            </w:pPr>
          </w:p>
        </w:tc>
        <w:tc>
          <w:tcPr>
            <w:tcW w:w="709" w:type="dxa"/>
            <w:tcMar>
              <w:left w:w="28" w:type="dxa"/>
              <w:right w:w="28" w:type="dxa"/>
            </w:tcMar>
          </w:tcPr>
          <w:p w14:paraId="5F424F02" w14:textId="71CFBC73" w:rsidR="00811987" w:rsidRPr="00A1115A" w:rsidRDefault="00811987" w:rsidP="00811987">
            <w:pPr>
              <w:pStyle w:val="TAC"/>
              <w:rPr>
                <w:rFonts w:eastAsia="Yu Mincho"/>
              </w:rPr>
            </w:pPr>
            <w:r>
              <w:t>50</w:t>
            </w:r>
          </w:p>
        </w:tc>
        <w:tc>
          <w:tcPr>
            <w:tcW w:w="709" w:type="dxa"/>
            <w:vAlign w:val="center"/>
          </w:tcPr>
          <w:p w14:paraId="4E9326E9" w14:textId="77777777" w:rsidR="00811987" w:rsidRPr="00A1115A" w:rsidRDefault="00811987" w:rsidP="00811987">
            <w:pPr>
              <w:pStyle w:val="TAC"/>
              <w:rPr>
                <w:rFonts w:eastAsia="Yu Mincho"/>
              </w:rPr>
            </w:pPr>
          </w:p>
        </w:tc>
        <w:tc>
          <w:tcPr>
            <w:tcW w:w="709" w:type="dxa"/>
            <w:tcMar>
              <w:left w:w="28" w:type="dxa"/>
              <w:right w:w="28" w:type="dxa"/>
            </w:tcMar>
          </w:tcPr>
          <w:p w14:paraId="0DDDF8AA" w14:textId="177DC249" w:rsidR="00811987" w:rsidRPr="00A1115A" w:rsidRDefault="00811987" w:rsidP="00811987">
            <w:pPr>
              <w:pStyle w:val="TAC"/>
              <w:rPr>
                <w:rFonts w:eastAsia="Yu Mincho"/>
              </w:rPr>
            </w:pPr>
          </w:p>
        </w:tc>
        <w:tc>
          <w:tcPr>
            <w:tcW w:w="567" w:type="dxa"/>
            <w:tcMar>
              <w:left w:w="28" w:type="dxa"/>
              <w:right w:w="28" w:type="dxa"/>
            </w:tcMar>
            <w:vAlign w:val="center"/>
          </w:tcPr>
          <w:p w14:paraId="17994BAE" w14:textId="77777777" w:rsidR="00811987" w:rsidRPr="00A1115A" w:rsidRDefault="00811987" w:rsidP="00811987">
            <w:pPr>
              <w:pStyle w:val="TAC"/>
              <w:rPr>
                <w:rFonts w:eastAsia="Yu Mincho"/>
              </w:rPr>
            </w:pPr>
          </w:p>
        </w:tc>
        <w:tc>
          <w:tcPr>
            <w:tcW w:w="709" w:type="dxa"/>
            <w:tcMar>
              <w:left w:w="28" w:type="dxa"/>
              <w:right w:w="28" w:type="dxa"/>
            </w:tcMar>
          </w:tcPr>
          <w:p w14:paraId="6EF9155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4B4C794"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659674A" w14:textId="715BB9A3" w:rsidR="00811987" w:rsidRPr="00A1115A" w:rsidRDefault="00811987" w:rsidP="00811987">
            <w:pPr>
              <w:pStyle w:val="TAC"/>
              <w:rPr>
                <w:rFonts w:eastAsia="Yu Mincho"/>
              </w:rPr>
            </w:pPr>
          </w:p>
        </w:tc>
        <w:tc>
          <w:tcPr>
            <w:tcW w:w="643" w:type="dxa"/>
            <w:tcMar>
              <w:left w:w="28" w:type="dxa"/>
              <w:right w:w="28" w:type="dxa"/>
            </w:tcMar>
          </w:tcPr>
          <w:p w14:paraId="2EDC324A" w14:textId="77777777" w:rsidR="00811987" w:rsidRPr="00A1115A" w:rsidRDefault="00811987" w:rsidP="00811987">
            <w:pPr>
              <w:pStyle w:val="TAC"/>
              <w:rPr>
                <w:rFonts w:eastAsia="Yu Mincho"/>
              </w:rPr>
            </w:pPr>
          </w:p>
        </w:tc>
      </w:tr>
      <w:tr w:rsidR="00811987"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811987" w:rsidRPr="00A1115A" w:rsidRDefault="00811987" w:rsidP="00811987">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DA925A5" w14:textId="1F8A900C" w:rsidR="00811987" w:rsidRPr="00A1115A" w:rsidRDefault="00811987" w:rsidP="00811987">
            <w:pPr>
              <w:pStyle w:val="TAC"/>
            </w:pPr>
            <w:r>
              <w:t>25</w:t>
            </w:r>
          </w:p>
        </w:tc>
        <w:tc>
          <w:tcPr>
            <w:tcW w:w="567" w:type="dxa"/>
            <w:tcMar>
              <w:left w:w="28" w:type="dxa"/>
              <w:right w:w="28" w:type="dxa"/>
            </w:tcMar>
            <w:vAlign w:val="center"/>
          </w:tcPr>
          <w:p w14:paraId="5D1622FA" w14:textId="21C4EA49" w:rsidR="00811987" w:rsidRPr="00A1115A" w:rsidRDefault="00811987" w:rsidP="00811987">
            <w:pPr>
              <w:pStyle w:val="TAC"/>
            </w:pPr>
            <w:r>
              <w:t>30</w:t>
            </w:r>
          </w:p>
        </w:tc>
        <w:tc>
          <w:tcPr>
            <w:tcW w:w="709" w:type="dxa"/>
          </w:tcPr>
          <w:p w14:paraId="223424BA" w14:textId="0CA473D2"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811987" w:rsidRPr="00A1115A" w:rsidRDefault="00811987" w:rsidP="00811987">
            <w:pPr>
              <w:pStyle w:val="TAC"/>
              <w:rPr>
                <w:rFonts w:eastAsia="Yu Mincho"/>
              </w:rPr>
            </w:pPr>
            <w:r>
              <w:rPr>
                <w:rFonts w:eastAsia="Yu Mincho"/>
              </w:rPr>
              <w:t>40</w:t>
            </w:r>
          </w:p>
        </w:tc>
        <w:tc>
          <w:tcPr>
            <w:tcW w:w="709" w:type="dxa"/>
          </w:tcPr>
          <w:p w14:paraId="33A581CB" w14:textId="2E7FD9A4"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811987" w:rsidRPr="00A1115A" w:rsidRDefault="00811987" w:rsidP="00811987">
            <w:pPr>
              <w:pStyle w:val="TAC"/>
              <w:rPr>
                <w:rFonts w:eastAsia="Yu Mincho"/>
              </w:rPr>
            </w:pPr>
          </w:p>
        </w:tc>
        <w:tc>
          <w:tcPr>
            <w:tcW w:w="567" w:type="dxa"/>
            <w:tcMar>
              <w:left w:w="28" w:type="dxa"/>
              <w:right w:w="28" w:type="dxa"/>
            </w:tcMar>
            <w:vAlign w:val="center"/>
          </w:tcPr>
          <w:p w14:paraId="39DEA901" w14:textId="77777777" w:rsidR="00811987" w:rsidRPr="00A1115A" w:rsidRDefault="00811987" w:rsidP="00811987">
            <w:pPr>
              <w:pStyle w:val="TAC"/>
              <w:rPr>
                <w:rFonts w:eastAsia="Yu Mincho"/>
              </w:rPr>
            </w:pPr>
          </w:p>
        </w:tc>
        <w:tc>
          <w:tcPr>
            <w:tcW w:w="709" w:type="dxa"/>
            <w:tcMar>
              <w:left w:w="28" w:type="dxa"/>
              <w:right w:w="28" w:type="dxa"/>
            </w:tcMar>
          </w:tcPr>
          <w:p w14:paraId="2E06581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46E4432" w14:textId="77777777" w:rsidR="00811987" w:rsidRPr="00A1115A" w:rsidRDefault="00811987" w:rsidP="00811987">
            <w:pPr>
              <w:pStyle w:val="TAC"/>
              <w:rPr>
                <w:rFonts w:eastAsia="Yu Mincho"/>
              </w:rPr>
            </w:pPr>
          </w:p>
        </w:tc>
        <w:tc>
          <w:tcPr>
            <w:tcW w:w="628" w:type="dxa"/>
            <w:tcMar>
              <w:left w:w="28" w:type="dxa"/>
              <w:right w:w="28" w:type="dxa"/>
            </w:tcMar>
          </w:tcPr>
          <w:p w14:paraId="553B03D6"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40F0221" w14:textId="77777777" w:rsidR="00811987" w:rsidRPr="00A1115A" w:rsidRDefault="00811987" w:rsidP="00811987">
            <w:pPr>
              <w:pStyle w:val="TAC"/>
              <w:rPr>
                <w:rFonts w:eastAsia="Yu Mincho"/>
              </w:rPr>
            </w:pPr>
          </w:p>
        </w:tc>
      </w:tr>
      <w:tr w:rsidR="00811987"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D81CF4B" w14:textId="748EBD4C"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811987" w:rsidRPr="00A1115A" w:rsidRDefault="00811987" w:rsidP="00811987">
            <w:pPr>
              <w:pStyle w:val="TAC"/>
              <w:rPr>
                <w:rFonts w:eastAsia="Yu Mincho"/>
              </w:rPr>
            </w:pPr>
          </w:p>
        </w:tc>
        <w:tc>
          <w:tcPr>
            <w:tcW w:w="637" w:type="dxa"/>
            <w:tcMar>
              <w:left w:w="28" w:type="dxa"/>
              <w:right w:w="28" w:type="dxa"/>
            </w:tcMar>
            <w:hideMark/>
          </w:tcPr>
          <w:p w14:paraId="19073383" w14:textId="2301125C"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448B958" w14:textId="08FA9490" w:rsidR="00811987" w:rsidRPr="00A1115A" w:rsidRDefault="00811987" w:rsidP="00811987">
            <w:pPr>
              <w:pStyle w:val="TAC"/>
            </w:pPr>
            <w:r>
              <w:t>25</w:t>
            </w:r>
          </w:p>
        </w:tc>
        <w:tc>
          <w:tcPr>
            <w:tcW w:w="567" w:type="dxa"/>
            <w:tcMar>
              <w:left w:w="28" w:type="dxa"/>
              <w:right w:w="28" w:type="dxa"/>
            </w:tcMar>
            <w:vAlign w:val="center"/>
          </w:tcPr>
          <w:p w14:paraId="04FB4495" w14:textId="10220606" w:rsidR="00811987" w:rsidRPr="00A1115A" w:rsidRDefault="00811987" w:rsidP="00811987">
            <w:pPr>
              <w:pStyle w:val="TAC"/>
            </w:pPr>
            <w:r>
              <w:t>30</w:t>
            </w:r>
          </w:p>
        </w:tc>
        <w:tc>
          <w:tcPr>
            <w:tcW w:w="709" w:type="dxa"/>
          </w:tcPr>
          <w:p w14:paraId="741CA218" w14:textId="79CD2AA9"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811987" w:rsidRPr="00A1115A" w:rsidRDefault="00811987" w:rsidP="00811987">
            <w:pPr>
              <w:pStyle w:val="TAC"/>
              <w:rPr>
                <w:rFonts w:eastAsia="Yu Mincho"/>
              </w:rPr>
            </w:pPr>
            <w:r>
              <w:rPr>
                <w:rFonts w:eastAsia="Yu Mincho"/>
              </w:rPr>
              <w:t>40</w:t>
            </w:r>
          </w:p>
        </w:tc>
        <w:tc>
          <w:tcPr>
            <w:tcW w:w="709" w:type="dxa"/>
          </w:tcPr>
          <w:p w14:paraId="1BB59BBD" w14:textId="19AA929F"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811987" w:rsidRPr="00A1115A" w:rsidRDefault="00811987" w:rsidP="00811987">
            <w:pPr>
              <w:pStyle w:val="TAC"/>
              <w:rPr>
                <w:rFonts w:eastAsia="Yu Mincho"/>
              </w:rPr>
            </w:pPr>
          </w:p>
        </w:tc>
        <w:tc>
          <w:tcPr>
            <w:tcW w:w="567" w:type="dxa"/>
            <w:tcMar>
              <w:left w:w="28" w:type="dxa"/>
              <w:right w:w="28" w:type="dxa"/>
            </w:tcMar>
            <w:vAlign w:val="center"/>
          </w:tcPr>
          <w:p w14:paraId="2EB84D42" w14:textId="77777777" w:rsidR="00811987" w:rsidRPr="00A1115A" w:rsidRDefault="00811987" w:rsidP="00811987">
            <w:pPr>
              <w:pStyle w:val="TAC"/>
              <w:rPr>
                <w:rFonts w:eastAsia="Yu Mincho"/>
              </w:rPr>
            </w:pPr>
          </w:p>
        </w:tc>
        <w:tc>
          <w:tcPr>
            <w:tcW w:w="709" w:type="dxa"/>
            <w:tcMar>
              <w:left w:w="28" w:type="dxa"/>
              <w:right w:w="28" w:type="dxa"/>
            </w:tcMar>
          </w:tcPr>
          <w:p w14:paraId="6F78A61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2893E71" w14:textId="77777777" w:rsidR="00811987" w:rsidRPr="00A1115A" w:rsidRDefault="00811987" w:rsidP="00811987">
            <w:pPr>
              <w:pStyle w:val="TAC"/>
              <w:rPr>
                <w:rFonts w:eastAsia="Yu Mincho"/>
              </w:rPr>
            </w:pPr>
          </w:p>
        </w:tc>
        <w:tc>
          <w:tcPr>
            <w:tcW w:w="628" w:type="dxa"/>
            <w:tcMar>
              <w:left w:w="28" w:type="dxa"/>
              <w:right w:w="28" w:type="dxa"/>
            </w:tcMar>
          </w:tcPr>
          <w:p w14:paraId="662D266D"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D281856" w14:textId="77777777" w:rsidR="00811987" w:rsidRPr="00A1115A" w:rsidRDefault="00811987" w:rsidP="00811987">
            <w:pPr>
              <w:pStyle w:val="TAC"/>
              <w:rPr>
                <w:rFonts w:eastAsia="Yu Mincho"/>
              </w:rPr>
            </w:pPr>
          </w:p>
        </w:tc>
      </w:tr>
      <w:tr w:rsidR="00811987"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7BA2404" w14:textId="35CC16E5"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811987" w:rsidRPr="00A1115A" w:rsidRDefault="00811987" w:rsidP="00811987">
            <w:pPr>
              <w:pStyle w:val="TAC"/>
              <w:rPr>
                <w:rFonts w:eastAsia="Yu Mincho"/>
              </w:rPr>
            </w:pPr>
          </w:p>
        </w:tc>
        <w:tc>
          <w:tcPr>
            <w:tcW w:w="637" w:type="dxa"/>
            <w:tcMar>
              <w:left w:w="28" w:type="dxa"/>
              <w:right w:w="28" w:type="dxa"/>
            </w:tcMar>
            <w:vAlign w:val="center"/>
            <w:hideMark/>
          </w:tcPr>
          <w:p w14:paraId="75EFAF20" w14:textId="5413175E"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15DBAB11" w14:textId="5D14144F" w:rsidR="00811987" w:rsidRPr="00A1115A" w:rsidRDefault="00811987" w:rsidP="00811987">
            <w:pPr>
              <w:pStyle w:val="TAC"/>
            </w:pPr>
            <w:r>
              <w:t>25</w:t>
            </w:r>
          </w:p>
        </w:tc>
        <w:tc>
          <w:tcPr>
            <w:tcW w:w="567" w:type="dxa"/>
            <w:tcMar>
              <w:left w:w="28" w:type="dxa"/>
              <w:right w:w="28" w:type="dxa"/>
            </w:tcMar>
            <w:vAlign w:val="center"/>
          </w:tcPr>
          <w:p w14:paraId="273E7714" w14:textId="665C08EB" w:rsidR="00811987" w:rsidRPr="00A1115A" w:rsidRDefault="00811987" w:rsidP="00811987">
            <w:pPr>
              <w:pStyle w:val="TAC"/>
            </w:pPr>
            <w:r>
              <w:t>30</w:t>
            </w:r>
          </w:p>
        </w:tc>
        <w:tc>
          <w:tcPr>
            <w:tcW w:w="709" w:type="dxa"/>
          </w:tcPr>
          <w:p w14:paraId="482D94DE" w14:textId="3FC7AF49" w:rsidR="00811987" w:rsidRPr="00A1115A" w:rsidRDefault="00811987" w:rsidP="0081198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811987" w:rsidRPr="00A1115A" w:rsidRDefault="00811987" w:rsidP="00811987">
            <w:pPr>
              <w:pStyle w:val="TAC"/>
              <w:rPr>
                <w:rFonts w:eastAsia="Yu Mincho"/>
              </w:rPr>
            </w:pPr>
            <w:r>
              <w:rPr>
                <w:rFonts w:eastAsia="Yu Mincho"/>
              </w:rPr>
              <w:t>40</w:t>
            </w:r>
          </w:p>
        </w:tc>
        <w:tc>
          <w:tcPr>
            <w:tcW w:w="709" w:type="dxa"/>
          </w:tcPr>
          <w:p w14:paraId="1CCB030A" w14:textId="098E7CEE" w:rsidR="00811987" w:rsidRPr="00A1115A" w:rsidRDefault="00811987" w:rsidP="0081198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811987" w:rsidRPr="00A1115A" w:rsidRDefault="00811987" w:rsidP="00811987">
            <w:pPr>
              <w:pStyle w:val="TAC"/>
              <w:rPr>
                <w:rFonts w:eastAsia="Yu Mincho"/>
              </w:rPr>
            </w:pPr>
          </w:p>
        </w:tc>
        <w:tc>
          <w:tcPr>
            <w:tcW w:w="567" w:type="dxa"/>
            <w:tcMar>
              <w:left w:w="28" w:type="dxa"/>
              <w:right w:w="28" w:type="dxa"/>
            </w:tcMar>
            <w:vAlign w:val="center"/>
          </w:tcPr>
          <w:p w14:paraId="5F2AAEF6" w14:textId="77777777" w:rsidR="00811987" w:rsidRPr="00A1115A" w:rsidRDefault="00811987" w:rsidP="00811987">
            <w:pPr>
              <w:pStyle w:val="TAC"/>
              <w:rPr>
                <w:rFonts w:eastAsia="Yu Mincho"/>
              </w:rPr>
            </w:pPr>
          </w:p>
        </w:tc>
        <w:tc>
          <w:tcPr>
            <w:tcW w:w="709" w:type="dxa"/>
            <w:tcMar>
              <w:left w:w="28" w:type="dxa"/>
              <w:right w:w="28" w:type="dxa"/>
            </w:tcMar>
          </w:tcPr>
          <w:p w14:paraId="0387085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E577892" w14:textId="77777777" w:rsidR="00811987" w:rsidRPr="00A1115A" w:rsidRDefault="00811987" w:rsidP="00811987">
            <w:pPr>
              <w:pStyle w:val="TAC"/>
              <w:rPr>
                <w:rFonts w:eastAsia="Yu Mincho"/>
              </w:rPr>
            </w:pPr>
          </w:p>
        </w:tc>
        <w:tc>
          <w:tcPr>
            <w:tcW w:w="628" w:type="dxa"/>
            <w:tcMar>
              <w:left w:w="28" w:type="dxa"/>
              <w:right w:w="28" w:type="dxa"/>
            </w:tcMar>
          </w:tcPr>
          <w:p w14:paraId="2CB9751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1CEF84E" w14:textId="77777777" w:rsidR="00811987" w:rsidRPr="00A1115A" w:rsidRDefault="00811987" w:rsidP="00811987">
            <w:pPr>
              <w:pStyle w:val="TAC"/>
              <w:rPr>
                <w:rFonts w:eastAsia="Yu Mincho"/>
              </w:rPr>
            </w:pPr>
          </w:p>
        </w:tc>
      </w:tr>
      <w:tr w:rsidR="00811987"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811987" w:rsidRPr="00A1115A" w:rsidRDefault="00811987" w:rsidP="00811987">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811987" w:rsidRPr="00A1115A" w:rsidRDefault="00811987" w:rsidP="00811987">
            <w:pPr>
              <w:pStyle w:val="TAC"/>
              <w:keepNext w:val="0"/>
              <w:rPr>
                <w:rFonts w:eastAsia="Yu Mincho"/>
              </w:rPr>
            </w:pPr>
            <w:r>
              <w:t>15</w:t>
            </w:r>
          </w:p>
        </w:tc>
        <w:tc>
          <w:tcPr>
            <w:tcW w:w="566" w:type="dxa"/>
            <w:tcMar>
              <w:left w:w="28" w:type="dxa"/>
              <w:right w:w="28" w:type="dxa"/>
            </w:tcMar>
          </w:tcPr>
          <w:p w14:paraId="5371A730" w14:textId="4335C7A3" w:rsidR="00811987" w:rsidRPr="00A1115A" w:rsidDel="00B30034" w:rsidRDefault="00811987" w:rsidP="00811987">
            <w:pPr>
              <w:pStyle w:val="TAC"/>
              <w:rPr>
                <w:rFonts w:eastAsia="Yu Mincho"/>
              </w:rPr>
            </w:pPr>
            <w:r>
              <w:rPr>
                <w:rFonts w:eastAsia="Yu Mincho"/>
              </w:rPr>
              <w:t>5</w:t>
            </w:r>
          </w:p>
        </w:tc>
        <w:tc>
          <w:tcPr>
            <w:tcW w:w="637" w:type="dxa"/>
            <w:tcMar>
              <w:left w:w="28" w:type="dxa"/>
              <w:right w:w="28" w:type="dxa"/>
            </w:tcMar>
            <w:vAlign w:val="center"/>
          </w:tcPr>
          <w:p w14:paraId="4A27AC3C" w14:textId="704E0B84" w:rsidR="00811987" w:rsidRPr="00A1115A" w:rsidDel="00B30034"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6F0764CB" w14:textId="5375EDCD" w:rsidR="00811987" w:rsidRPr="00A1115A" w:rsidDel="00B30034"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09B2A846" w14:textId="6E30A936" w:rsidR="00811987" w:rsidRPr="00A1115A" w:rsidDel="00B30034"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25EE47E5" w14:textId="77777777" w:rsidR="00811987" w:rsidRPr="00A1115A" w:rsidDel="005672C0" w:rsidRDefault="00811987" w:rsidP="00811987">
            <w:pPr>
              <w:pStyle w:val="TAC"/>
              <w:rPr>
                <w:rFonts w:eastAsia="Yu Mincho"/>
              </w:rPr>
            </w:pPr>
          </w:p>
        </w:tc>
        <w:tc>
          <w:tcPr>
            <w:tcW w:w="567" w:type="dxa"/>
            <w:tcMar>
              <w:left w:w="28" w:type="dxa"/>
              <w:right w:w="28" w:type="dxa"/>
            </w:tcMar>
          </w:tcPr>
          <w:p w14:paraId="4148D417" w14:textId="77777777" w:rsidR="00811987" w:rsidRPr="00A1115A" w:rsidRDefault="00811987" w:rsidP="00811987">
            <w:pPr>
              <w:pStyle w:val="TAC"/>
              <w:rPr>
                <w:rFonts w:eastAsia="Yu Mincho"/>
              </w:rPr>
            </w:pPr>
          </w:p>
        </w:tc>
        <w:tc>
          <w:tcPr>
            <w:tcW w:w="709" w:type="dxa"/>
          </w:tcPr>
          <w:p w14:paraId="38978989"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1FD3D2A" w14:textId="19CBC028" w:rsidR="00811987" w:rsidRPr="00A1115A" w:rsidRDefault="00811987" w:rsidP="00811987">
            <w:pPr>
              <w:pStyle w:val="TAC"/>
              <w:rPr>
                <w:rFonts w:eastAsia="Yu Mincho"/>
              </w:rPr>
            </w:pPr>
          </w:p>
        </w:tc>
        <w:tc>
          <w:tcPr>
            <w:tcW w:w="709" w:type="dxa"/>
          </w:tcPr>
          <w:p w14:paraId="51C153D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B2040B0" w14:textId="709CFDCB" w:rsidR="00811987" w:rsidRPr="00A1115A" w:rsidRDefault="00811987" w:rsidP="00811987">
            <w:pPr>
              <w:pStyle w:val="TAC"/>
              <w:rPr>
                <w:rFonts w:eastAsia="Yu Mincho"/>
              </w:rPr>
            </w:pPr>
          </w:p>
        </w:tc>
        <w:tc>
          <w:tcPr>
            <w:tcW w:w="567" w:type="dxa"/>
            <w:tcMar>
              <w:left w:w="28" w:type="dxa"/>
              <w:right w:w="28" w:type="dxa"/>
            </w:tcMar>
            <w:vAlign w:val="center"/>
          </w:tcPr>
          <w:p w14:paraId="6F5E5DE7" w14:textId="77777777" w:rsidR="00811987" w:rsidRPr="00A1115A" w:rsidRDefault="00811987" w:rsidP="00811987">
            <w:pPr>
              <w:pStyle w:val="TAC"/>
              <w:rPr>
                <w:rFonts w:eastAsia="Yu Mincho"/>
              </w:rPr>
            </w:pPr>
          </w:p>
        </w:tc>
        <w:tc>
          <w:tcPr>
            <w:tcW w:w="709" w:type="dxa"/>
            <w:tcMar>
              <w:left w:w="28" w:type="dxa"/>
              <w:right w:w="28" w:type="dxa"/>
            </w:tcMar>
          </w:tcPr>
          <w:p w14:paraId="1245491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71135F2" w14:textId="77777777" w:rsidR="00811987" w:rsidRPr="00A1115A" w:rsidRDefault="00811987" w:rsidP="00811987">
            <w:pPr>
              <w:pStyle w:val="TAC"/>
              <w:rPr>
                <w:rFonts w:eastAsia="Yu Mincho"/>
              </w:rPr>
            </w:pPr>
          </w:p>
        </w:tc>
        <w:tc>
          <w:tcPr>
            <w:tcW w:w="628" w:type="dxa"/>
            <w:tcMar>
              <w:left w:w="28" w:type="dxa"/>
              <w:right w:w="28" w:type="dxa"/>
            </w:tcMar>
          </w:tcPr>
          <w:p w14:paraId="3A4F48CD"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A8A9AE" w14:textId="77777777" w:rsidR="00811987" w:rsidRPr="00A1115A" w:rsidRDefault="00811987" w:rsidP="00811987">
            <w:pPr>
              <w:pStyle w:val="TAC"/>
              <w:rPr>
                <w:rFonts w:eastAsia="Yu Mincho"/>
              </w:rPr>
            </w:pPr>
          </w:p>
        </w:tc>
      </w:tr>
      <w:tr w:rsidR="00811987"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811987" w:rsidRPr="00A1115A" w:rsidRDefault="00811987" w:rsidP="00811987">
            <w:pPr>
              <w:pStyle w:val="TAC"/>
              <w:keepNext w:val="0"/>
              <w:rPr>
                <w:rFonts w:eastAsia="Yu Mincho"/>
              </w:rPr>
            </w:pPr>
            <w:r>
              <w:t>30</w:t>
            </w:r>
          </w:p>
        </w:tc>
        <w:tc>
          <w:tcPr>
            <w:tcW w:w="566" w:type="dxa"/>
            <w:tcMar>
              <w:left w:w="28" w:type="dxa"/>
              <w:right w:w="28" w:type="dxa"/>
            </w:tcMar>
          </w:tcPr>
          <w:p w14:paraId="2385FB5E" w14:textId="77777777" w:rsidR="00811987" w:rsidRPr="00A1115A" w:rsidDel="00B30034" w:rsidRDefault="00811987" w:rsidP="00811987">
            <w:pPr>
              <w:pStyle w:val="TAC"/>
              <w:rPr>
                <w:rFonts w:eastAsia="Yu Mincho"/>
              </w:rPr>
            </w:pPr>
          </w:p>
        </w:tc>
        <w:tc>
          <w:tcPr>
            <w:tcW w:w="637" w:type="dxa"/>
            <w:tcMar>
              <w:left w:w="28" w:type="dxa"/>
              <w:right w:w="28" w:type="dxa"/>
            </w:tcMar>
          </w:tcPr>
          <w:p w14:paraId="66090AFB" w14:textId="198189E6" w:rsidR="00811987" w:rsidRPr="00A1115A" w:rsidDel="00B30034"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03F7241E" w14:textId="5FF2A075" w:rsidR="00811987" w:rsidRPr="00A1115A" w:rsidDel="00B30034"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B3139B6" w14:textId="7A029D17" w:rsidR="00811987" w:rsidRPr="00A1115A" w:rsidDel="00B30034"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A7FD867" w14:textId="77777777" w:rsidR="00811987" w:rsidRPr="00A1115A" w:rsidDel="005672C0" w:rsidRDefault="00811987" w:rsidP="00811987">
            <w:pPr>
              <w:pStyle w:val="TAC"/>
              <w:rPr>
                <w:rFonts w:eastAsia="Yu Mincho"/>
              </w:rPr>
            </w:pPr>
          </w:p>
        </w:tc>
        <w:tc>
          <w:tcPr>
            <w:tcW w:w="567" w:type="dxa"/>
            <w:tcMar>
              <w:left w:w="28" w:type="dxa"/>
              <w:right w:w="28" w:type="dxa"/>
            </w:tcMar>
          </w:tcPr>
          <w:p w14:paraId="459DC6BA" w14:textId="77777777" w:rsidR="00811987" w:rsidRPr="00A1115A" w:rsidRDefault="00811987" w:rsidP="00811987">
            <w:pPr>
              <w:pStyle w:val="TAC"/>
              <w:rPr>
                <w:rFonts w:eastAsia="Yu Mincho"/>
              </w:rPr>
            </w:pPr>
          </w:p>
        </w:tc>
        <w:tc>
          <w:tcPr>
            <w:tcW w:w="709" w:type="dxa"/>
          </w:tcPr>
          <w:p w14:paraId="555F5A5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0DDA935" w14:textId="5D74654E" w:rsidR="00811987" w:rsidRPr="00A1115A" w:rsidRDefault="00811987" w:rsidP="00811987">
            <w:pPr>
              <w:pStyle w:val="TAC"/>
              <w:rPr>
                <w:rFonts w:eastAsia="Yu Mincho"/>
              </w:rPr>
            </w:pPr>
          </w:p>
        </w:tc>
        <w:tc>
          <w:tcPr>
            <w:tcW w:w="709" w:type="dxa"/>
          </w:tcPr>
          <w:p w14:paraId="24CBDB2A"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2B135B6" w14:textId="3022094F" w:rsidR="00811987" w:rsidRPr="00A1115A" w:rsidRDefault="00811987" w:rsidP="00811987">
            <w:pPr>
              <w:pStyle w:val="TAC"/>
              <w:rPr>
                <w:rFonts w:eastAsia="Yu Mincho"/>
              </w:rPr>
            </w:pPr>
          </w:p>
        </w:tc>
        <w:tc>
          <w:tcPr>
            <w:tcW w:w="567" w:type="dxa"/>
            <w:tcMar>
              <w:left w:w="28" w:type="dxa"/>
              <w:right w:w="28" w:type="dxa"/>
            </w:tcMar>
            <w:vAlign w:val="center"/>
          </w:tcPr>
          <w:p w14:paraId="436670B1" w14:textId="77777777" w:rsidR="00811987" w:rsidRPr="00A1115A" w:rsidRDefault="00811987" w:rsidP="00811987">
            <w:pPr>
              <w:pStyle w:val="TAC"/>
              <w:rPr>
                <w:rFonts w:eastAsia="Yu Mincho"/>
              </w:rPr>
            </w:pPr>
          </w:p>
        </w:tc>
        <w:tc>
          <w:tcPr>
            <w:tcW w:w="709" w:type="dxa"/>
            <w:tcMar>
              <w:left w:w="28" w:type="dxa"/>
              <w:right w:w="28" w:type="dxa"/>
            </w:tcMar>
          </w:tcPr>
          <w:p w14:paraId="4BFE0D8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C596B46" w14:textId="77777777" w:rsidR="00811987" w:rsidRPr="00A1115A" w:rsidRDefault="00811987" w:rsidP="00811987">
            <w:pPr>
              <w:pStyle w:val="TAC"/>
              <w:rPr>
                <w:rFonts w:eastAsia="Yu Mincho"/>
              </w:rPr>
            </w:pPr>
          </w:p>
        </w:tc>
        <w:tc>
          <w:tcPr>
            <w:tcW w:w="628" w:type="dxa"/>
            <w:tcMar>
              <w:left w:w="28" w:type="dxa"/>
              <w:right w:w="28" w:type="dxa"/>
            </w:tcMar>
          </w:tcPr>
          <w:p w14:paraId="3D7552F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8FCB55B" w14:textId="77777777" w:rsidR="00811987" w:rsidRPr="00A1115A" w:rsidRDefault="00811987" w:rsidP="00811987">
            <w:pPr>
              <w:pStyle w:val="TAC"/>
              <w:rPr>
                <w:rFonts w:eastAsia="Yu Mincho"/>
              </w:rPr>
            </w:pPr>
          </w:p>
        </w:tc>
      </w:tr>
      <w:tr w:rsidR="00811987"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811987" w:rsidRPr="00A1115A" w:rsidRDefault="00811987" w:rsidP="00811987">
            <w:pPr>
              <w:pStyle w:val="TAC"/>
              <w:keepNext w:val="0"/>
              <w:rPr>
                <w:rFonts w:eastAsia="Yu Mincho"/>
              </w:rPr>
            </w:pPr>
            <w:r>
              <w:t>60</w:t>
            </w:r>
          </w:p>
        </w:tc>
        <w:tc>
          <w:tcPr>
            <w:tcW w:w="566" w:type="dxa"/>
            <w:tcMar>
              <w:left w:w="28" w:type="dxa"/>
              <w:right w:w="28" w:type="dxa"/>
            </w:tcMar>
          </w:tcPr>
          <w:p w14:paraId="4EA4DDD0" w14:textId="51516D78" w:rsidR="00811987" w:rsidRPr="00A1115A" w:rsidDel="00B30034" w:rsidRDefault="00811987" w:rsidP="00811987">
            <w:pPr>
              <w:pStyle w:val="TAC"/>
              <w:rPr>
                <w:rFonts w:eastAsia="Yu Mincho"/>
              </w:rPr>
            </w:pPr>
          </w:p>
        </w:tc>
        <w:tc>
          <w:tcPr>
            <w:tcW w:w="637" w:type="dxa"/>
            <w:tcMar>
              <w:left w:w="28" w:type="dxa"/>
              <w:right w:w="28" w:type="dxa"/>
            </w:tcMar>
            <w:vAlign w:val="center"/>
          </w:tcPr>
          <w:p w14:paraId="25DE59B8" w14:textId="3BE18703" w:rsidR="00811987" w:rsidRPr="00A1115A" w:rsidDel="00B30034" w:rsidRDefault="00811987" w:rsidP="00811987">
            <w:pPr>
              <w:pStyle w:val="TAC"/>
              <w:rPr>
                <w:rFonts w:eastAsia="Yu Mincho"/>
              </w:rPr>
            </w:pPr>
          </w:p>
        </w:tc>
        <w:tc>
          <w:tcPr>
            <w:tcW w:w="638" w:type="dxa"/>
            <w:tcMar>
              <w:left w:w="28" w:type="dxa"/>
              <w:right w:w="28" w:type="dxa"/>
            </w:tcMar>
            <w:vAlign w:val="center"/>
          </w:tcPr>
          <w:p w14:paraId="5E24A38F" w14:textId="56053F93" w:rsidR="00811987" w:rsidRPr="00A1115A" w:rsidDel="00B30034" w:rsidRDefault="00811987" w:rsidP="00811987">
            <w:pPr>
              <w:pStyle w:val="TAC"/>
              <w:rPr>
                <w:rFonts w:eastAsia="Yu Mincho"/>
              </w:rPr>
            </w:pPr>
          </w:p>
        </w:tc>
        <w:tc>
          <w:tcPr>
            <w:tcW w:w="708" w:type="dxa"/>
            <w:tcMar>
              <w:left w:w="28" w:type="dxa"/>
              <w:right w:w="28" w:type="dxa"/>
            </w:tcMar>
            <w:vAlign w:val="center"/>
          </w:tcPr>
          <w:p w14:paraId="3EA39C3C" w14:textId="2264E12A" w:rsidR="00811987" w:rsidRPr="00A1115A" w:rsidDel="00B30034" w:rsidRDefault="00811987" w:rsidP="00811987">
            <w:pPr>
              <w:pStyle w:val="TAC"/>
              <w:rPr>
                <w:rFonts w:eastAsia="Yu Mincho"/>
              </w:rPr>
            </w:pPr>
          </w:p>
        </w:tc>
        <w:tc>
          <w:tcPr>
            <w:tcW w:w="567" w:type="dxa"/>
            <w:tcMar>
              <w:left w:w="28" w:type="dxa"/>
              <w:right w:w="28" w:type="dxa"/>
            </w:tcMar>
            <w:vAlign w:val="center"/>
          </w:tcPr>
          <w:p w14:paraId="25AD8A3B" w14:textId="510A2954" w:rsidR="00811987" w:rsidRPr="00A1115A" w:rsidDel="005672C0" w:rsidRDefault="00811987" w:rsidP="00811987">
            <w:pPr>
              <w:pStyle w:val="TAC"/>
              <w:rPr>
                <w:rFonts w:eastAsia="Yu Mincho"/>
              </w:rPr>
            </w:pPr>
          </w:p>
        </w:tc>
        <w:tc>
          <w:tcPr>
            <w:tcW w:w="567" w:type="dxa"/>
            <w:tcMar>
              <w:left w:w="28" w:type="dxa"/>
              <w:right w:w="28" w:type="dxa"/>
            </w:tcMar>
          </w:tcPr>
          <w:p w14:paraId="0D9CCA82" w14:textId="3E2CA030" w:rsidR="00811987" w:rsidRPr="00A1115A" w:rsidRDefault="00811987" w:rsidP="00811987">
            <w:pPr>
              <w:pStyle w:val="TAC"/>
              <w:rPr>
                <w:rFonts w:eastAsia="Yu Mincho"/>
              </w:rPr>
            </w:pPr>
          </w:p>
        </w:tc>
        <w:tc>
          <w:tcPr>
            <w:tcW w:w="709" w:type="dxa"/>
          </w:tcPr>
          <w:p w14:paraId="1D60B2F1" w14:textId="77777777" w:rsidR="00811987" w:rsidRDefault="00811987" w:rsidP="00811987">
            <w:pPr>
              <w:pStyle w:val="TAC"/>
            </w:pPr>
          </w:p>
        </w:tc>
        <w:tc>
          <w:tcPr>
            <w:tcW w:w="709" w:type="dxa"/>
            <w:tcMar>
              <w:left w:w="28" w:type="dxa"/>
              <w:right w:w="28" w:type="dxa"/>
            </w:tcMar>
            <w:vAlign w:val="center"/>
          </w:tcPr>
          <w:p w14:paraId="5311A53B" w14:textId="3A5B5B1A" w:rsidR="00811987" w:rsidRPr="00A1115A" w:rsidRDefault="00811987" w:rsidP="00811987">
            <w:pPr>
              <w:pStyle w:val="TAC"/>
              <w:rPr>
                <w:rFonts w:eastAsia="Yu Mincho"/>
              </w:rPr>
            </w:pPr>
          </w:p>
        </w:tc>
        <w:tc>
          <w:tcPr>
            <w:tcW w:w="709" w:type="dxa"/>
          </w:tcPr>
          <w:p w14:paraId="03BA287B"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6FCB7A0" w14:textId="35CC8FEC" w:rsidR="00811987" w:rsidRPr="00A1115A" w:rsidRDefault="00811987" w:rsidP="00811987">
            <w:pPr>
              <w:pStyle w:val="TAC"/>
              <w:rPr>
                <w:rFonts w:eastAsia="Yu Mincho"/>
              </w:rPr>
            </w:pPr>
          </w:p>
        </w:tc>
        <w:tc>
          <w:tcPr>
            <w:tcW w:w="567" w:type="dxa"/>
            <w:tcMar>
              <w:left w:w="28" w:type="dxa"/>
              <w:right w:w="28" w:type="dxa"/>
            </w:tcMar>
            <w:vAlign w:val="center"/>
          </w:tcPr>
          <w:p w14:paraId="081D643F" w14:textId="77777777" w:rsidR="00811987" w:rsidRPr="00A1115A" w:rsidRDefault="00811987" w:rsidP="00811987">
            <w:pPr>
              <w:pStyle w:val="TAC"/>
              <w:rPr>
                <w:rFonts w:eastAsia="Yu Mincho"/>
              </w:rPr>
            </w:pPr>
          </w:p>
        </w:tc>
        <w:tc>
          <w:tcPr>
            <w:tcW w:w="709" w:type="dxa"/>
            <w:tcMar>
              <w:left w:w="28" w:type="dxa"/>
              <w:right w:w="28" w:type="dxa"/>
            </w:tcMar>
          </w:tcPr>
          <w:p w14:paraId="6A9B86A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B8A60C1" w14:textId="77777777" w:rsidR="00811987" w:rsidRPr="00A1115A" w:rsidRDefault="00811987" w:rsidP="00811987">
            <w:pPr>
              <w:pStyle w:val="TAC"/>
              <w:rPr>
                <w:rFonts w:eastAsia="Yu Mincho"/>
              </w:rPr>
            </w:pPr>
          </w:p>
        </w:tc>
        <w:tc>
          <w:tcPr>
            <w:tcW w:w="628" w:type="dxa"/>
            <w:tcMar>
              <w:left w:w="28" w:type="dxa"/>
              <w:right w:w="28" w:type="dxa"/>
            </w:tcMar>
          </w:tcPr>
          <w:p w14:paraId="36AEB803"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7D61425" w14:textId="77777777" w:rsidR="00811987" w:rsidRPr="00A1115A" w:rsidRDefault="00811987" w:rsidP="00811987">
            <w:pPr>
              <w:pStyle w:val="TAC"/>
              <w:rPr>
                <w:rFonts w:eastAsia="Yu Mincho"/>
              </w:rPr>
            </w:pPr>
          </w:p>
        </w:tc>
      </w:tr>
      <w:tr w:rsidR="00CD02E2"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CD02E2" w:rsidRPr="00A1115A" w:rsidRDefault="00CD02E2" w:rsidP="00CD02E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CD02E2" w:rsidRPr="00A1115A" w:rsidRDefault="00CD02E2" w:rsidP="00CD02E2">
            <w:pPr>
              <w:pStyle w:val="TAC"/>
              <w:rPr>
                <w:rFonts w:eastAsia="Yu Mincho"/>
              </w:rPr>
            </w:pPr>
          </w:p>
        </w:tc>
        <w:tc>
          <w:tcPr>
            <w:tcW w:w="709" w:type="dxa"/>
          </w:tcPr>
          <w:p w14:paraId="15775FA0" w14:textId="77777777" w:rsidR="00CD02E2" w:rsidRDefault="00CD02E2" w:rsidP="00CD02E2">
            <w:pPr>
              <w:pStyle w:val="TAC"/>
            </w:pPr>
          </w:p>
        </w:tc>
        <w:tc>
          <w:tcPr>
            <w:tcW w:w="709" w:type="dxa"/>
            <w:tcMar>
              <w:left w:w="28" w:type="dxa"/>
              <w:right w:w="28" w:type="dxa"/>
            </w:tcMar>
            <w:vAlign w:val="center"/>
          </w:tcPr>
          <w:p w14:paraId="789D1DC4" w14:textId="5DC2C777" w:rsidR="00CD02E2" w:rsidRPr="00A1115A" w:rsidRDefault="00CD02E2" w:rsidP="00CD02E2">
            <w:pPr>
              <w:pStyle w:val="TAC"/>
              <w:rPr>
                <w:rFonts w:eastAsia="Yu Mincho"/>
              </w:rPr>
            </w:pPr>
          </w:p>
        </w:tc>
        <w:tc>
          <w:tcPr>
            <w:tcW w:w="709" w:type="dxa"/>
          </w:tcPr>
          <w:p w14:paraId="3CBAA76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E8BDC44" w14:textId="78E322CA" w:rsidR="00CD02E2" w:rsidRPr="00A1115A" w:rsidRDefault="00CD02E2" w:rsidP="00CD02E2">
            <w:pPr>
              <w:pStyle w:val="TAC"/>
              <w:rPr>
                <w:rFonts w:eastAsia="Yu Mincho"/>
              </w:rPr>
            </w:pPr>
          </w:p>
        </w:tc>
        <w:tc>
          <w:tcPr>
            <w:tcW w:w="567" w:type="dxa"/>
            <w:tcMar>
              <w:left w:w="28" w:type="dxa"/>
              <w:right w:w="28" w:type="dxa"/>
            </w:tcMar>
            <w:vAlign w:val="center"/>
          </w:tcPr>
          <w:p w14:paraId="168E047B" w14:textId="77777777" w:rsidR="00CD02E2" w:rsidRPr="00A1115A" w:rsidRDefault="00CD02E2" w:rsidP="00CD02E2">
            <w:pPr>
              <w:pStyle w:val="TAC"/>
              <w:rPr>
                <w:rFonts w:eastAsia="Yu Mincho"/>
              </w:rPr>
            </w:pPr>
          </w:p>
        </w:tc>
        <w:tc>
          <w:tcPr>
            <w:tcW w:w="709" w:type="dxa"/>
            <w:tcMar>
              <w:left w:w="28" w:type="dxa"/>
              <w:right w:w="28" w:type="dxa"/>
            </w:tcMar>
          </w:tcPr>
          <w:p w14:paraId="614EAC1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22DAEAD" w14:textId="77777777" w:rsidR="00CD02E2" w:rsidRPr="00A1115A" w:rsidRDefault="00CD02E2" w:rsidP="00CD02E2">
            <w:pPr>
              <w:pStyle w:val="TAC"/>
              <w:rPr>
                <w:rFonts w:eastAsia="Yu Mincho"/>
              </w:rPr>
            </w:pPr>
          </w:p>
        </w:tc>
        <w:tc>
          <w:tcPr>
            <w:tcW w:w="628" w:type="dxa"/>
            <w:tcMar>
              <w:left w:w="28" w:type="dxa"/>
              <w:right w:w="28" w:type="dxa"/>
            </w:tcMar>
          </w:tcPr>
          <w:p w14:paraId="4D92EA0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828FDD0" w14:textId="77777777" w:rsidR="00CD02E2" w:rsidRPr="00A1115A" w:rsidRDefault="00CD02E2" w:rsidP="00CD02E2">
            <w:pPr>
              <w:pStyle w:val="TAC"/>
              <w:rPr>
                <w:rFonts w:eastAsia="Yu Mincho"/>
              </w:rPr>
            </w:pPr>
          </w:p>
        </w:tc>
      </w:tr>
      <w:tr w:rsidR="00CD02E2"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148DEF95" w14:textId="186470D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CD02E2" w:rsidRPr="00A1115A" w:rsidRDefault="00CD02E2" w:rsidP="00CD02E2">
            <w:pPr>
              <w:pStyle w:val="TAC"/>
              <w:rPr>
                <w:rFonts w:eastAsia="Yu Mincho"/>
              </w:rPr>
            </w:pPr>
          </w:p>
        </w:tc>
        <w:tc>
          <w:tcPr>
            <w:tcW w:w="637" w:type="dxa"/>
            <w:tcMar>
              <w:left w:w="28" w:type="dxa"/>
              <w:right w:w="28" w:type="dxa"/>
            </w:tcMar>
            <w:hideMark/>
          </w:tcPr>
          <w:p w14:paraId="6B0718BB" w14:textId="16C24FE6"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CD02E2" w:rsidRPr="00A1115A" w:rsidRDefault="00CD02E2" w:rsidP="00CD02E2">
            <w:pPr>
              <w:pStyle w:val="TAC"/>
              <w:rPr>
                <w:rFonts w:eastAsia="Yu Mincho"/>
              </w:rPr>
            </w:pPr>
          </w:p>
        </w:tc>
        <w:tc>
          <w:tcPr>
            <w:tcW w:w="709" w:type="dxa"/>
          </w:tcPr>
          <w:p w14:paraId="2BB1FD7F" w14:textId="77777777" w:rsidR="00CD02E2" w:rsidRDefault="00CD02E2" w:rsidP="00CD02E2">
            <w:pPr>
              <w:pStyle w:val="TAC"/>
            </w:pPr>
          </w:p>
        </w:tc>
        <w:tc>
          <w:tcPr>
            <w:tcW w:w="709" w:type="dxa"/>
            <w:tcMar>
              <w:left w:w="28" w:type="dxa"/>
              <w:right w:w="28" w:type="dxa"/>
            </w:tcMar>
            <w:vAlign w:val="center"/>
          </w:tcPr>
          <w:p w14:paraId="36FDCE12" w14:textId="146B03F7" w:rsidR="00CD02E2" w:rsidRPr="00A1115A" w:rsidRDefault="00CD02E2" w:rsidP="00CD02E2">
            <w:pPr>
              <w:pStyle w:val="TAC"/>
              <w:rPr>
                <w:rFonts w:eastAsia="Yu Mincho"/>
              </w:rPr>
            </w:pPr>
          </w:p>
        </w:tc>
        <w:tc>
          <w:tcPr>
            <w:tcW w:w="709" w:type="dxa"/>
          </w:tcPr>
          <w:p w14:paraId="4D49C0BD"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1D75258" w14:textId="28688883" w:rsidR="00CD02E2" w:rsidRPr="00A1115A" w:rsidRDefault="00CD02E2" w:rsidP="00CD02E2">
            <w:pPr>
              <w:pStyle w:val="TAC"/>
              <w:rPr>
                <w:rFonts w:eastAsia="Yu Mincho"/>
              </w:rPr>
            </w:pPr>
          </w:p>
        </w:tc>
        <w:tc>
          <w:tcPr>
            <w:tcW w:w="567" w:type="dxa"/>
            <w:tcMar>
              <w:left w:w="28" w:type="dxa"/>
              <w:right w:w="28" w:type="dxa"/>
            </w:tcMar>
            <w:vAlign w:val="center"/>
          </w:tcPr>
          <w:p w14:paraId="7C7ED095" w14:textId="77777777" w:rsidR="00CD02E2" w:rsidRPr="00A1115A" w:rsidRDefault="00CD02E2" w:rsidP="00CD02E2">
            <w:pPr>
              <w:pStyle w:val="TAC"/>
              <w:rPr>
                <w:rFonts w:eastAsia="Yu Mincho"/>
              </w:rPr>
            </w:pPr>
          </w:p>
        </w:tc>
        <w:tc>
          <w:tcPr>
            <w:tcW w:w="709" w:type="dxa"/>
            <w:tcMar>
              <w:left w:w="28" w:type="dxa"/>
              <w:right w:w="28" w:type="dxa"/>
            </w:tcMar>
          </w:tcPr>
          <w:p w14:paraId="2814E36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465E42D" w14:textId="77777777" w:rsidR="00CD02E2" w:rsidRPr="00A1115A" w:rsidRDefault="00CD02E2" w:rsidP="00CD02E2">
            <w:pPr>
              <w:pStyle w:val="TAC"/>
              <w:rPr>
                <w:rFonts w:eastAsia="Yu Mincho"/>
              </w:rPr>
            </w:pPr>
          </w:p>
        </w:tc>
        <w:tc>
          <w:tcPr>
            <w:tcW w:w="628" w:type="dxa"/>
            <w:tcMar>
              <w:left w:w="28" w:type="dxa"/>
              <w:right w:w="28" w:type="dxa"/>
            </w:tcMar>
          </w:tcPr>
          <w:p w14:paraId="13EF7DC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5B9C0B7" w14:textId="77777777" w:rsidR="00CD02E2" w:rsidRPr="00A1115A" w:rsidRDefault="00CD02E2" w:rsidP="00CD02E2">
            <w:pPr>
              <w:pStyle w:val="TAC"/>
              <w:rPr>
                <w:rFonts w:eastAsia="Yu Mincho"/>
              </w:rPr>
            </w:pPr>
          </w:p>
        </w:tc>
      </w:tr>
      <w:tr w:rsidR="00CD02E2"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EF8A599" w14:textId="18DE8586"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CD02E2" w:rsidRPr="00A1115A" w:rsidRDefault="00CD02E2" w:rsidP="00CD02E2">
            <w:pPr>
              <w:pStyle w:val="TAC"/>
              <w:rPr>
                <w:rFonts w:eastAsia="Yu Mincho"/>
              </w:rPr>
            </w:pPr>
          </w:p>
        </w:tc>
        <w:tc>
          <w:tcPr>
            <w:tcW w:w="637" w:type="dxa"/>
            <w:tcMar>
              <w:left w:w="28" w:type="dxa"/>
              <w:right w:w="28" w:type="dxa"/>
            </w:tcMar>
            <w:vAlign w:val="center"/>
            <w:hideMark/>
          </w:tcPr>
          <w:p w14:paraId="1717FD4F" w14:textId="028CC29B"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CD02E2" w:rsidRPr="00A1115A" w:rsidRDefault="00CD02E2" w:rsidP="00CD02E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CD02E2" w:rsidRPr="00A1115A" w:rsidRDefault="00CD02E2" w:rsidP="00CD02E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CD02E2" w:rsidRPr="00A1115A" w:rsidRDefault="00CD02E2" w:rsidP="00CD02E2">
            <w:pPr>
              <w:pStyle w:val="TAC"/>
              <w:rPr>
                <w:rFonts w:eastAsia="Yu Mincho"/>
              </w:rPr>
            </w:pPr>
          </w:p>
        </w:tc>
        <w:tc>
          <w:tcPr>
            <w:tcW w:w="709" w:type="dxa"/>
          </w:tcPr>
          <w:p w14:paraId="6ACD37DD" w14:textId="77777777" w:rsidR="00CD02E2" w:rsidRDefault="00CD02E2" w:rsidP="00CD02E2">
            <w:pPr>
              <w:pStyle w:val="TAC"/>
            </w:pPr>
          </w:p>
        </w:tc>
        <w:tc>
          <w:tcPr>
            <w:tcW w:w="709" w:type="dxa"/>
            <w:tcMar>
              <w:left w:w="28" w:type="dxa"/>
              <w:right w:w="28" w:type="dxa"/>
            </w:tcMar>
            <w:vAlign w:val="center"/>
          </w:tcPr>
          <w:p w14:paraId="1084AED5" w14:textId="6883C523" w:rsidR="00CD02E2" w:rsidRPr="00A1115A" w:rsidRDefault="00CD02E2" w:rsidP="00CD02E2">
            <w:pPr>
              <w:pStyle w:val="TAC"/>
              <w:rPr>
                <w:rFonts w:eastAsia="Yu Mincho"/>
              </w:rPr>
            </w:pPr>
          </w:p>
        </w:tc>
        <w:tc>
          <w:tcPr>
            <w:tcW w:w="709" w:type="dxa"/>
          </w:tcPr>
          <w:p w14:paraId="6C02B9BB"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33CFD5" w14:textId="36F18EDE" w:rsidR="00CD02E2" w:rsidRPr="00A1115A" w:rsidRDefault="00CD02E2" w:rsidP="00CD02E2">
            <w:pPr>
              <w:pStyle w:val="TAC"/>
              <w:rPr>
                <w:rFonts w:eastAsia="Yu Mincho"/>
              </w:rPr>
            </w:pPr>
          </w:p>
        </w:tc>
        <w:tc>
          <w:tcPr>
            <w:tcW w:w="567" w:type="dxa"/>
            <w:tcMar>
              <w:left w:w="28" w:type="dxa"/>
              <w:right w:w="28" w:type="dxa"/>
            </w:tcMar>
            <w:vAlign w:val="center"/>
          </w:tcPr>
          <w:p w14:paraId="57B90FE5" w14:textId="77777777" w:rsidR="00CD02E2" w:rsidRPr="00A1115A" w:rsidRDefault="00CD02E2" w:rsidP="00CD02E2">
            <w:pPr>
              <w:pStyle w:val="TAC"/>
              <w:rPr>
                <w:rFonts w:eastAsia="Yu Mincho"/>
              </w:rPr>
            </w:pPr>
          </w:p>
        </w:tc>
        <w:tc>
          <w:tcPr>
            <w:tcW w:w="709" w:type="dxa"/>
            <w:tcMar>
              <w:left w:w="28" w:type="dxa"/>
              <w:right w:w="28" w:type="dxa"/>
            </w:tcMar>
          </w:tcPr>
          <w:p w14:paraId="71A3A525"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E037E4B" w14:textId="77777777" w:rsidR="00CD02E2" w:rsidRPr="00A1115A" w:rsidRDefault="00CD02E2" w:rsidP="00CD02E2">
            <w:pPr>
              <w:pStyle w:val="TAC"/>
              <w:rPr>
                <w:rFonts w:eastAsia="Yu Mincho"/>
              </w:rPr>
            </w:pPr>
          </w:p>
        </w:tc>
        <w:tc>
          <w:tcPr>
            <w:tcW w:w="628" w:type="dxa"/>
            <w:tcMar>
              <w:left w:w="28" w:type="dxa"/>
              <w:right w:w="28" w:type="dxa"/>
            </w:tcMar>
          </w:tcPr>
          <w:p w14:paraId="5710D4D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BC234E4" w14:textId="77777777" w:rsidR="00CD02E2" w:rsidRPr="00A1115A" w:rsidRDefault="00CD02E2" w:rsidP="00CD02E2">
            <w:pPr>
              <w:pStyle w:val="TAC"/>
              <w:rPr>
                <w:rFonts w:eastAsia="Yu Mincho"/>
              </w:rPr>
            </w:pPr>
          </w:p>
        </w:tc>
      </w:tr>
      <w:tr w:rsidR="00CD02E2"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CD02E2" w:rsidRPr="00A1115A" w:rsidRDefault="00CD02E2" w:rsidP="00CD02E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029F7C21" w14:textId="24ABFD55" w:rsidR="00CD02E2" w:rsidRPr="00A1115A" w:rsidRDefault="0055175D" w:rsidP="00CD02E2">
            <w:pPr>
              <w:pStyle w:val="TAC"/>
              <w:rPr>
                <w:rFonts w:eastAsia="Yu Mincho"/>
              </w:rPr>
            </w:pPr>
            <w:ins w:id="20" w:author="TMUS" w:date="2021-10-21T20:26:00Z">
              <w:r>
                <w:rPr>
                  <w:rFonts w:eastAsia="Yu Mincho"/>
                </w:rPr>
                <w:t>2</w:t>
              </w:r>
            </w:ins>
            <w:ins w:id="21" w:author="TMUS" w:date="2021-10-21T20:25:00Z">
              <w:r>
                <w:rPr>
                  <w:rFonts w:eastAsia="Yu Mincho"/>
                </w:rPr>
                <w:t>5</w:t>
              </w:r>
              <w:r>
                <w:rPr>
                  <w:rFonts w:eastAsia="Yu Mincho"/>
                  <w:vertAlign w:val="superscript"/>
                </w:rPr>
                <w:t>3</w:t>
              </w:r>
            </w:ins>
          </w:p>
        </w:tc>
        <w:tc>
          <w:tcPr>
            <w:tcW w:w="567" w:type="dxa"/>
            <w:tcMar>
              <w:left w:w="28" w:type="dxa"/>
              <w:right w:w="28" w:type="dxa"/>
            </w:tcMar>
          </w:tcPr>
          <w:p w14:paraId="3B69B343" w14:textId="72C46AE1" w:rsidR="00CD02E2" w:rsidRPr="00A1115A" w:rsidRDefault="0055175D" w:rsidP="00CD02E2">
            <w:pPr>
              <w:pStyle w:val="TAC"/>
              <w:rPr>
                <w:rFonts w:eastAsia="Yu Mincho"/>
              </w:rPr>
            </w:pPr>
            <w:ins w:id="22" w:author="TMUS" w:date="2021-10-21T20:25:00Z">
              <w:r>
                <w:rPr>
                  <w:rFonts w:eastAsia="Yu Mincho"/>
                </w:rPr>
                <w:t>3</w:t>
              </w:r>
            </w:ins>
            <w:ins w:id="23" w:author="TMUS" w:date="2021-10-21T20:26:00Z">
              <w:r>
                <w:rPr>
                  <w:rFonts w:eastAsia="Yu Mincho"/>
                </w:rPr>
                <w:t>0</w:t>
              </w:r>
            </w:ins>
            <w:ins w:id="24" w:author="TMUS" w:date="2021-10-21T20:25:00Z">
              <w:r>
                <w:rPr>
                  <w:rFonts w:eastAsia="Yu Mincho"/>
                  <w:vertAlign w:val="superscript"/>
                </w:rPr>
                <w:t>3</w:t>
              </w:r>
            </w:ins>
          </w:p>
        </w:tc>
        <w:tc>
          <w:tcPr>
            <w:tcW w:w="709" w:type="dxa"/>
          </w:tcPr>
          <w:p w14:paraId="166FD01B" w14:textId="222EC894" w:rsidR="00CD02E2" w:rsidRDefault="00CD02E2" w:rsidP="00CD02E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CD02E2" w:rsidRPr="00A1115A" w:rsidRDefault="00CD02E2" w:rsidP="00CD02E2">
            <w:pPr>
              <w:pStyle w:val="TAC"/>
              <w:rPr>
                <w:rFonts w:eastAsia="Yu Mincho"/>
              </w:rPr>
            </w:pPr>
          </w:p>
        </w:tc>
        <w:tc>
          <w:tcPr>
            <w:tcW w:w="709" w:type="dxa"/>
          </w:tcPr>
          <w:p w14:paraId="3B42D7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538C2B0" w14:textId="1521583D" w:rsidR="00CD02E2" w:rsidRPr="00A1115A" w:rsidRDefault="00CD02E2" w:rsidP="00CD02E2">
            <w:pPr>
              <w:pStyle w:val="TAC"/>
              <w:rPr>
                <w:rFonts w:eastAsia="Yu Mincho"/>
              </w:rPr>
            </w:pPr>
          </w:p>
        </w:tc>
        <w:tc>
          <w:tcPr>
            <w:tcW w:w="567" w:type="dxa"/>
            <w:tcMar>
              <w:left w:w="28" w:type="dxa"/>
              <w:right w:w="28" w:type="dxa"/>
            </w:tcMar>
            <w:vAlign w:val="center"/>
          </w:tcPr>
          <w:p w14:paraId="3D91A817" w14:textId="77777777" w:rsidR="00CD02E2" w:rsidRPr="00A1115A" w:rsidRDefault="00CD02E2" w:rsidP="00CD02E2">
            <w:pPr>
              <w:pStyle w:val="TAC"/>
              <w:rPr>
                <w:rFonts w:eastAsia="Yu Mincho"/>
              </w:rPr>
            </w:pPr>
          </w:p>
        </w:tc>
        <w:tc>
          <w:tcPr>
            <w:tcW w:w="709" w:type="dxa"/>
            <w:tcMar>
              <w:left w:w="28" w:type="dxa"/>
              <w:right w:w="28" w:type="dxa"/>
            </w:tcMar>
          </w:tcPr>
          <w:p w14:paraId="17EA3F24"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085182E" w14:textId="77777777" w:rsidR="00CD02E2" w:rsidRPr="00A1115A" w:rsidRDefault="00CD02E2" w:rsidP="00CD02E2">
            <w:pPr>
              <w:pStyle w:val="TAC"/>
              <w:rPr>
                <w:rFonts w:eastAsia="Yu Mincho"/>
              </w:rPr>
            </w:pPr>
          </w:p>
        </w:tc>
        <w:tc>
          <w:tcPr>
            <w:tcW w:w="628" w:type="dxa"/>
            <w:tcMar>
              <w:left w:w="28" w:type="dxa"/>
              <w:right w:w="28" w:type="dxa"/>
            </w:tcMar>
          </w:tcPr>
          <w:p w14:paraId="5CFD56DB"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DF9E799" w14:textId="77777777" w:rsidR="00CD02E2" w:rsidRPr="00A1115A" w:rsidRDefault="00CD02E2" w:rsidP="00CD02E2">
            <w:pPr>
              <w:pStyle w:val="TAC"/>
              <w:rPr>
                <w:rFonts w:eastAsia="Yu Mincho"/>
              </w:rPr>
            </w:pPr>
          </w:p>
        </w:tc>
      </w:tr>
      <w:tr w:rsidR="00CD02E2"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256B58A"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CD02E2" w:rsidRPr="00A1115A" w:rsidRDefault="00CD02E2" w:rsidP="00CD02E2">
            <w:pPr>
              <w:pStyle w:val="TAC"/>
              <w:rPr>
                <w:rFonts w:eastAsia="Yu Mincho"/>
              </w:rPr>
            </w:pPr>
          </w:p>
        </w:tc>
        <w:tc>
          <w:tcPr>
            <w:tcW w:w="637" w:type="dxa"/>
            <w:tcMar>
              <w:left w:w="28" w:type="dxa"/>
              <w:right w:w="28" w:type="dxa"/>
            </w:tcMar>
            <w:hideMark/>
          </w:tcPr>
          <w:p w14:paraId="39BCB4FA" w14:textId="64F0507A"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7974D5A3" w14:textId="505801B0" w:rsidR="00CD02E2" w:rsidRPr="00A1115A" w:rsidRDefault="0055175D" w:rsidP="00CD02E2">
            <w:pPr>
              <w:pStyle w:val="TAC"/>
              <w:rPr>
                <w:rFonts w:eastAsia="Yu Mincho"/>
              </w:rPr>
            </w:pPr>
            <w:ins w:id="25" w:author="TMUS" w:date="2021-10-21T20:26:00Z">
              <w:r>
                <w:rPr>
                  <w:rFonts w:eastAsia="Yu Mincho"/>
                </w:rPr>
                <w:t>2</w:t>
              </w:r>
            </w:ins>
            <w:ins w:id="26" w:author="TMUS" w:date="2021-10-21T20:25:00Z">
              <w:r>
                <w:rPr>
                  <w:rFonts w:eastAsia="Yu Mincho"/>
                </w:rPr>
                <w:t>5</w:t>
              </w:r>
              <w:r>
                <w:rPr>
                  <w:rFonts w:eastAsia="Yu Mincho"/>
                  <w:vertAlign w:val="superscript"/>
                </w:rPr>
                <w:t>3</w:t>
              </w:r>
            </w:ins>
          </w:p>
        </w:tc>
        <w:tc>
          <w:tcPr>
            <w:tcW w:w="567" w:type="dxa"/>
            <w:tcMar>
              <w:left w:w="28" w:type="dxa"/>
              <w:right w:w="28" w:type="dxa"/>
            </w:tcMar>
          </w:tcPr>
          <w:p w14:paraId="1234CA13" w14:textId="3D148F9E" w:rsidR="00CD02E2" w:rsidRPr="00A1115A" w:rsidRDefault="0055175D" w:rsidP="00CD02E2">
            <w:pPr>
              <w:pStyle w:val="TAC"/>
              <w:rPr>
                <w:rFonts w:eastAsia="Yu Mincho"/>
              </w:rPr>
            </w:pPr>
            <w:ins w:id="27" w:author="TMUS" w:date="2021-10-21T20:25:00Z">
              <w:r>
                <w:rPr>
                  <w:rFonts w:eastAsia="Yu Mincho"/>
                </w:rPr>
                <w:t>3</w:t>
              </w:r>
            </w:ins>
            <w:ins w:id="28" w:author="TMUS" w:date="2021-10-21T20:26:00Z">
              <w:r>
                <w:rPr>
                  <w:rFonts w:eastAsia="Yu Mincho"/>
                </w:rPr>
                <w:t>0</w:t>
              </w:r>
            </w:ins>
            <w:ins w:id="29" w:author="TMUS" w:date="2021-10-21T20:25:00Z">
              <w:r>
                <w:rPr>
                  <w:rFonts w:eastAsia="Yu Mincho"/>
                  <w:vertAlign w:val="superscript"/>
                </w:rPr>
                <w:t>3</w:t>
              </w:r>
            </w:ins>
          </w:p>
        </w:tc>
        <w:tc>
          <w:tcPr>
            <w:tcW w:w="709" w:type="dxa"/>
          </w:tcPr>
          <w:p w14:paraId="0C1B4317" w14:textId="3C76C21A" w:rsidR="00CD02E2" w:rsidRDefault="00CD02E2" w:rsidP="00CD02E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CD02E2" w:rsidRPr="00A1115A" w:rsidRDefault="00CD02E2" w:rsidP="00CD02E2">
            <w:pPr>
              <w:pStyle w:val="TAC"/>
              <w:rPr>
                <w:rFonts w:eastAsia="Yu Mincho"/>
              </w:rPr>
            </w:pPr>
          </w:p>
        </w:tc>
        <w:tc>
          <w:tcPr>
            <w:tcW w:w="709" w:type="dxa"/>
          </w:tcPr>
          <w:p w14:paraId="2FE39509"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A938019" w14:textId="55A4D747" w:rsidR="00CD02E2" w:rsidRPr="00A1115A" w:rsidRDefault="00CD02E2" w:rsidP="00CD02E2">
            <w:pPr>
              <w:pStyle w:val="TAC"/>
              <w:rPr>
                <w:rFonts w:eastAsia="Yu Mincho"/>
              </w:rPr>
            </w:pPr>
          </w:p>
        </w:tc>
        <w:tc>
          <w:tcPr>
            <w:tcW w:w="567" w:type="dxa"/>
            <w:tcMar>
              <w:left w:w="28" w:type="dxa"/>
              <w:right w:w="28" w:type="dxa"/>
            </w:tcMar>
            <w:vAlign w:val="center"/>
          </w:tcPr>
          <w:p w14:paraId="47A619D2" w14:textId="77777777" w:rsidR="00CD02E2" w:rsidRPr="00A1115A" w:rsidRDefault="00CD02E2" w:rsidP="00CD02E2">
            <w:pPr>
              <w:pStyle w:val="TAC"/>
              <w:rPr>
                <w:rFonts w:eastAsia="Yu Mincho"/>
              </w:rPr>
            </w:pPr>
          </w:p>
        </w:tc>
        <w:tc>
          <w:tcPr>
            <w:tcW w:w="709" w:type="dxa"/>
            <w:tcMar>
              <w:left w:w="28" w:type="dxa"/>
              <w:right w:w="28" w:type="dxa"/>
            </w:tcMar>
          </w:tcPr>
          <w:p w14:paraId="4A3965D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70550DD" w14:textId="77777777" w:rsidR="00CD02E2" w:rsidRPr="00A1115A" w:rsidRDefault="00CD02E2" w:rsidP="00CD02E2">
            <w:pPr>
              <w:pStyle w:val="TAC"/>
              <w:rPr>
                <w:rFonts w:eastAsia="Yu Mincho"/>
              </w:rPr>
            </w:pPr>
          </w:p>
        </w:tc>
        <w:tc>
          <w:tcPr>
            <w:tcW w:w="628" w:type="dxa"/>
            <w:tcMar>
              <w:left w:w="28" w:type="dxa"/>
              <w:right w:w="28" w:type="dxa"/>
            </w:tcMar>
          </w:tcPr>
          <w:p w14:paraId="41FBDAA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5FFB3CB" w14:textId="77777777" w:rsidR="00CD02E2" w:rsidRPr="00A1115A" w:rsidRDefault="00CD02E2" w:rsidP="00CD02E2">
            <w:pPr>
              <w:pStyle w:val="TAC"/>
              <w:rPr>
                <w:rFonts w:eastAsia="Yu Mincho"/>
              </w:rPr>
            </w:pPr>
          </w:p>
        </w:tc>
      </w:tr>
      <w:tr w:rsidR="00CD02E2"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302E7A9"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CD02E2" w:rsidRPr="00A1115A" w:rsidRDefault="00CD02E2" w:rsidP="00CD02E2">
            <w:pPr>
              <w:pStyle w:val="TAC"/>
              <w:rPr>
                <w:rFonts w:eastAsia="Yu Mincho"/>
              </w:rPr>
            </w:pPr>
          </w:p>
        </w:tc>
        <w:tc>
          <w:tcPr>
            <w:tcW w:w="637" w:type="dxa"/>
            <w:tcMar>
              <w:left w:w="28" w:type="dxa"/>
              <w:right w:w="28" w:type="dxa"/>
            </w:tcMar>
            <w:vAlign w:val="center"/>
          </w:tcPr>
          <w:p w14:paraId="3B553FE9" w14:textId="253549EB" w:rsidR="00CD02E2" w:rsidRPr="00A1115A" w:rsidRDefault="00CD02E2" w:rsidP="00CD02E2">
            <w:pPr>
              <w:pStyle w:val="TAC"/>
              <w:rPr>
                <w:rFonts w:eastAsia="Yu Mincho"/>
              </w:rPr>
            </w:pPr>
          </w:p>
        </w:tc>
        <w:tc>
          <w:tcPr>
            <w:tcW w:w="638" w:type="dxa"/>
            <w:tcMar>
              <w:left w:w="28" w:type="dxa"/>
              <w:right w:w="28" w:type="dxa"/>
            </w:tcMar>
            <w:vAlign w:val="center"/>
          </w:tcPr>
          <w:p w14:paraId="5081B2A6" w14:textId="3DF2C325" w:rsidR="00CD02E2" w:rsidRPr="00A1115A" w:rsidRDefault="00CD02E2" w:rsidP="00CD02E2">
            <w:pPr>
              <w:pStyle w:val="TAC"/>
              <w:rPr>
                <w:rFonts w:eastAsia="Yu Mincho"/>
              </w:rPr>
            </w:pPr>
          </w:p>
        </w:tc>
        <w:tc>
          <w:tcPr>
            <w:tcW w:w="708" w:type="dxa"/>
            <w:tcMar>
              <w:left w:w="28" w:type="dxa"/>
              <w:right w:w="28" w:type="dxa"/>
            </w:tcMar>
            <w:vAlign w:val="center"/>
          </w:tcPr>
          <w:p w14:paraId="1AAF5E74" w14:textId="30AB7D4D" w:rsidR="00CD02E2" w:rsidRPr="00A1115A" w:rsidRDefault="00CD02E2" w:rsidP="00CD02E2">
            <w:pPr>
              <w:pStyle w:val="TAC"/>
              <w:rPr>
                <w:rFonts w:eastAsia="Yu Mincho"/>
              </w:rPr>
            </w:pPr>
          </w:p>
        </w:tc>
        <w:tc>
          <w:tcPr>
            <w:tcW w:w="567" w:type="dxa"/>
            <w:tcMar>
              <w:left w:w="28" w:type="dxa"/>
              <w:right w:w="28" w:type="dxa"/>
            </w:tcMar>
          </w:tcPr>
          <w:p w14:paraId="54C73AF1" w14:textId="515E7B42" w:rsidR="00CD02E2" w:rsidRPr="00A1115A" w:rsidRDefault="00CD02E2" w:rsidP="00CD02E2">
            <w:pPr>
              <w:pStyle w:val="TAC"/>
              <w:rPr>
                <w:rFonts w:eastAsia="Yu Mincho"/>
              </w:rPr>
            </w:pPr>
          </w:p>
        </w:tc>
        <w:tc>
          <w:tcPr>
            <w:tcW w:w="567" w:type="dxa"/>
            <w:tcMar>
              <w:left w:w="28" w:type="dxa"/>
              <w:right w:w="28" w:type="dxa"/>
            </w:tcMar>
          </w:tcPr>
          <w:p w14:paraId="7A2D0F3B" w14:textId="356A7D87" w:rsidR="00CD02E2" w:rsidRPr="00A1115A" w:rsidRDefault="00CD02E2" w:rsidP="00CD02E2">
            <w:pPr>
              <w:pStyle w:val="TAC"/>
              <w:rPr>
                <w:rFonts w:eastAsia="Yu Mincho"/>
              </w:rPr>
            </w:pPr>
          </w:p>
        </w:tc>
        <w:tc>
          <w:tcPr>
            <w:tcW w:w="709" w:type="dxa"/>
          </w:tcPr>
          <w:p w14:paraId="666AB43D" w14:textId="77777777" w:rsidR="00CD02E2" w:rsidRDefault="00CD02E2" w:rsidP="00CD02E2">
            <w:pPr>
              <w:pStyle w:val="TAC"/>
            </w:pPr>
          </w:p>
        </w:tc>
        <w:tc>
          <w:tcPr>
            <w:tcW w:w="709" w:type="dxa"/>
            <w:tcMar>
              <w:left w:w="28" w:type="dxa"/>
              <w:right w:w="28" w:type="dxa"/>
            </w:tcMar>
            <w:vAlign w:val="center"/>
          </w:tcPr>
          <w:p w14:paraId="2DAE48EA" w14:textId="4F840843" w:rsidR="00CD02E2" w:rsidRPr="00A1115A" w:rsidRDefault="00CD02E2" w:rsidP="00CD02E2">
            <w:pPr>
              <w:pStyle w:val="TAC"/>
              <w:rPr>
                <w:rFonts w:eastAsia="Yu Mincho"/>
              </w:rPr>
            </w:pPr>
          </w:p>
        </w:tc>
        <w:tc>
          <w:tcPr>
            <w:tcW w:w="709" w:type="dxa"/>
          </w:tcPr>
          <w:p w14:paraId="22A4B73F" w14:textId="77777777" w:rsidR="00CD02E2" w:rsidRDefault="00CD02E2" w:rsidP="00CD02E2">
            <w:pPr>
              <w:pStyle w:val="TAC"/>
            </w:pPr>
          </w:p>
        </w:tc>
        <w:tc>
          <w:tcPr>
            <w:tcW w:w="709" w:type="dxa"/>
            <w:tcMar>
              <w:left w:w="28" w:type="dxa"/>
              <w:right w:w="28" w:type="dxa"/>
            </w:tcMar>
          </w:tcPr>
          <w:p w14:paraId="123003DD" w14:textId="466E57BC" w:rsidR="00CD02E2" w:rsidRPr="00A1115A" w:rsidRDefault="00CD02E2" w:rsidP="00CD02E2">
            <w:pPr>
              <w:pStyle w:val="TAC"/>
              <w:rPr>
                <w:rFonts w:eastAsia="Yu Mincho"/>
              </w:rPr>
            </w:pPr>
          </w:p>
        </w:tc>
        <w:tc>
          <w:tcPr>
            <w:tcW w:w="567" w:type="dxa"/>
            <w:tcMar>
              <w:left w:w="28" w:type="dxa"/>
              <w:right w:w="28" w:type="dxa"/>
            </w:tcMar>
          </w:tcPr>
          <w:p w14:paraId="5710FA5E" w14:textId="77777777" w:rsidR="00CD02E2" w:rsidRPr="00A1115A" w:rsidRDefault="00CD02E2" w:rsidP="00CD02E2">
            <w:pPr>
              <w:pStyle w:val="TAC"/>
              <w:rPr>
                <w:rFonts w:eastAsia="Yu Mincho"/>
              </w:rPr>
            </w:pPr>
          </w:p>
        </w:tc>
        <w:tc>
          <w:tcPr>
            <w:tcW w:w="709" w:type="dxa"/>
            <w:tcMar>
              <w:left w:w="28" w:type="dxa"/>
              <w:right w:w="28" w:type="dxa"/>
            </w:tcMar>
          </w:tcPr>
          <w:p w14:paraId="4161D41F" w14:textId="77777777" w:rsidR="00CD02E2" w:rsidRPr="00A1115A" w:rsidRDefault="00CD02E2" w:rsidP="00CD02E2">
            <w:pPr>
              <w:pStyle w:val="TAC"/>
              <w:rPr>
                <w:rFonts w:eastAsia="Yu Mincho"/>
              </w:rPr>
            </w:pPr>
          </w:p>
        </w:tc>
        <w:tc>
          <w:tcPr>
            <w:tcW w:w="567" w:type="dxa"/>
            <w:tcMar>
              <w:left w:w="28" w:type="dxa"/>
              <w:right w:w="28" w:type="dxa"/>
            </w:tcMar>
          </w:tcPr>
          <w:p w14:paraId="61137949" w14:textId="77777777" w:rsidR="00CD02E2" w:rsidRPr="00A1115A" w:rsidRDefault="00CD02E2" w:rsidP="00CD02E2">
            <w:pPr>
              <w:pStyle w:val="TAC"/>
              <w:rPr>
                <w:rFonts w:eastAsia="Yu Mincho"/>
              </w:rPr>
            </w:pPr>
          </w:p>
        </w:tc>
        <w:tc>
          <w:tcPr>
            <w:tcW w:w="628" w:type="dxa"/>
            <w:tcMar>
              <w:left w:w="28" w:type="dxa"/>
              <w:right w:w="28" w:type="dxa"/>
            </w:tcMar>
          </w:tcPr>
          <w:p w14:paraId="4320BF0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4E7E9C" w14:textId="77777777" w:rsidR="00CD02E2" w:rsidRPr="00A1115A" w:rsidRDefault="00CD02E2" w:rsidP="00CD02E2">
            <w:pPr>
              <w:pStyle w:val="TAC"/>
              <w:rPr>
                <w:rFonts w:eastAsia="Yu Mincho"/>
              </w:rPr>
            </w:pPr>
          </w:p>
        </w:tc>
      </w:tr>
      <w:tr w:rsidR="00CD02E2"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CD02E2" w:rsidRPr="00A1115A" w:rsidRDefault="00CD02E2" w:rsidP="00CD02E2">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23F9779D" w14:textId="11D951F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346E9043" w14:textId="46FA0F0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0A12618" w14:textId="7DB6895F"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13F32B3" w14:textId="27BEA186" w:rsidR="00CD02E2" w:rsidRPr="00A1115A" w:rsidRDefault="00CD02E2" w:rsidP="00CD02E2">
            <w:pPr>
              <w:pStyle w:val="TAC"/>
              <w:rPr>
                <w:rFonts w:eastAsia="Yu Mincho"/>
              </w:rPr>
            </w:pPr>
          </w:p>
        </w:tc>
        <w:tc>
          <w:tcPr>
            <w:tcW w:w="567" w:type="dxa"/>
            <w:tcMar>
              <w:left w:w="28" w:type="dxa"/>
              <w:right w:w="28" w:type="dxa"/>
            </w:tcMar>
          </w:tcPr>
          <w:p w14:paraId="4088B78C" w14:textId="688A968E" w:rsidR="00CD02E2" w:rsidRPr="00A1115A" w:rsidRDefault="00CD02E2" w:rsidP="00CD02E2">
            <w:pPr>
              <w:pStyle w:val="TAC"/>
              <w:rPr>
                <w:rFonts w:eastAsia="Yu Mincho"/>
              </w:rPr>
            </w:pPr>
          </w:p>
        </w:tc>
        <w:tc>
          <w:tcPr>
            <w:tcW w:w="709" w:type="dxa"/>
          </w:tcPr>
          <w:p w14:paraId="594E5387" w14:textId="77777777" w:rsidR="00CD02E2" w:rsidRDefault="00CD02E2" w:rsidP="00CD02E2">
            <w:pPr>
              <w:pStyle w:val="TAC"/>
            </w:pPr>
          </w:p>
        </w:tc>
        <w:tc>
          <w:tcPr>
            <w:tcW w:w="709" w:type="dxa"/>
            <w:tcMar>
              <w:left w:w="28" w:type="dxa"/>
              <w:right w:w="28" w:type="dxa"/>
            </w:tcMar>
            <w:vAlign w:val="center"/>
          </w:tcPr>
          <w:p w14:paraId="57F64A61" w14:textId="173DD2A0" w:rsidR="00CD02E2" w:rsidRPr="00A1115A" w:rsidRDefault="00CD02E2" w:rsidP="00CD02E2">
            <w:pPr>
              <w:pStyle w:val="TAC"/>
              <w:rPr>
                <w:rFonts w:eastAsia="Yu Mincho"/>
              </w:rPr>
            </w:pPr>
          </w:p>
        </w:tc>
        <w:tc>
          <w:tcPr>
            <w:tcW w:w="709" w:type="dxa"/>
          </w:tcPr>
          <w:p w14:paraId="31DD5C03" w14:textId="77777777" w:rsidR="00CD02E2" w:rsidRDefault="00CD02E2" w:rsidP="00CD02E2">
            <w:pPr>
              <w:pStyle w:val="TAC"/>
            </w:pPr>
          </w:p>
        </w:tc>
        <w:tc>
          <w:tcPr>
            <w:tcW w:w="709" w:type="dxa"/>
            <w:tcMar>
              <w:left w:w="28" w:type="dxa"/>
              <w:right w:w="28" w:type="dxa"/>
            </w:tcMar>
          </w:tcPr>
          <w:p w14:paraId="1E9040E2" w14:textId="7234A428" w:rsidR="00CD02E2" w:rsidRPr="00A1115A" w:rsidRDefault="00CD02E2" w:rsidP="00CD02E2">
            <w:pPr>
              <w:pStyle w:val="TAC"/>
              <w:rPr>
                <w:rFonts w:eastAsia="Yu Mincho"/>
              </w:rPr>
            </w:pPr>
          </w:p>
        </w:tc>
        <w:tc>
          <w:tcPr>
            <w:tcW w:w="567" w:type="dxa"/>
            <w:tcMar>
              <w:left w:w="28" w:type="dxa"/>
              <w:right w:w="28" w:type="dxa"/>
            </w:tcMar>
          </w:tcPr>
          <w:p w14:paraId="1F15E92F" w14:textId="2505FFD7" w:rsidR="00CD02E2" w:rsidRPr="00A1115A" w:rsidRDefault="00CD02E2" w:rsidP="00CD02E2">
            <w:pPr>
              <w:pStyle w:val="TAC"/>
              <w:rPr>
                <w:rFonts w:eastAsia="Yu Mincho"/>
              </w:rPr>
            </w:pPr>
          </w:p>
        </w:tc>
        <w:tc>
          <w:tcPr>
            <w:tcW w:w="709" w:type="dxa"/>
            <w:tcMar>
              <w:left w:w="28" w:type="dxa"/>
              <w:right w:w="28" w:type="dxa"/>
            </w:tcMar>
          </w:tcPr>
          <w:p w14:paraId="269F63B4" w14:textId="77777777" w:rsidR="00CD02E2" w:rsidRPr="00A1115A" w:rsidRDefault="00CD02E2" w:rsidP="00CD02E2">
            <w:pPr>
              <w:pStyle w:val="TAC"/>
              <w:rPr>
                <w:rFonts w:eastAsia="Yu Mincho"/>
              </w:rPr>
            </w:pPr>
          </w:p>
        </w:tc>
        <w:tc>
          <w:tcPr>
            <w:tcW w:w="567" w:type="dxa"/>
            <w:tcMar>
              <w:left w:w="28" w:type="dxa"/>
              <w:right w:w="28" w:type="dxa"/>
            </w:tcMar>
          </w:tcPr>
          <w:p w14:paraId="4BC0A9A3" w14:textId="3B6822A6" w:rsidR="00CD02E2" w:rsidRPr="00A1115A" w:rsidRDefault="00CD02E2" w:rsidP="00CD02E2">
            <w:pPr>
              <w:pStyle w:val="TAC"/>
              <w:rPr>
                <w:rFonts w:eastAsia="Yu Mincho"/>
              </w:rPr>
            </w:pPr>
          </w:p>
        </w:tc>
        <w:tc>
          <w:tcPr>
            <w:tcW w:w="628" w:type="dxa"/>
            <w:tcMar>
              <w:left w:w="28" w:type="dxa"/>
              <w:right w:w="28" w:type="dxa"/>
            </w:tcMar>
          </w:tcPr>
          <w:p w14:paraId="3938A35D" w14:textId="1F9BE9E1" w:rsidR="00CD02E2" w:rsidRPr="00A1115A" w:rsidRDefault="00CD02E2" w:rsidP="00CD02E2">
            <w:pPr>
              <w:pStyle w:val="TAC"/>
              <w:rPr>
                <w:rFonts w:eastAsia="Yu Mincho"/>
              </w:rPr>
            </w:pPr>
          </w:p>
        </w:tc>
        <w:tc>
          <w:tcPr>
            <w:tcW w:w="643" w:type="dxa"/>
            <w:tcMar>
              <w:left w:w="28" w:type="dxa"/>
              <w:right w:w="28" w:type="dxa"/>
            </w:tcMar>
          </w:tcPr>
          <w:p w14:paraId="4CDFF5C2" w14:textId="23D43903" w:rsidR="00CD02E2" w:rsidRPr="00A1115A" w:rsidRDefault="00CD02E2" w:rsidP="00CD02E2">
            <w:pPr>
              <w:pStyle w:val="TAC"/>
              <w:rPr>
                <w:rFonts w:eastAsia="Yu Mincho"/>
              </w:rPr>
            </w:pPr>
          </w:p>
        </w:tc>
      </w:tr>
      <w:tr w:rsidR="00CD02E2"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CB0D152" w14:textId="2B15CD0F"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CD02E2" w:rsidRPr="00A1115A" w:rsidRDefault="00CD02E2" w:rsidP="00CD02E2">
            <w:pPr>
              <w:pStyle w:val="TAC"/>
              <w:rPr>
                <w:rFonts w:eastAsia="Yu Mincho"/>
              </w:rPr>
            </w:pPr>
          </w:p>
        </w:tc>
        <w:tc>
          <w:tcPr>
            <w:tcW w:w="637" w:type="dxa"/>
            <w:tcMar>
              <w:left w:w="28" w:type="dxa"/>
              <w:right w:w="28" w:type="dxa"/>
            </w:tcMar>
          </w:tcPr>
          <w:p w14:paraId="140623D9" w14:textId="078E0E70"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A9A0137" w14:textId="147DB90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12D7C77" w14:textId="7A44C9C5"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190CA0C6" w14:textId="50FCCE32" w:rsidR="00CD02E2" w:rsidRPr="00A1115A" w:rsidRDefault="00CD02E2" w:rsidP="00CD02E2">
            <w:pPr>
              <w:pStyle w:val="TAC"/>
              <w:rPr>
                <w:rFonts w:eastAsia="Yu Mincho"/>
              </w:rPr>
            </w:pPr>
          </w:p>
        </w:tc>
        <w:tc>
          <w:tcPr>
            <w:tcW w:w="567" w:type="dxa"/>
            <w:tcMar>
              <w:left w:w="28" w:type="dxa"/>
              <w:right w:w="28" w:type="dxa"/>
            </w:tcMar>
          </w:tcPr>
          <w:p w14:paraId="1480809B" w14:textId="14DF2E38" w:rsidR="00CD02E2" w:rsidRPr="00A1115A" w:rsidRDefault="00CD02E2" w:rsidP="00CD02E2">
            <w:pPr>
              <w:pStyle w:val="TAC"/>
              <w:rPr>
                <w:rFonts w:eastAsia="Yu Mincho"/>
              </w:rPr>
            </w:pPr>
          </w:p>
        </w:tc>
        <w:tc>
          <w:tcPr>
            <w:tcW w:w="709" w:type="dxa"/>
          </w:tcPr>
          <w:p w14:paraId="2FC4D4FD" w14:textId="77777777" w:rsidR="00CD02E2" w:rsidRDefault="00CD02E2" w:rsidP="00CD02E2">
            <w:pPr>
              <w:pStyle w:val="TAC"/>
            </w:pPr>
          </w:p>
        </w:tc>
        <w:tc>
          <w:tcPr>
            <w:tcW w:w="709" w:type="dxa"/>
            <w:tcMar>
              <w:left w:w="28" w:type="dxa"/>
              <w:right w:w="28" w:type="dxa"/>
            </w:tcMar>
            <w:vAlign w:val="center"/>
          </w:tcPr>
          <w:p w14:paraId="20D28863" w14:textId="39C60743" w:rsidR="00CD02E2" w:rsidRPr="00A1115A" w:rsidRDefault="00CD02E2" w:rsidP="00CD02E2">
            <w:pPr>
              <w:pStyle w:val="TAC"/>
              <w:rPr>
                <w:rFonts w:eastAsia="Yu Mincho"/>
              </w:rPr>
            </w:pPr>
          </w:p>
        </w:tc>
        <w:tc>
          <w:tcPr>
            <w:tcW w:w="709" w:type="dxa"/>
          </w:tcPr>
          <w:p w14:paraId="68A32D80" w14:textId="77777777" w:rsidR="00CD02E2" w:rsidRDefault="00CD02E2" w:rsidP="00CD02E2">
            <w:pPr>
              <w:pStyle w:val="TAC"/>
            </w:pPr>
          </w:p>
        </w:tc>
        <w:tc>
          <w:tcPr>
            <w:tcW w:w="709" w:type="dxa"/>
            <w:tcMar>
              <w:left w:w="28" w:type="dxa"/>
              <w:right w:w="28" w:type="dxa"/>
            </w:tcMar>
          </w:tcPr>
          <w:p w14:paraId="47C6FBC8" w14:textId="1A2EEA4C" w:rsidR="00CD02E2" w:rsidRPr="00A1115A" w:rsidRDefault="00CD02E2" w:rsidP="00CD02E2">
            <w:pPr>
              <w:pStyle w:val="TAC"/>
              <w:rPr>
                <w:rFonts w:eastAsia="Yu Mincho"/>
              </w:rPr>
            </w:pPr>
          </w:p>
        </w:tc>
        <w:tc>
          <w:tcPr>
            <w:tcW w:w="567" w:type="dxa"/>
            <w:tcMar>
              <w:left w:w="28" w:type="dxa"/>
              <w:right w:w="28" w:type="dxa"/>
            </w:tcMar>
          </w:tcPr>
          <w:p w14:paraId="37B5FBE0" w14:textId="5AD0E004" w:rsidR="00CD02E2" w:rsidRPr="00A1115A" w:rsidRDefault="00CD02E2" w:rsidP="00CD02E2">
            <w:pPr>
              <w:pStyle w:val="TAC"/>
              <w:rPr>
                <w:rFonts w:eastAsia="Yu Mincho"/>
              </w:rPr>
            </w:pPr>
          </w:p>
        </w:tc>
        <w:tc>
          <w:tcPr>
            <w:tcW w:w="709" w:type="dxa"/>
            <w:tcMar>
              <w:left w:w="28" w:type="dxa"/>
              <w:right w:w="28" w:type="dxa"/>
            </w:tcMar>
          </w:tcPr>
          <w:p w14:paraId="5B8CA082" w14:textId="77777777" w:rsidR="00CD02E2" w:rsidRPr="00A1115A" w:rsidRDefault="00CD02E2" w:rsidP="00CD02E2">
            <w:pPr>
              <w:pStyle w:val="TAC"/>
              <w:rPr>
                <w:rFonts w:eastAsia="Yu Mincho"/>
              </w:rPr>
            </w:pPr>
          </w:p>
        </w:tc>
        <w:tc>
          <w:tcPr>
            <w:tcW w:w="567" w:type="dxa"/>
            <w:tcMar>
              <w:left w:w="28" w:type="dxa"/>
              <w:right w:w="28" w:type="dxa"/>
            </w:tcMar>
          </w:tcPr>
          <w:p w14:paraId="3CF676CA" w14:textId="68A34668" w:rsidR="00CD02E2" w:rsidRPr="00A1115A" w:rsidRDefault="00CD02E2" w:rsidP="00CD02E2">
            <w:pPr>
              <w:pStyle w:val="TAC"/>
              <w:rPr>
                <w:rFonts w:eastAsia="Yu Mincho"/>
              </w:rPr>
            </w:pPr>
          </w:p>
        </w:tc>
        <w:tc>
          <w:tcPr>
            <w:tcW w:w="628" w:type="dxa"/>
            <w:tcMar>
              <w:left w:w="28" w:type="dxa"/>
              <w:right w:w="28" w:type="dxa"/>
            </w:tcMar>
          </w:tcPr>
          <w:p w14:paraId="5637FBDF" w14:textId="6939C764" w:rsidR="00CD02E2" w:rsidRPr="00A1115A" w:rsidRDefault="00CD02E2" w:rsidP="00CD02E2">
            <w:pPr>
              <w:pStyle w:val="TAC"/>
              <w:rPr>
                <w:rFonts w:eastAsia="Yu Mincho"/>
              </w:rPr>
            </w:pPr>
          </w:p>
        </w:tc>
        <w:tc>
          <w:tcPr>
            <w:tcW w:w="643" w:type="dxa"/>
            <w:tcMar>
              <w:left w:w="28" w:type="dxa"/>
              <w:right w:w="28" w:type="dxa"/>
            </w:tcMar>
          </w:tcPr>
          <w:p w14:paraId="3CC687B5" w14:textId="574766A6" w:rsidR="00CD02E2" w:rsidRPr="00A1115A" w:rsidRDefault="00CD02E2" w:rsidP="00CD02E2">
            <w:pPr>
              <w:pStyle w:val="TAC"/>
              <w:rPr>
                <w:rFonts w:eastAsia="Yu Mincho"/>
              </w:rPr>
            </w:pPr>
          </w:p>
        </w:tc>
      </w:tr>
      <w:tr w:rsidR="00CD02E2"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F3CD498" w14:textId="0A4E2778"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68309008" w14:textId="68537F51"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A126178" w14:textId="7DA7E1B5"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1E31F4EA" w14:textId="67E3A262"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D8D70F2" w14:textId="77777777" w:rsidR="00CD02E2" w:rsidRPr="00A1115A" w:rsidRDefault="00CD02E2" w:rsidP="00CD02E2">
            <w:pPr>
              <w:pStyle w:val="TAC"/>
              <w:rPr>
                <w:rFonts w:eastAsia="Yu Mincho"/>
              </w:rPr>
            </w:pPr>
          </w:p>
        </w:tc>
        <w:tc>
          <w:tcPr>
            <w:tcW w:w="567" w:type="dxa"/>
            <w:tcMar>
              <w:left w:w="28" w:type="dxa"/>
              <w:right w:w="28" w:type="dxa"/>
            </w:tcMar>
          </w:tcPr>
          <w:p w14:paraId="3633001B" w14:textId="61544235" w:rsidR="00CD02E2" w:rsidRPr="00A1115A" w:rsidRDefault="00CD02E2" w:rsidP="00CD02E2">
            <w:pPr>
              <w:pStyle w:val="TAC"/>
              <w:rPr>
                <w:rFonts w:eastAsia="Yu Mincho"/>
              </w:rPr>
            </w:pPr>
          </w:p>
        </w:tc>
        <w:tc>
          <w:tcPr>
            <w:tcW w:w="709" w:type="dxa"/>
          </w:tcPr>
          <w:p w14:paraId="18C613B8" w14:textId="77777777" w:rsidR="00CD02E2" w:rsidRDefault="00CD02E2" w:rsidP="00CD02E2">
            <w:pPr>
              <w:pStyle w:val="TAC"/>
              <w:rPr>
                <w:rFonts w:eastAsia="Yu Mincho"/>
              </w:rPr>
            </w:pPr>
          </w:p>
        </w:tc>
        <w:tc>
          <w:tcPr>
            <w:tcW w:w="709" w:type="dxa"/>
            <w:tcMar>
              <w:left w:w="28" w:type="dxa"/>
              <w:right w:w="28" w:type="dxa"/>
            </w:tcMar>
            <w:vAlign w:val="center"/>
          </w:tcPr>
          <w:p w14:paraId="5D97DFF4" w14:textId="7D116596" w:rsidR="00CD02E2" w:rsidRPr="00A1115A" w:rsidRDefault="00CD02E2" w:rsidP="00CD02E2">
            <w:pPr>
              <w:pStyle w:val="TAC"/>
              <w:rPr>
                <w:rFonts w:eastAsia="Yu Mincho"/>
              </w:rPr>
            </w:pPr>
          </w:p>
        </w:tc>
        <w:tc>
          <w:tcPr>
            <w:tcW w:w="709" w:type="dxa"/>
          </w:tcPr>
          <w:p w14:paraId="555CFE01" w14:textId="77777777" w:rsidR="00CD02E2" w:rsidRDefault="00CD02E2" w:rsidP="00CD02E2">
            <w:pPr>
              <w:pStyle w:val="TAC"/>
              <w:rPr>
                <w:rFonts w:eastAsia="Yu Mincho"/>
              </w:rPr>
            </w:pPr>
          </w:p>
        </w:tc>
        <w:tc>
          <w:tcPr>
            <w:tcW w:w="709" w:type="dxa"/>
            <w:tcMar>
              <w:left w:w="28" w:type="dxa"/>
              <w:right w:w="28" w:type="dxa"/>
            </w:tcMar>
            <w:vAlign w:val="center"/>
          </w:tcPr>
          <w:p w14:paraId="26776CCF" w14:textId="0D7F2251" w:rsidR="00CD02E2" w:rsidRPr="00A1115A" w:rsidRDefault="00CD02E2" w:rsidP="00CD02E2">
            <w:pPr>
              <w:pStyle w:val="TAC"/>
              <w:rPr>
                <w:rFonts w:eastAsia="Yu Mincho"/>
              </w:rPr>
            </w:pPr>
          </w:p>
        </w:tc>
        <w:tc>
          <w:tcPr>
            <w:tcW w:w="567" w:type="dxa"/>
            <w:tcMar>
              <w:left w:w="28" w:type="dxa"/>
              <w:right w:w="28" w:type="dxa"/>
            </w:tcMar>
            <w:vAlign w:val="center"/>
          </w:tcPr>
          <w:p w14:paraId="4E95FA85" w14:textId="77777777" w:rsidR="00CD02E2" w:rsidRPr="00A1115A" w:rsidRDefault="00CD02E2" w:rsidP="00CD02E2">
            <w:pPr>
              <w:pStyle w:val="TAC"/>
              <w:rPr>
                <w:rFonts w:eastAsia="Yu Mincho"/>
              </w:rPr>
            </w:pPr>
          </w:p>
        </w:tc>
        <w:tc>
          <w:tcPr>
            <w:tcW w:w="709" w:type="dxa"/>
            <w:tcMar>
              <w:left w:w="28" w:type="dxa"/>
              <w:right w:w="28" w:type="dxa"/>
            </w:tcMar>
          </w:tcPr>
          <w:p w14:paraId="6AB8986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6BCA52D" w14:textId="77777777" w:rsidR="00CD02E2" w:rsidRPr="00A1115A" w:rsidRDefault="00CD02E2" w:rsidP="00CD02E2">
            <w:pPr>
              <w:pStyle w:val="TAC"/>
              <w:rPr>
                <w:rFonts w:eastAsia="Yu Mincho"/>
              </w:rPr>
            </w:pPr>
          </w:p>
        </w:tc>
        <w:tc>
          <w:tcPr>
            <w:tcW w:w="628" w:type="dxa"/>
            <w:tcMar>
              <w:left w:w="28" w:type="dxa"/>
              <w:right w:w="28" w:type="dxa"/>
            </w:tcMar>
          </w:tcPr>
          <w:p w14:paraId="4E199ACB"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5449B8" w14:textId="77777777" w:rsidR="00CD02E2" w:rsidRPr="00A1115A" w:rsidRDefault="00CD02E2" w:rsidP="00CD02E2">
            <w:pPr>
              <w:pStyle w:val="TAC"/>
              <w:rPr>
                <w:rFonts w:eastAsia="Yu Mincho"/>
              </w:rPr>
            </w:pPr>
          </w:p>
        </w:tc>
      </w:tr>
      <w:tr w:rsidR="00CD02E2"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CD02E2" w:rsidRPr="00A1115A" w:rsidRDefault="00CD02E2" w:rsidP="00CD02E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12BD509" w14:textId="20A02890" w:rsidR="00CD02E2" w:rsidRPr="00A1115A" w:rsidRDefault="00CD02E2" w:rsidP="00CD02E2">
            <w:pPr>
              <w:pStyle w:val="TAC"/>
              <w:rPr>
                <w:rFonts w:eastAsia="Yu Mincho"/>
              </w:rPr>
            </w:pPr>
            <w:r>
              <w:t>25</w:t>
            </w:r>
          </w:p>
        </w:tc>
        <w:tc>
          <w:tcPr>
            <w:tcW w:w="567" w:type="dxa"/>
            <w:tcMar>
              <w:left w:w="28" w:type="dxa"/>
              <w:right w:w="28" w:type="dxa"/>
            </w:tcMar>
          </w:tcPr>
          <w:p w14:paraId="6998AB56" w14:textId="4663AC17" w:rsidR="00CD02E2" w:rsidRPr="00A1115A" w:rsidRDefault="00CD02E2" w:rsidP="00CD02E2">
            <w:pPr>
              <w:pStyle w:val="TAC"/>
              <w:rPr>
                <w:rFonts w:eastAsia="Yu Mincho"/>
              </w:rPr>
            </w:pPr>
            <w:r>
              <w:t>30</w:t>
            </w:r>
          </w:p>
        </w:tc>
        <w:tc>
          <w:tcPr>
            <w:tcW w:w="709" w:type="dxa"/>
          </w:tcPr>
          <w:p w14:paraId="39B279DE" w14:textId="77777777" w:rsidR="00CD02E2" w:rsidRDefault="00CD02E2" w:rsidP="00CD02E2">
            <w:pPr>
              <w:pStyle w:val="TAC"/>
              <w:rPr>
                <w:rFonts w:eastAsia="Yu Mincho"/>
              </w:rPr>
            </w:pPr>
          </w:p>
        </w:tc>
        <w:tc>
          <w:tcPr>
            <w:tcW w:w="709" w:type="dxa"/>
            <w:tcMar>
              <w:left w:w="28" w:type="dxa"/>
              <w:right w:w="28" w:type="dxa"/>
            </w:tcMar>
          </w:tcPr>
          <w:p w14:paraId="20F1DFC1" w14:textId="1DB6DC23" w:rsidR="00CD02E2" w:rsidRPr="00A1115A" w:rsidRDefault="00CD02E2" w:rsidP="00CD02E2">
            <w:pPr>
              <w:pStyle w:val="TAC"/>
              <w:rPr>
                <w:rFonts w:eastAsia="Yu Mincho"/>
              </w:rPr>
            </w:pPr>
            <w:r>
              <w:t>40</w:t>
            </w:r>
          </w:p>
        </w:tc>
        <w:tc>
          <w:tcPr>
            <w:tcW w:w="709" w:type="dxa"/>
          </w:tcPr>
          <w:p w14:paraId="76DB21CD" w14:textId="77777777" w:rsidR="00CD02E2" w:rsidRDefault="00CD02E2" w:rsidP="00CD02E2">
            <w:pPr>
              <w:pStyle w:val="TAC"/>
              <w:rPr>
                <w:rFonts w:eastAsia="Yu Mincho"/>
              </w:rPr>
            </w:pPr>
          </w:p>
        </w:tc>
        <w:tc>
          <w:tcPr>
            <w:tcW w:w="709" w:type="dxa"/>
            <w:tcMar>
              <w:left w:w="28" w:type="dxa"/>
              <w:right w:w="28" w:type="dxa"/>
            </w:tcMar>
            <w:vAlign w:val="center"/>
          </w:tcPr>
          <w:p w14:paraId="7A21BCF6" w14:textId="0BDEA135"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7B5B1F00" w14:textId="26C63241" w:rsidR="00CD02E2" w:rsidRPr="00A1115A" w:rsidRDefault="00CD02E2" w:rsidP="00CD02E2">
            <w:pPr>
              <w:pStyle w:val="TAC"/>
              <w:rPr>
                <w:rFonts w:eastAsia="Yu Mincho"/>
              </w:rPr>
            </w:pPr>
          </w:p>
        </w:tc>
        <w:tc>
          <w:tcPr>
            <w:tcW w:w="709" w:type="dxa"/>
            <w:tcMar>
              <w:left w:w="28" w:type="dxa"/>
              <w:right w:w="28" w:type="dxa"/>
            </w:tcMar>
          </w:tcPr>
          <w:p w14:paraId="71C14A18" w14:textId="77738BC6" w:rsidR="00CD02E2" w:rsidRPr="00A1115A" w:rsidRDefault="00CD02E2" w:rsidP="00CD02E2">
            <w:pPr>
              <w:pStyle w:val="TAC"/>
              <w:rPr>
                <w:rFonts w:eastAsia="Yu Mincho"/>
              </w:rPr>
            </w:pPr>
          </w:p>
        </w:tc>
        <w:tc>
          <w:tcPr>
            <w:tcW w:w="567" w:type="dxa"/>
            <w:tcMar>
              <w:left w:w="28" w:type="dxa"/>
              <w:right w:w="28" w:type="dxa"/>
            </w:tcMar>
            <w:vAlign w:val="center"/>
          </w:tcPr>
          <w:p w14:paraId="1F4467BE" w14:textId="4F40791F" w:rsidR="00CD02E2" w:rsidRPr="00A1115A" w:rsidRDefault="00CD02E2" w:rsidP="00CD02E2">
            <w:pPr>
              <w:pStyle w:val="TAC"/>
              <w:rPr>
                <w:rFonts w:eastAsia="Yu Mincho"/>
              </w:rPr>
            </w:pPr>
          </w:p>
        </w:tc>
        <w:tc>
          <w:tcPr>
            <w:tcW w:w="628" w:type="dxa"/>
            <w:tcMar>
              <w:left w:w="28" w:type="dxa"/>
              <w:right w:w="28" w:type="dxa"/>
            </w:tcMar>
          </w:tcPr>
          <w:p w14:paraId="1E4CA297" w14:textId="3CD194A6" w:rsidR="00CD02E2" w:rsidRPr="00A1115A" w:rsidRDefault="00CD02E2" w:rsidP="00CD02E2">
            <w:pPr>
              <w:pStyle w:val="TAC"/>
              <w:rPr>
                <w:rFonts w:eastAsia="Yu Mincho"/>
              </w:rPr>
            </w:pPr>
          </w:p>
        </w:tc>
        <w:tc>
          <w:tcPr>
            <w:tcW w:w="643" w:type="dxa"/>
            <w:tcMar>
              <w:left w:w="28" w:type="dxa"/>
              <w:right w:w="28" w:type="dxa"/>
            </w:tcMar>
            <w:vAlign w:val="center"/>
          </w:tcPr>
          <w:p w14:paraId="7D064807" w14:textId="385C0250" w:rsidR="00CD02E2" w:rsidRPr="00A1115A" w:rsidRDefault="00CD02E2" w:rsidP="00CD02E2">
            <w:pPr>
              <w:pStyle w:val="TAC"/>
              <w:rPr>
                <w:rFonts w:eastAsia="Yu Mincho"/>
              </w:rPr>
            </w:pPr>
          </w:p>
        </w:tc>
      </w:tr>
      <w:tr w:rsidR="00CD02E2"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2CFE0C2" w14:textId="42C06F6A"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CD02E2" w:rsidRPr="00A1115A" w:rsidRDefault="00CD02E2" w:rsidP="00CD02E2">
            <w:pPr>
              <w:pStyle w:val="TAC"/>
              <w:rPr>
                <w:rFonts w:eastAsia="Yu Mincho"/>
              </w:rPr>
            </w:pPr>
          </w:p>
        </w:tc>
        <w:tc>
          <w:tcPr>
            <w:tcW w:w="637" w:type="dxa"/>
            <w:tcMar>
              <w:left w:w="28" w:type="dxa"/>
              <w:right w:w="28" w:type="dxa"/>
            </w:tcMar>
            <w:hideMark/>
          </w:tcPr>
          <w:p w14:paraId="2B77A4B3" w14:textId="03ADA452"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02CBF17E" w14:textId="3C5C7B8E" w:rsidR="00CD02E2" w:rsidRPr="00A1115A" w:rsidRDefault="00CD02E2" w:rsidP="00CD02E2">
            <w:pPr>
              <w:pStyle w:val="TAC"/>
              <w:rPr>
                <w:rFonts w:eastAsia="Yu Mincho"/>
              </w:rPr>
            </w:pPr>
            <w:r>
              <w:t>25</w:t>
            </w:r>
          </w:p>
        </w:tc>
        <w:tc>
          <w:tcPr>
            <w:tcW w:w="567" w:type="dxa"/>
            <w:tcMar>
              <w:left w:w="28" w:type="dxa"/>
              <w:right w:w="28" w:type="dxa"/>
            </w:tcMar>
          </w:tcPr>
          <w:p w14:paraId="64FC2086" w14:textId="09271C1B" w:rsidR="00CD02E2" w:rsidRPr="00A1115A" w:rsidRDefault="00CD02E2" w:rsidP="00CD02E2">
            <w:pPr>
              <w:pStyle w:val="TAC"/>
              <w:rPr>
                <w:rFonts w:eastAsia="Yu Mincho"/>
              </w:rPr>
            </w:pPr>
            <w:r>
              <w:t>30</w:t>
            </w:r>
          </w:p>
        </w:tc>
        <w:tc>
          <w:tcPr>
            <w:tcW w:w="709" w:type="dxa"/>
          </w:tcPr>
          <w:p w14:paraId="4DD602A5" w14:textId="77777777" w:rsidR="00CD02E2" w:rsidRDefault="00CD02E2" w:rsidP="00CD02E2">
            <w:pPr>
              <w:pStyle w:val="TAC"/>
              <w:rPr>
                <w:rFonts w:eastAsia="Yu Mincho"/>
              </w:rPr>
            </w:pPr>
          </w:p>
        </w:tc>
        <w:tc>
          <w:tcPr>
            <w:tcW w:w="709" w:type="dxa"/>
            <w:tcMar>
              <w:left w:w="28" w:type="dxa"/>
              <w:right w:w="28" w:type="dxa"/>
            </w:tcMar>
          </w:tcPr>
          <w:p w14:paraId="3778A5E6" w14:textId="182CB9CE" w:rsidR="00CD02E2" w:rsidRPr="00A1115A" w:rsidRDefault="00CD02E2" w:rsidP="00CD02E2">
            <w:pPr>
              <w:pStyle w:val="TAC"/>
              <w:rPr>
                <w:rFonts w:eastAsia="Yu Mincho"/>
              </w:rPr>
            </w:pPr>
            <w:r>
              <w:t>40</w:t>
            </w:r>
          </w:p>
        </w:tc>
        <w:tc>
          <w:tcPr>
            <w:tcW w:w="709" w:type="dxa"/>
          </w:tcPr>
          <w:p w14:paraId="659456A0" w14:textId="77777777" w:rsidR="00CD02E2" w:rsidRDefault="00CD02E2" w:rsidP="00CD02E2">
            <w:pPr>
              <w:pStyle w:val="TAC"/>
              <w:rPr>
                <w:rFonts w:eastAsia="Yu Mincho"/>
              </w:rPr>
            </w:pPr>
          </w:p>
        </w:tc>
        <w:tc>
          <w:tcPr>
            <w:tcW w:w="709" w:type="dxa"/>
            <w:tcMar>
              <w:left w:w="28" w:type="dxa"/>
              <w:right w:w="28" w:type="dxa"/>
            </w:tcMar>
            <w:vAlign w:val="center"/>
          </w:tcPr>
          <w:p w14:paraId="2A8144A5" w14:textId="6F3F2C5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3C332A7C" w14:textId="28CF5E55" w:rsidR="00CD02E2" w:rsidRPr="00A1115A" w:rsidRDefault="00CD02E2" w:rsidP="00CD02E2">
            <w:pPr>
              <w:pStyle w:val="TAC"/>
              <w:rPr>
                <w:rFonts w:eastAsia="Yu Mincho"/>
              </w:rPr>
            </w:pPr>
          </w:p>
        </w:tc>
        <w:tc>
          <w:tcPr>
            <w:tcW w:w="709" w:type="dxa"/>
            <w:tcMar>
              <w:left w:w="28" w:type="dxa"/>
              <w:right w:w="28" w:type="dxa"/>
            </w:tcMar>
          </w:tcPr>
          <w:p w14:paraId="11F1A7E6" w14:textId="2500BFEB" w:rsidR="00CD02E2" w:rsidRPr="00A1115A" w:rsidRDefault="00CD02E2" w:rsidP="00CD02E2">
            <w:pPr>
              <w:pStyle w:val="TAC"/>
              <w:rPr>
                <w:rFonts w:eastAsia="Yu Mincho"/>
              </w:rPr>
            </w:pPr>
          </w:p>
        </w:tc>
        <w:tc>
          <w:tcPr>
            <w:tcW w:w="567" w:type="dxa"/>
            <w:tcMar>
              <w:left w:w="28" w:type="dxa"/>
              <w:right w:w="28" w:type="dxa"/>
            </w:tcMar>
            <w:vAlign w:val="center"/>
          </w:tcPr>
          <w:p w14:paraId="7EC2D5A7" w14:textId="24A33A4F" w:rsidR="00CD02E2" w:rsidRPr="00A1115A" w:rsidRDefault="00CD02E2" w:rsidP="00CD02E2">
            <w:pPr>
              <w:pStyle w:val="TAC"/>
              <w:rPr>
                <w:rFonts w:eastAsia="Yu Mincho"/>
              </w:rPr>
            </w:pPr>
          </w:p>
        </w:tc>
        <w:tc>
          <w:tcPr>
            <w:tcW w:w="628" w:type="dxa"/>
            <w:tcMar>
              <w:left w:w="28" w:type="dxa"/>
              <w:right w:w="28" w:type="dxa"/>
            </w:tcMar>
          </w:tcPr>
          <w:p w14:paraId="138B633A" w14:textId="59C98FEC" w:rsidR="00CD02E2" w:rsidRPr="00A1115A" w:rsidRDefault="00CD02E2" w:rsidP="00CD02E2">
            <w:pPr>
              <w:pStyle w:val="TAC"/>
              <w:rPr>
                <w:rFonts w:eastAsia="Yu Mincho"/>
              </w:rPr>
            </w:pPr>
          </w:p>
        </w:tc>
        <w:tc>
          <w:tcPr>
            <w:tcW w:w="643" w:type="dxa"/>
            <w:tcMar>
              <w:left w:w="28" w:type="dxa"/>
              <w:right w:w="28" w:type="dxa"/>
            </w:tcMar>
            <w:vAlign w:val="center"/>
          </w:tcPr>
          <w:p w14:paraId="656A6FC6" w14:textId="1C829CE4" w:rsidR="00CD02E2" w:rsidRPr="00A1115A" w:rsidRDefault="00CD02E2" w:rsidP="00CD02E2">
            <w:pPr>
              <w:pStyle w:val="TAC"/>
              <w:rPr>
                <w:rFonts w:eastAsia="Yu Mincho"/>
              </w:rPr>
            </w:pPr>
          </w:p>
        </w:tc>
      </w:tr>
      <w:tr w:rsidR="00CD02E2"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A6FC14" w14:textId="76E06242"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7D101659" w14:textId="7572D47E"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CD02E2" w:rsidRPr="00A1115A" w:rsidRDefault="00CD02E2" w:rsidP="00CD02E2">
            <w:pPr>
              <w:pStyle w:val="TAC"/>
              <w:rPr>
                <w:rFonts w:eastAsia="Yu Mincho"/>
              </w:rPr>
            </w:pPr>
            <w:r>
              <w:rPr>
                <w:rFonts w:eastAsia="Yu Mincho"/>
              </w:rPr>
              <w:t>20</w:t>
            </w:r>
          </w:p>
        </w:tc>
        <w:tc>
          <w:tcPr>
            <w:tcW w:w="567" w:type="dxa"/>
            <w:tcMar>
              <w:left w:w="28" w:type="dxa"/>
              <w:right w:w="28" w:type="dxa"/>
            </w:tcMar>
          </w:tcPr>
          <w:p w14:paraId="6CD5B4D4" w14:textId="78D752A9" w:rsidR="00CD02E2" w:rsidRPr="00A1115A" w:rsidRDefault="00CD02E2" w:rsidP="00CD02E2">
            <w:pPr>
              <w:pStyle w:val="TAC"/>
              <w:rPr>
                <w:rFonts w:eastAsia="Yu Mincho"/>
              </w:rPr>
            </w:pPr>
            <w:r>
              <w:t>25</w:t>
            </w:r>
          </w:p>
        </w:tc>
        <w:tc>
          <w:tcPr>
            <w:tcW w:w="567" w:type="dxa"/>
            <w:tcMar>
              <w:left w:w="28" w:type="dxa"/>
              <w:right w:w="28" w:type="dxa"/>
            </w:tcMar>
          </w:tcPr>
          <w:p w14:paraId="5D871A28" w14:textId="3C6DFFD1" w:rsidR="00CD02E2" w:rsidRPr="00A1115A" w:rsidRDefault="00CD02E2" w:rsidP="00CD02E2">
            <w:pPr>
              <w:pStyle w:val="TAC"/>
              <w:rPr>
                <w:rFonts w:eastAsia="Yu Mincho"/>
              </w:rPr>
            </w:pPr>
            <w:r>
              <w:t>30</w:t>
            </w:r>
          </w:p>
        </w:tc>
        <w:tc>
          <w:tcPr>
            <w:tcW w:w="709" w:type="dxa"/>
          </w:tcPr>
          <w:p w14:paraId="52E7F86F" w14:textId="77777777" w:rsidR="00CD02E2" w:rsidRDefault="00CD02E2" w:rsidP="00CD02E2">
            <w:pPr>
              <w:pStyle w:val="TAC"/>
              <w:rPr>
                <w:rFonts w:eastAsia="Yu Mincho"/>
              </w:rPr>
            </w:pPr>
          </w:p>
        </w:tc>
        <w:tc>
          <w:tcPr>
            <w:tcW w:w="709" w:type="dxa"/>
            <w:tcMar>
              <w:left w:w="28" w:type="dxa"/>
              <w:right w:w="28" w:type="dxa"/>
            </w:tcMar>
          </w:tcPr>
          <w:p w14:paraId="23035529" w14:textId="7AA3DEB4" w:rsidR="00CD02E2" w:rsidRPr="00A1115A" w:rsidRDefault="00CD02E2" w:rsidP="00CD02E2">
            <w:pPr>
              <w:pStyle w:val="TAC"/>
              <w:rPr>
                <w:rFonts w:eastAsia="Yu Mincho"/>
              </w:rPr>
            </w:pPr>
            <w:r>
              <w:t>40</w:t>
            </w:r>
          </w:p>
        </w:tc>
        <w:tc>
          <w:tcPr>
            <w:tcW w:w="709" w:type="dxa"/>
          </w:tcPr>
          <w:p w14:paraId="0811B930"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1E6DD8F" w14:textId="7582DCC2"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20CEA4B9" w14:textId="77777777" w:rsidR="00CD02E2" w:rsidRPr="00A1115A" w:rsidRDefault="00CD02E2" w:rsidP="00CD02E2">
            <w:pPr>
              <w:pStyle w:val="TAC"/>
              <w:rPr>
                <w:rFonts w:eastAsia="Yu Mincho"/>
              </w:rPr>
            </w:pPr>
          </w:p>
        </w:tc>
        <w:tc>
          <w:tcPr>
            <w:tcW w:w="709" w:type="dxa"/>
            <w:tcMar>
              <w:left w:w="28" w:type="dxa"/>
              <w:right w:w="28" w:type="dxa"/>
            </w:tcMar>
          </w:tcPr>
          <w:p w14:paraId="329204A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6C96465" w14:textId="77777777" w:rsidR="00CD02E2" w:rsidRPr="00A1115A" w:rsidRDefault="00CD02E2" w:rsidP="00CD02E2">
            <w:pPr>
              <w:pStyle w:val="TAC"/>
              <w:rPr>
                <w:rFonts w:eastAsia="Yu Mincho"/>
              </w:rPr>
            </w:pPr>
          </w:p>
        </w:tc>
        <w:tc>
          <w:tcPr>
            <w:tcW w:w="628" w:type="dxa"/>
            <w:tcMar>
              <w:left w:w="28" w:type="dxa"/>
              <w:right w:w="28" w:type="dxa"/>
            </w:tcMar>
          </w:tcPr>
          <w:p w14:paraId="171D357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69991C4" w14:textId="77777777" w:rsidR="00CD02E2" w:rsidRPr="00A1115A" w:rsidRDefault="00CD02E2" w:rsidP="00CD02E2">
            <w:pPr>
              <w:pStyle w:val="TAC"/>
              <w:rPr>
                <w:rFonts w:eastAsia="Yu Mincho"/>
              </w:rPr>
            </w:pPr>
          </w:p>
        </w:tc>
      </w:tr>
      <w:tr w:rsidR="00CD02E2"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CD02E2" w:rsidRPr="00A1115A" w:rsidRDefault="00CD02E2" w:rsidP="00CD02E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65836DC4" w14:textId="58DF1264" w:rsidR="00CD02E2" w:rsidRPr="00A1115A" w:rsidRDefault="00CD02E2" w:rsidP="00CD02E2">
            <w:pPr>
              <w:pStyle w:val="TAC"/>
              <w:rPr>
                <w:rFonts w:eastAsia="Yu Mincho"/>
              </w:rPr>
            </w:pPr>
          </w:p>
        </w:tc>
        <w:tc>
          <w:tcPr>
            <w:tcW w:w="638" w:type="dxa"/>
            <w:tcMar>
              <w:left w:w="28" w:type="dxa"/>
              <w:right w:w="28" w:type="dxa"/>
            </w:tcMar>
            <w:vAlign w:val="center"/>
          </w:tcPr>
          <w:p w14:paraId="7E16E75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4FB51CF0" w14:textId="00D1736E" w:rsidR="00CD02E2" w:rsidRPr="00A1115A" w:rsidRDefault="00CD02E2" w:rsidP="00CD02E2">
            <w:pPr>
              <w:pStyle w:val="TAC"/>
              <w:rPr>
                <w:rFonts w:eastAsia="Yu Mincho"/>
              </w:rPr>
            </w:pPr>
          </w:p>
        </w:tc>
        <w:tc>
          <w:tcPr>
            <w:tcW w:w="567" w:type="dxa"/>
            <w:tcMar>
              <w:left w:w="28" w:type="dxa"/>
              <w:right w:w="28" w:type="dxa"/>
            </w:tcMar>
            <w:vAlign w:val="center"/>
          </w:tcPr>
          <w:p w14:paraId="72240F9B" w14:textId="77777777" w:rsidR="00CD02E2" w:rsidRPr="00A1115A" w:rsidRDefault="00CD02E2" w:rsidP="00CD02E2">
            <w:pPr>
              <w:pStyle w:val="TAC"/>
              <w:rPr>
                <w:rFonts w:eastAsia="Yu Mincho"/>
              </w:rPr>
            </w:pPr>
          </w:p>
        </w:tc>
        <w:tc>
          <w:tcPr>
            <w:tcW w:w="567" w:type="dxa"/>
            <w:tcMar>
              <w:left w:w="28" w:type="dxa"/>
              <w:right w:w="28" w:type="dxa"/>
            </w:tcMar>
          </w:tcPr>
          <w:p w14:paraId="6C77A724" w14:textId="77777777" w:rsidR="00CD02E2" w:rsidRPr="00A1115A" w:rsidRDefault="00CD02E2" w:rsidP="00CD02E2">
            <w:pPr>
              <w:pStyle w:val="TAC"/>
              <w:rPr>
                <w:rFonts w:eastAsia="Yu Mincho"/>
              </w:rPr>
            </w:pPr>
          </w:p>
        </w:tc>
        <w:tc>
          <w:tcPr>
            <w:tcW w:w="709" w:type="dxa"/>
          </w:tcPr>
          <w:p w14:paraId="6920FBBC" w14:textId="77777777" w:rsidR="00CD02E2" w:rsidRDefault="00CD02E2" w:rsidP="00CD02E2">
            <w:pPr>
              <w:pStyle w:val="TAC"/>
              <w:rPr>
                <w:rFonts w:eastAsia="Yu Mincho"/>
              </w:rPr>
            </w:pPr>
          </w:p>
        </w:tc>
        <w:tc>
          <w:tcPr>
            <w:tcW w:w="709" w:type="dxa"/>
            <w:tcMar>
              <w:left w:w="28" w:type="dxa"/>
              <w:right w:w="28" w:type="dxa"/>
            </w:tcMar>
            <w:vAlign w:val="center"/>
          </w:tcPr>
          <w:p w14:paraId="4553F767" w14:textId="7BA38DD5" w:rsidR="00CD02E2" w:rsidRPr="00A1115A" w:rsidRDefault="00CD02E2" w:rsidP="00CD02E2">
            <w:pPr>
              <w:pStyle w:val="TAC"/>
              <w:rPr>
                <w:rFonts w:eastAsia="Yu Mincho"/>
              </w:rPr>
            </w:pPr>
          </w:p>
        </w:tc>
        <w:tc>
          <w:tcPr>
            <w:tcW w:w="709" w:type="dxa"/>
          </w:tcPr>
          <w:p w14:paraId="6E460D3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14716D7" w14:textId="30600254" w:rsidR="00CD02E2" w:rsidRPr="00A1115A" w:rsidRDefault="00CD02E2" w:rsidP="00CD02E2">
            <w:pPr>
              <w:pStyle w:val="TAC"/>
              <w:rPr>
                <w:rFonts w:eastAsia="Yu Mincho"/>
              </w:rPr>
            </w:pPr>
          </w:p>
        </w:tc>
        <w:tc>
          <w:tcPr>
            <w:tcW w:w="567" w:type="dxa"/>
            <w:tcMar>
              <w:left w:w="28" w:type="dxa"/>
              <w:right w:w="28" w:type="dxa"/>
            </w:tcMar>
            <w:vAlign w:val="center"/>
          </w:tcPr>
          <w:p w14:paraId="5F440993" w14:textId="17C82550" w:rsidR="00CD02E2" w:rsidRPr="00A1115A" w:rsidRDefault="00CD02E2" w:rsidP="00CD02E2">
            <w:pPr>
              <w:pStyle w:val="TAC"/>
              <w:rPr>
                <w:rFonts w:eastAsia="Yu Mincho"/>
              </w:rPr>
            </w:pPr>
          </w:p>
        </w:tc>
        <w:tc>
          <w:tcPr>
            <w:tcW w:w="709" w:type="dxa"/>
            <w:tcMar>
              <w:left w:w="28" w:type="dxa"/>
              <w:right w:w="28" w:type="dxa"/>
            </w:tcMar>
          </w:tcPr>
          <w:p w14:paraId="50303394"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437932C" w14:textId="7473C136" w:rsidR="00CD02E2" w:rsidRPr="00A1115A" w:rsidRDefault="00CD02E2" w:rsidP="00CD02E2">
            <w:pPr>
              <w:pStyle w:val="TAC"/>
              <w:rPr>
                <w:rFonts w:eastAsia="Yu Mincho"/>
              </w:rPr>
            </w:pPr>
          </w:p>
        </w:tc>
        <w:tc>
          <w:tcPr>
            <w:tcW w:w="628" w:type="dxa"/>
            <w:tcMar>
              <w:left w:w="28" w:type="dxa"/>
              <w:right w:w="28" w:type="dxa"/>
            </w:tcMar>
          </w:tcPr>
          <w:p w14:paraId="4315FA1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D282EE7" w14:textId="77777777" w:rsidR="00CD02E2" w:rsidRPr="00A1115A" w:rsidRDefault="00CD02E2" w:rsidP="00CD02E2">
            <w:pPr>
              <w:pStyle w:val="TAC"/>
              <w:rPr>
                <w:rFonts w:eastAsia="Yu Mincho"/>
              </w:rPr>
            </w:pPr>
          </w:p>
        </w:tc>
      </w:tr>
      <w:tr w:rsidR="00CD02E2"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7A3CBFCA" w14:textId="59FE1B89"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CD02E2" w:rsidRPr="00A1115A" w:rsidRDefault="00CD02E2" w:rsidP="00CD02E2">
            <w:pPr>
              <w:pStyle w:val="TAC"/>
              <w:rPr>
                <w:rFonts w:eastAsia="Yu Mincho"/>
              </w:rPr>
            </w:pPr>
          </w:p>
        </w:tc>
        <w:tc>
          <w:tcPr>
            <w:tcW w:w="637" w:type="dxa"/>
            <w:tcMar>
              <w:left w:w="28" w:type="dxa"/>
              <w:right w:w="28" w:type="dxa"/>
            </w:tcMar>
          </w:tcPr>
          <w:p w14:paraId="3ABCE995" w14:textId="04734418" w:rsidR="00CD02E2" w:rsidRPr="00A1115A" w:rsidRDefault="00CD02E2" w:rsidP="00CD02E2">
            <w:pPr>
              <w:pStyle w:val="TAC"/>
              <w:rPr>
                <w:rFonts w:eastAsia="Yu Mincho"/>
              </w:rPr>
            </w:pPr>
          </w:p>
        </w:tc>
        <w:tc>
          <w:tcPr>
            <w:tcW w:w="638" w:type="dxa"/>
            <w:tcMar>
              <w:left w:w="28" w:type="dxa"/>
              <w:right w:w="28" w:type="dxa"/>
            </w:tcMar>
            <w:vAlign w:val="center"/>
          </w:tcPr>
          <w:p w14:paraId="7C59BD4F"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19C08B25" w14:textId="550800B8" w:rsidR="00CD02E2" w:rsidRPr="00A1115A" w:rsidRDefault="00CD02E2" w:rsidP="00CD02E2">
            <w:pPr>
              <w:pStyle w:val="TAC"/>
              <w:rPr>
                <w:rFonts w:eastAsia="Yu Mincho"/>
              </w:rPr>
            </w:pPr>
          </w:p>
        </w:tc>
        <w:tc>
          <w:tcPr>
            <w:tcW w:w="567" w:type="dxa"/>
            <w:tcMar>
              <w:left w:w="28" w:type="dxa"/>
              <w:right w:w="28" w:type="dxa"/>
            </w:tcMar>
            <w:vAlign w:val="center"/>
          </w:tcPr>
          <w:p w14:paraId="0AA6BF45"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A046FB7" w14:textId="77777777" w:rsidR="00CD02E2" w:rsidRPr="00A1115A" w:rsidRDefault="00CD02E2" w:rsidP="00CD02E2">
            <w:pPr>
              <w:pStyle w:val="TAC"/>
              <w:rPr>
                <w:rFonts w:eastAsia="Yu Mincho"/>
              </w:rPr>
            </w:pPr>
          </w:p>
        </w:tc>
        <w:tc>
          <w:tcPr>
            <w:tcW w:w="709" w:type="dxa"/>
          </w:tcPr>
          <w:p w14:paraId="289064B2" w14:textId="77777777" w:rsidR="00CD02E2" w:rsidRDefault="00CD02E2" w:rsidP="00CD02E2">
            <w:pPr>
              <w:pStyle w:val="TAC"/>
              <w:rPr>
                <w:rFonts w:eastAsia="Yu Mincho" w:cs="Arial"/>
                <w:szCs w:val="18"/>
              </w:rPr>
            </w:pPr>
          </w:p>
        </w:tc>
        <w:tc>
          <w:tcPr>
            <w:tcW w:w="709" w:type="dxa"/>
            <w:tcMar>
              <w:left w:w="28" w:type="dxa"/>
              <w:right w:w="28" w:type="dxa"/>
            </w:tcMar>
            <w:vAlign w:val="center"/>
          </w:tcPr>
          <w:p w14:paraId="573E9B6B" w14:textId="4C851AB1" w:rsidR="00CD02E2" w:rsidRPr="00A1115A" w:rsidRDefault="00CD02E2" w:rsidP="00CD02E2">
            <w:pPr>
              <w:pStyle w:val="TAC"/>
              <w:rPr>
                <w:rFonts w:eastAsia="Yu Mincho"/>
              </w:rPr>
            </w:pPr>
          </w:p>
        </w:tc>
        <w:tc>
          <w:tcPr>
            <w:tcW w:w="709" w:type="dxa"/>
          </w:tcPr>
          <w:p w14:paraId="3F66A758" w14:textId="77777777" w:rsidR="00CD02E2" w:rsidRPr="00A1115A" w:rsidRDefault="00CD02E2" w:rsidP="00CD02E2">
            <w:pPr>
              <w:pStyle w:val="TAC"/>
              <w:rPr>
                <w:rFonts w:eastAsia="Yu Mincho"/>
              </w:rPr>
            </w:pPr>
          </w:p>
        </w:tc>
        <w:tc>
          <w:tcPr>
            <w:tcW w:w="709" w:type="dxa"/>
            <w:tcMar>
              <w:left w:w="28" w:type="dxa"/>
              <w:right w:w="28" w:type="dxa"/>
            </w:tcMar>
          </w:tcPr>
          <w:p w14:paraId="17DD2CD8" w14:textId="78B1285E" w:rsidR="00CD02E2" w:rsidRPr="00A1115A" w:rsidRDefault="00CD02E2" w:rsidP="00CD02E2">
            <w:pPr>
              <w:pStyle w:val="TAC"/>
              <w:rPr>
                <w:rFonts w:eastAsia="Yu Mincho"/>
              </w:rPr>
            </w:pPr>
          </w:p>
        </w:tc>
        <w:tc>
          <w:tcPr>
            <w:tcW w:w="567" w:type="dxa"/>
            <w:tcMar>
              <w:left w:w="28" w:type="dxa"/>
              <w:right w:w="28" w:type="dxa"/>
            </w:tcMar>
            <w:vAlign w:val="center"/>
          </w:tcPr>
          <w:p w14:paraId="1B0E0D33" w14:textId="28C37064" w:rsidR="00CD02E2" w:rsidRPr="00A1115A" w:rsidRDefault="00CD02E2" w:rsidP="00CD02E2">
            <w:pPr>
              <w:pStyle w:val="TAC"/>
              <w:rPr>
                <w:rFonts w:eastAsia="Yu Mincho"/>
              </w:rPr>
            </w:pPr>
          </w:p>
        </w:tc>
        <w:tc>
          <w:tcPr>
            <w:tcW w:w="709" w:type="dxa"/>
            <w:tcMar>
              <w:left w:w="28" w:type="dxa"/>
              <w:right w:w="28" w:type="dxa"/>
            </w:tcMar>
          </w:tcPr>
          <w:p w14:paraId="051D0FE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6F706FA" w14:textId="744C28BA" w:rsidR="00CD02E2" w:rsidRPr="00A1115A" w:rsidRDefault="00CD02E2" w:rsidP="00CD02E2">
            <w:pPr>
              <w:pStyle w:val="TAC"/>
              <w:rPr>
                <w:rFonts w:eastAsia="Yu Mincho"/>
              </w:rPr>
            </w:pPr>
          </w:p>
        </w:tc>
        <w:tc>
          <w:tcPr>
            <w:tcW w:w="628" w:type="dxa"/>
            <w:tcMar>
              <w:left w:w="28" w:type="dxa"/>
              <w:right w:w="28" w:type="dxa"/>
            </w:tcMar>
          </w:tcPr>
          <w:p w14:paraId="0DD36F4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361A595" w14:textId="77777777" w:rsidR="00CD02E2" w:rsidRPr="00A1115A" w:rsidRDefault="00CD02E2" w:rsidP="00CD02E2">
            <w:pPr>
              <w:pStyle w:val="TAC"/>
              <w:rPr>
                <w:rFonts w:eastAsia="Yu Mincho"/>
              </w:rPr>
            </w:pPr>
          </w:p>
        </w:tc>
      </w:tr>
      <w:tr w:rsidR="00CD02E2"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4C83F07" w14:textId="247C835E"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4692D716" w14:textId="57C87DFF" w:rsidR="00CD02E2" w:rsidRPr="00A1115A" w:rsidRDefault="00CD02E2" w:rsidP="00CD02E2">
            <w:pPr>
              <w:pStyle w:val="TAC"/>
              <w:rPr>
                <w:rFonts w:eastAsia="Yu Mincho"/>
              </w:rPr>
            </w:pPr>
          </w:p>
        </w:tc>
        <w:tc>
          <w:tcPr>
            <w:tcW w:w="638" w:type="dxa"/>
            <w:tcMar>
              <w:left w:w="28" w:type="dxa"/>
              <w:right w:w="28" w:type="dxa"/>
            </w:tcMar>
            <w:vAlign w:val="center"/>
          </w:tcPr>
          <w:p w14:paraId="0A523F0A"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10490B9F" w14:textId="4196791A" w:rsidR="00CD02E2" w:rsidRPr="00A1115A" w:rsidRDefault="00CD02E2" w:rsidP="00CD02E2">
            <w:pPr>
              <w:pStyle w:val="TAC"/>
              <w:rPr>
                <w:rFonts w:eastAsia="Yu Mincho"/>
              </w:rPr>
            </w:pPr>
          </w:p>
        </w:tc>
        <w:tc>
          <w:tcPr>
            <w:tcW w:w="567" w:type="dxa"/>
            <w:tcMar>
              <w:left w:w="28" w:type="dxa"/>
              <w:right w:w="28" w:type="dxa"/>
            </w:tcMar>
            <w:vAlign w:val="center"/>
          </w:tcPr>
          <w:p w14:paraId="5D4F93F3" w14:textId="77777777" w:rsidR="00CD02E2" w:rsidRPr="00A1115A" w:rsidRDefault="00CD02E2" w:rsidP="00CD02E2">
            <w:pPr>
              <w:pStyle w:val="TAC"/>
              <w:rPr>
                <w:rFonts w:eastAsia="Yu Mincho"/>
              </w:rPr>
            </w:pPr>
          </w:p>
        </w:tc>
        <w:tc>
          <w:tcPr>
            <w:tcW w:w="567" w:type="dxa"/>
            <w:tcMar>
              <w:left w:w="28" w:type="dxa"/>
              <w:right w:w="28" w:type="dxa"/>
            </w:tcMar>
          </w:tcPr>
          <w:p w14:paraId="50EBAC2A" w14:textId="6CBB79E0" w:rsidR="00CD02E2" w:rsidRPr="00A1115A" w:rsidRDefault="00CD02E2" w:rsidP="00CD02E2">
            <w:pPr>
              <w:pStyle w:val="TAC"/>
              <w:rPr>
                <w:rFonts w:eastAsia="Yu Mincho"/>
              </w:rPr>
            </w:pPr>
          </w:p>
        </w:tc>
        <w:tc>
          <w:tcPr>
            <w:tcW w:w="709" w:type="dxa"/>
          </w:tcPr>
          <w:p w14:paraId="2772D510" w14:textId="77777777" w:rsidR="00CD02E2" w:rsidRDefault="00CD02E2" w:rsidP="00CD02E2">
            <w:pPr>
              <w:pStyle w:val="TAC"/>
              <w:rPr>
                <w:rFonts w:eastAsia="Yu Mincho"/>
              </w:rPr>
            </w:pPr>
          </w:p>
        </w:tc>
        <w:tc>
          <w:tcPr>
            <w:tcW w:w="709" w:type="dxa"/>
            <w:tcMar>
              <w:left w:w="28" w:type="dxa"/>
              <w:right w:w="28" w:type="dxa"/>
            </w:tcMar>
            <w:vAlign w:val="center"/>
          </w:tcPr>
          <w:p w14:paraId="7C38ADC2" w14:textId="295DCAF3" w:rsidR="00CD02E2" w:rsidRPr="00A1115A" w:rsidRDefault="00CD02E2" w:rsidP="00CD02E2">
            <w:pPr>
              <w:pStyle w:val="TAC"/>
              <w:rPr>
                <w:rFonts w:eastAsia="Yu Mincho"/>
              </w:rPr>
            </w:pPr>
          </w:p>
        </w:tc>
        <w:tc>
          <w:tcPr>
            <w:tcW w:w="709" w:type="dxa"/>
          </w:tcPr>
          <w:p w14:paraId="33C310BC" w14:textId="77777777" w:rsidR="00CD02E2" w:rsidRPr="00A1115A" w:rsidRDefault="00CD02E2" w:rsidP="00CD02E2">
            <w:pPr>
              <w:pStyle w:val="TAC"/>
              <w:rPr>
                <w:rFonts w:eastAsia="Yu Mincho"/>
              </w:rPr>
            </w:pPr>
          </w:p>
        </w:tc>
        <w:tc>
          <w:tcPr>
            <w:tcW w:w="709" w:type="dxa"/>
            <w:tcMar>
              <w:left w:w="28" w:type="dxa"/>
              <w:right w:w="28" w:type="dxa"/>
            </w:tcMar>
          </w:tcPr>
          <w:p w14:paraId="256ED7E6" w14:textId="751EA594" w:rsidR="00CD02E2" w:rsidRPr="00A1115A" w:rsidRDefault="00CD02E2" w:rsidP="00CD02E2">
            <w:pPr>
              <w:pStyle w:val="TAC"/>
              <w:rPr>
                <w:rFonts w:eastAsia="Yu Mincho"/>
              </w:rPr>
            </w:pPr>
          </w:p>
        </w:tc>
        <w:tc>
          <w:tcPr>
            <w:tcW w:w="567" w:type="dxa"/>
            <w:tcMar>
              <w:left w:w="28" w:type="dxa"/>
              <w:right w:w="28" w:type="dxa"/>
            </w:tcMar>
          </w:tcPr>
          <w:p w14:paraId="285D661A" w14:textId="77777777" w:rsidR="00CD02E2" w:rsidRPr="00A1115A" w:rsidRDefault="00CD02E2" w:rsidP="00CD02E2">
            <w:pPr>
              <w:pStyle w:val="TAC"/>
              <w:rPr>
                <w:rFonts w:eastAsia="Yu Mincho"/>
              </w:rPr>
            </w:pPr>
          </w:p>
        </w:tc>
        <w:tc>
          <w:tcPr>
            <w:tcW w:w="709" w:type="dxa"/>
            <w:tcMar>
              <w:left w:w="28" w:type="dxa"/>
              <w:right w:w="28" w:type="dxa"/>
            </w:tcMar>
          </w:tcPr>
          <w:p w14:paraId="2222BB3B" w14:textId="77777777" w:rsidR="00CD02E2" w:rsidRPr="00A1115A" w:rsidRDefault="00CD02E2" w:rsidP="00CD02E2">
            <w:pPr>
              <w:pStyle w:val="TAC"/>
              <w:rPr>
                <w:rFonts w:eastAsia="Yu Mincho"/>
              </w:rPr>
            </w:pPr>
          </w:p>
        </w:tc>
        <w:tc>
          <w:tcPr>
            <w:tcW w:w="567" w:type="dxa"/>
            <w:tcMar>
              <w:left w:w="28" w:type="dxa"/>
              <w:right w:w="28" w:type="dxa"/>
            </w:tcMar>
          </w:tcPr>
          <w:p w14:paraId="29757A5C" w14:textId="77777777" w:rsidR="00CD02E2" w:rsidRPr="00A1115A" w:rsidRDefault="00CD02E2" w:rsidP="00CD02E2">
            <w:pPr>
              <w:pStyle w:val="TAC"/>
              <w:rPr>
                <w:rFonts w:eastAsia="Yu Mincho"/>
              </w:rPr>
            </w:pPr>
          </w:p>
        </w:tc>
        <w:tc>
          <w:tcPr>
            <w:tcW w:w="628" w:type="dxa"/>
            <w:tcMar>
              <w:left w:w="28" w:type="dxa"/>
              <w:right w:w="28" w:type="dxa"/>
            </w:tcMar>
          </w:tcPr>
          <w:p w14:paraId="1AE3F08B" w14:textId="77777777" w:rsidR="00CD02E2" w:rsidRPr="00A1115A" w:rsidRDefault="00CD02E2" w:rsidP="00CD02E2">
            <w:pPr>
              <w:pStyle w:val="TAC"/>
              <w:rPr>
                <w:rFonts w:eastAsia="Yu Mincho"/>
              </w:rPr>
            </w:pPr>
          </w:p>
        </w:tc>
        <w:tc>
          <w:tcPr>
            <w:tcW w:w="643" w:type="dxa"/>
            <w:tcMar>
              <w:left w:w="28" w:type="dxa"/>
              <w:right w:w="28" w:type="dxa"/>
            </w:tcMar>
          </w:tcPr>
          <w:p w14:paraId="358FC529" w14:textId="77777777" w:rsidR="00CD02E2" w:rsidRPr="00A1115A" w:rsidRDefault="00CD02E2" w:rsidP="00CD02E2">
            <w:pPr>
              <w:pStyle w:val="TAC"/>
              <w:rPr>
                <w:rFonts w:eastAsia="Yu Mincho"/>
              </w:rPr>
            </w:pPr>
          </w:p>
        </w:tc>
      </w:tr>
      <w:tr w:rsidR="00CD02E2"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CD02E2" w:rsidRPr="00A1115A" w:rsidRDefault="00CD02E2" w:rsidP="00CD02E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09102210" w14:textId="4FAF5981"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AF76ABF" w14:textId="1509874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3D168C71" w14:textId="49EC77D9"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251694EF" w14:textId="1F679E28" w:rsidR="00CD02E2" w:rsidRPr="00A1115A" w:rsidRDefault="00CD02E2" w:rsidP="00CD02E2">
            <w:pPr>
              <w:pStyle w:val="TAC"/>
              <w:rPr>
                <w:rFonts w:eastAsia="Yu Mincho"/>
              </w:rPr>
            </w:pPr>
            <w:r>
              <w:rPr>
                <w:rFonts w:eastAsia="Yu Mincho"/>
              </w:rPr>
              <w:t>30</w:t>
            </w:r>
          </w:p>
        </w:tc>
        <w:tc>
          <w:tcPr>
            <w:tcW w:w="709" w:type="dxa"/>
          </w:tcPr>
          <w:p w14:paraId="3B9D6A37" w14:textId="77777777" w:rsidR="00CD02E2" w:rsidRDefault="00CD02E2" w:rsidP="00CD02E2">
            <w:pPr>
              <w:pStyle w:val="TAC"/>
              <w:rPr>
                <w:rFonts w:eastAsia="Yu Mincho"/>
              </w:rPr>
            </w:pPr>
          </w:p>
        </w:tc>
        <w:tc>
          <w:tcPr>
            <w:tcW w:w="709" w:type="dxa"/>
            <w:tcMar>
              <w:left w:w="28" w:type="dxa"/>
              <w:right w:w="28" w:type="dxa"/>
            </w:tcMar>
            <w:vAlign w:val="center"/>
            <w:hideMark/>
          </w:tcPr>
          <w:p w14:paraId="6E5C4C0B" w14:textId="371769A3" w:rsidR="00CD02E2" w:rsidRPr="00A1115A" w:rsidRDefault="00CD02E2" w:rsidP="00CD02E2">
            <w:pPr>
              <w:pStyle w:val="TAC"/>
              <w:rPr>
                <w:rFonts w:eastAsia="Yu Mincho"/>
              </w:rPr>
            </w:pPr>
            <w:r>
              <w:rPr>
                <w:rFonts w:eastAsia="Yu Mincho"/>
              </w:rPr>
              <w:t>40</w:t>
            </w:r>
          </w:p>
        </w:tc>
        <w:tc>
          <w:tcPr>
            <w:tcW w:w="709" w:type="dxa"/>
          </w:tcPr>
          <w:p w14:paraId="1702D74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65DE3D2D" w14:textId="1ACA0A1C"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CD02E2" w:rsidRPr="00A1115A" w:rsidRDefault="00CD02E2" w:rsidP="00CD02E2">
            <w:pPr>
              <w:pStyle w:val="TAC"/>
              <w:rPr>
                <w:rFonts w:eastAsia="Yu Mincho"/>
              </w:rPr>
            </w:pPr>
          </w:p>
        </w:tc>
        <w:tc>
          <w:tcPr>
            <w:tcW w:w="709" w:type="dxa"/>
            <w:tcMar>
              <w:left w:w="28" w:type="dxa"/>
              <w:right w:w="28" w:type="dxa"/>
            </w:tcMar>
          </w:tcPr>
          <w:p w14:paraId="6ED5773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E4C6104" w14:textId="77777777" w:rsidR="00CD02E2" w:rsidRPr="00A1115A" w:rsidRDefault="00CD02E2" w:rsidP="00CD02E2">
            <w:pPr>
              <w:pStyle w:val="TAC"/>
              <w:rPr>
                <w:rFonts w:eastAsia="Yu Mincho"/>
              </w:rPr>
            </w:pPr>
          </w:p>
        </w:tc>
        <w:tc>
          <w:tcPr>
            <w:tcW w:w="628" w:type="dxa"/>
            <w:tcMar>
              <w:left w:w="28" w:type="dxa"/>
              <w:right w:w="28" w:type="dxa"/>
            </w:tcMar>
          </w:tcPr>
          <w:p w14:paraId="233281B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3A60F5B" w14:textId="77777777" w:rsidR="00CD02E2" w:rsidRPr="00A1115A" w:rsidRDefault="00CD02E2" w:rsidP="00CD02E2">
            <w:pPr>
              <w:pStyle w:val="TAC"/>
              <w:rPr>
                <w:rFonts w:eastAsia="Yu Mincho"/>
              </w:rPr>
            </w:pPr>
          </w:p>
        </w:tc>
      </w:tr>
      <w:tr w:rsidR="00CD02E2"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DB92190" w14:textId="444CF37B"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CD02E2" w:rsidRPr="00A1115A" w:rsidRDefault="00CD02E2" w:rsidP="00CD02E2">
            <w:pPr>
              <w:pStyle w:val="TAC"/>
              <w:rPr>
                <w:rFonts w:eastAsia="Yu Mincho"/>
              </w:rPr>
            </w:pPr>
          </w:p>
        </w:tc>
        <w:tc>
          <w:tcPr>
            <w:tcW w:w="637" w:type="dxa"/>
            <w:tcMar>
              <w:left w:w="28" w:type="dxa"/>
              <w:right w:w="28" w:type="dxa"/>
            </w:tcMar>
            <w:hideMark/>
          </w:tcPr>
          <w:p w14:paraId="761F0326" w14:textId="56E8DA63"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EC8ACB0" w14:textId="3E0EDBF6"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C695EA4" w14:textId="706A24C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2160B5E3" w14:textId="77D7A5D4" w:rsidR="00CD02E2" w:rsidRPr="00A1115A" w:rsidRDefault="00CD02E2" w:rsidP="00CD02E2">
            <w:pPr>
              <w:pStyle w:val="TAC"/>
              <w:rPr>
                <w:rFonts w:eastAsia="Yu Mincho"/>
              </w:rPr>
            </w:pPr>
            <w:r>
              <w:rPr>
                <w:rFonts w:eastAsia="Yu Mincho"/>
              </w:rPr>
              <w:t>30</w:t>
            </w:r>
          </w:p>
        </w:tc>
        <w:tc>
          <w:tcPr>
            <w:tcW w:w="709" w:type="dxa"/>
          </w:tcPr>
          <w:p w14:paraId="441F8F2C" w14:textId="77777777" w:rsidR="00CD02E2" w:rsidRDefault="00CD02E2" w:rsidP="00CD02E2">
            <w:pPr>
              <w:pStyle w:val="TAC"/>
              <w:rPr>
                <w:rFonts w:eastAsia="Yu Mincho"/>
              </w:rPr>
            </w:pPr>
          </w:p>
        </w:tc>
        <w:tc>
          <w:tcPr>
            <w:tcW w:w="709" w:type="dxa"/>
            <w:tcMar>
              <w:left w:w="28" w:type="dxa"/>
              <w:right w:w="28" w:type="dxa"/>
            </w:tcMar>
            <w:vAlign w:val="center"/>
            <w:hideMark/>
          </w:tcPr>
          <w:p w14:paraId="162E8621" w14:textId="5FA896AA" w:rsidR="00CD02E2" w:rsidRPr="00A1115A" w:rsidRDefault="00CD02E2" w:rsidP="00CD02E2">
            <w:pPr>
              <w:pStyle w:val="TAC"/>
              <w:rPr>
                <w:rFonts w:eastAsia="Yu Mincho"/>
              </w:rPr>
            </w:pPr>
            <w:r>
              <w:rPr>
                <w:rFonts w:eastAsia="Yu Mincho"/>
              </w:rPr>
              <w:t>40</w:t>
            </w:r>
          </w:p>
        </w:tc>
        <w:tc>
          <w:tcPr>
            <w:tcW w:w="709" w:type="dxa"/>
          </w:tcPr>
          <w:p w14:paraId="26D03E23"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11DC7077" w14:textId="53F28C5E"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52AC03FE" w14:textId="6394AB52"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C221366" w14:textId="597D4E9E"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324EE7A7" w14:textId="373DD778" w:rsidR="00CD02E2" w:rsidRPr="00A1115A" w:rsidRDefault="00CD02E2" w:rsidP="00CD02E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819C2F8" w14:textId="5A7FE8CA" w:rsidR="00CD02E2" w:rsidRPr="00A1115A" w:rsidRDefault="00CD02E2" w:rsidP="00CD02E2">
            <w:pPr>
              <w:pStyle w:val="TAC"/>
              <w:rPr>
                <w:rFonts w:eastAsia="Yu Mincho"/>
              </w:rPr>
            </w:pPr>
            <w:r>
              <w:rPr>
                <w:rFonts w:eastAsia="Yu Mincho"/>
              </w:rPr>
              <w:t>100</w:t>
            </w:r>
          </w:p>
        </w:tc>
      </w:tr>
      <w:tr w:rsidR="00CD02E2"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51D60E06" w14:textId="03EF9FC1"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CD02E2" w:rsidRPr="00A1115A" w:rsidRDefault="00CD02E2" w:rsidP="00CD02E2">
            <w:pPr>
              <w:pStyle w:val="TAC"/>
              <w:rPr>
                <w:rFonts w:eastAsia="Yu Mincho"/>
              </w:rPr>
            </w:pPr>
          </w:p>
        </w:tc>
        <w:tc>
          <w:tcPr>
            <w:tcW w:w="637" w:type="dxa"/>
            <w:tcMar>
              <w:left w:w="28" w:type="dxa"/>
              <w:right w:w="28" w:type="dxa"/>
            </w:tcMar>
            <w:vAlign w:val="center"/>
            <w:hideMark/>
          </w:tcPr>
          <w:p w14:paraId="35830906" w14:textId="18E7B779"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EFDF654" w14:textId="349EE57A"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ECD1C60" w14:textId="30EF2D67"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1DC694C6" w14:textId="3987378A" w:rsidR="00CD02E2" w:rsidRPr="00A1115A" w:rsidRDefault="00CD02E2" w:rsidP="00CD02E2">
            <w:pPr>
              <w:pStyle w:val="TAC"/>
              <w:rPr>
                <w:rFonts w:eastAsia="Yu Mincho"/>
              </w:rPr>
            </w:pPr>
            <w:r>
              <w:rPr>
                <w:rFonts w:eastAsia="Yu Mincho"/>
              </w:rPr>
              <w:t>30</w:t>
            </w:r>
          </w:p>
        </w:tc>
        <w:tc>
          <w:tcPr>
            <w:tcW w:w="709" w:type="dxa"/>
          </w:tcPr>
          <w:p w14:paraId="21DD6E90" w14:textId="77777777" w:rsidR="00CD02E2" w:rsidRDefault="00CD02E2" w:rsidP="00CD02E2">
            <w:pPr>
              <w:pStyle w:val="TAC"/>
              <w:rPr>
                <w:rFonts w:eastAsia="Yu Mincho"/>
              </w:rPr>
            </w:pPr>
          </w:p>
        </w:tc>
        <w:tc>
          <w:tcPr>
            <w:tcW w:w="709" w:type="dxa"/>
            <w:tcMar>
              <w:left w:w="28" w:type="dxa"/>
              <w:right w:w="28" w:type="dxa"/>
            </w:tcMar>
            <w:vAlign w:val="center"/>
            <w:hideMark/>
          </w:tcPr>
          <w:p w14:paraId="66463A2E" w14:textId="25A5BEEF" w:rsidR="00CD02E2" w:rsidRPr="00A1115A" w:rsidRDefault="00CD02E2" w:rsidP="00CD02E2">
            <w:pPr>
              <w:pStyle w:val="TAC"/>
              <w:rPr>
                <w:rFonts w:eastAsia="Yu Mincho"/>
              </w:rPr>
            </w:pPr>
            <w:r>
              <w:rPr>
                <w:rFonts w:eastAsia="Yu Mincho"/>
              </w:rPr>
              <w:t>40</w:t>
            </w:r>
          </w:p>
        </w:tc>
        <w:tc>
          <w:tcPr>
            <w:tcW w:w="709" w:type="dxa"/>
          </w:tcPr>
          <w:p w14:paraId="64EE81DD" w14:textId="77777777" w:rsidR="00CD02E2" w:rsidRDefault="00CD02E2" w:rsidP="00CD02E2">
            <w:pPr>
              <w:pStyle w:val="TAC"/>
              <w:rPr>
                <w:rFonts w:eastAsia="Yu Mincho"/>
              </w:rPr>
            </w:pPr>
          </w:p>
        </w:tc>
        <w:tc>
          <w:tcPr>
            <w:tcW w:w="709" w:type="dxa"/>
            <w:tcMar>
              <w:left w:w="28" w:type="dxa"/>
              <w:right w:w="28" w:type="dxa"/>
            </w:tcMar>
            <w:vAlign w:val="center"/>
            <w:hideMark/>
          </w:tcPr>
          <w:p w14:paraId="2F32F724" w14:textId="768D162D"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1A8C6A46" w14:textId="05D152A1"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7D5CEC8" w14:textId="4A5BB112"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06A8FD9" w14:textId="3AA4DD6D" w:rsidR="00CD02E2" w:rsidRPr="00A1115A" w:rsidRDefault="00CD02E2" w:rsidP="00CD02E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31D2C5C" w14:textId="61CF68ED" w:rsidR="00CD02E2" w:rsidRPr="00A1115A" w:rsidRDefault="00CD02E2" w:rsidP="00CD02E2">
            <w:pPr>
              <w:pStyle w:val="TAC"/>
              <w:rPr>
                <w:rFonts w:eastAsia="Yu Mincho"/>
              </w:rPr>
            </w:pPr>
            <w:r>
              <w:rPr>
                <w:rFonts w:eastAsia="Yu Mincho"/>
              </w:rPr>
              <w:t>100</w:t>
            </w:r>
          </w:p>
        </w:tc>
      </w:tr>
      <w:tr w:rsidR="00CD02E2"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CD02E2" w:rsidRPr="00A1115A" w:rsidRDefault="00CD02E2" w:rsidP="00CD02E2">
            <w:pPr>
              <w:pStyle w:val="TAC"/>
              <w:keepNext w:val="0"/>
              <w:rPr>
                <w:rFonts w:eastAsia="Yu Mincho"/>
              </w:rPr>
            </w:pPr>
            <w:r w:rsidRPr="00A1115A">
              <w:rPr>
                <w:rFonts w:eastAsia="Yu Mincho"/>
              </w:rPr>
              <w:lastRenderedPageBreak/>
              <w:t>n78</w:t>
            </w:r>
          </w:p>
        </w:tc>
        <w:tc>
          <w:tcPr>
            <w:tcW w:w="709" w:type="dxa"/>
            <w:tcMar>
              <w:left w:w="28" w:type="dxa"/>
              <w:right w:w="28" w:type="dxa"/>
            </w:tcMar>
            <w:vAlign w:val="center"/>
            <w:hideMark/>
          </w:tcPr>
          <w:p w14:paraId="15976B2C" w14:textId="758BDA84"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60DA05E6" w14:textId="05C1B2F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2721405E" w14:textId="34117A4B"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59D9370" w14:textId="53E6383C"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392E20AE" w14:textId="511ADABD" w:rsidR="00CD02E2" w:rsidRPr="00A1115A" w:rsidRDefault="00CD02E2" w:rsidP="00CD02E2">
            <w:pPr>
              <w:pStyle w:val="TAC"/>
              <w:rPr>
                <w:rFonts w:eastAsia="Yu Mincho"/>
              </w:rPr>
            </w:pPr>
            <w:r>
              <w:rPr>
                <w:rFonts w:eastAsia="Yu Mincho"/>
              </w:rPr>
              <w:t>30</w:t>
            </w:r>
          </w:p>
        </w:tc>
        <w:tc>
          <w:tcPr>
            <w:tcW w:w="709" w:type="dxa"/>
          </w:tcPr>
          <w:p w14:paraId="118504A4" w14:textId="77777777" w:rsidR="00CD02E2" w:rsidRDefault="00CD02E2" w:rsidP="00CD02E2">
            <w:pPr>
              <w:pStyle w:val="TAC"/>
              <w:rPr>
                <w:rFonts w:eastAsia="Yu Mincho"/>
              </w:rPr>
            </w:pPr>
          </w:p>
        </w:tc>
        <w:tc>
          <w:tcPr>
            <w:tcW w:w="709" w:type="dxa"/>
            <w:tcMar>
              <w:left w:w="28" w:type="dxa"/>
              <w:right w:w="28" w:type="dxa"/>
            </w:tcMar>
            <w:vAlign w:val="center"/>
            <w:hideMark/>
          </w:tcPr>
          <w:p w14:paraId="39A889C1" w14:textId="63082079" w:rsidR="00CD02E2" w:rsidRPr="00A1115A" w:rsidRDefault="00CD02E2" w:rsidP="00CD02E2">
            <w:pPr>
              <w:pStyle w:val="TAC"/>
              <w:rPr>
                <w:rFonts w:eastAsia="Yu Mincho"/>
              </w:rPr>
            </w:pPr>
            <w:r>
              <w:rPr>
                <w:rFonts w:eastAsia="Yu Mincho"/>
              </w:rPr>
              <w:t>40</w:t>
            </w:r>
          </w:p>
        </w:tc>
        <w:tc>
          <w:tcPr>
            <w:tcW w:w="709" w:type="dxa"/>
          </w:tcPr>
          <w:p w14:paraId="2C317247" w14:textId="77777777" w:rsidR="00CD02E2" w:rsidRDefault="00CD02E2" w:rsidP="00CD02E2">
            <w:pPr>
              <w:pStyle w:val="TAC"/>
              <w:rPr>
                <w:rFonts w:eastAsia="Yu Mincho"/>
              </w:rPr>
            </w:pPr>
          </w:p>
        </w:tc>
        <w:tc>
          <w:tcPr>
            <w:tcW w:w="709" w:type="dxa"/>
            <w:tcMar>
              <w:left w:w="28" w:type="dxa"/>
              <w:right w:w="28" w:type="dxa"/>
            </w:tcMar>
            <w:vAlign w:val="center"/>
            <w:hideMark/>
          </w:tcPr>
          <w:p w14:paraId="11B98317" w14:textId="36CAC7E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14E6B1E5" w14:textId="1C633213" w:rsidR="00CD02E2" w:rsidRPr="00A1115A" w:rsidRDefault="00CD02E2" w:rsidP="00CD02E2">
            <w:pPr>
              <w:pStyle w:val="TAC"/>
              <w:rPr>
                <w:rFonts w:eastAsia="Yu Mincho"/>
              </w:rPr>
            </w:pPr>
          </w:p>
        </w:tc>
        <w:tc>
          <w:tcPr>
            <w:tcW w:w="709" w:type="dxa"/>
            <w:tcMar>
              <w:left w:w="28" w:type="dxa"/>
              <w:right w:w="28" w:type="dxa"/>
            </w:tcMar>
          </w:tcPr>
          <w:p w14:paraId="71435BEE" w14:textId="2484B7E1" w:rsidR="00CD02E2" w:rsidRPr="00A1115A" w:rsidRDefault="00CD02E2" w:rsidP="00CD02E2">
            <w:pPr>
              <w:pStyle w:val="TAC"/>
              <w:rPr>
                <w:rFonts w:eastAsia="Yu Mincho"/>
              </w:rPr>
            </w:pPr>
          </w:p>
        </w:tc>
        <w:tc>
          <w:tcPr>
            <w:tcW w:w="567" w:type="dxa"/>
            <w:tcMar>
              <w:left w:w="28" w:type="dxa"/>
              <w:right w:w="28" w:type="dxa"/>
            </w:tcMar>
            <w:vAlign w:val="center"/>
          </w:tcPr>
          <w:p w14:paraId="402AAD13" w14:textId="128EF654" w:rsidR="00CD02E2" w:rsidRPr="00A1115A" w:rsidRDefault="00CD02E2" w:rsidP="00CD02E2">
            <w:pPr>
              <w:pStyle w:val="TAC"/>
              <w:rPr>
                <w:rFonts w:eastAsia="Yu Mincho"/>
              </w:rPr>
            </w:pPr>
          </w:p>
        </w:tc>
        <w:tc>
          <w:tcPr>
            <w:tcW w:w="628" w:type="dxa"/>
            <w:tcMar>
              <w:left w:w="28" w:type="dxa"/>
              <w:right w:w="28" w:type="dxa"/>
            </w:tcMar>
          </w:tcPr>
          <w:p w14:paraId="403E963B" w14:textId="118CA1DA" w:rsidR="00CD02E2" w:rsidRPr="00A1115A" w:rsidRDefault="00CD02E2" w:rsidP="00CD02E2">
            <w:pPr>
              <w:pStyle w:val="TAC"/>
              <w:rPr>
                <w:rFonts w:eastAsia="Yu Mincho"/>
              </w:rPr>
            </w:pPr>
          </w:p>
        </w:tc>
        <w:tc>
          <w:tcPr>
            <w:tcW w:w="643" w:type="dxa"/>
            <w:tcMar>
              <w:left w:w="28" w:type="dxa"/>
              <w:right w:w="28" w:type="dxa"/>
            </w:tcMar>
            <w:vAlign w:val="center"/>
          </w:tcPr>
          <w:p w14:paraId="3C163797" w14:textId="5B29D78C" w:rsidR="00CD02E2" w:rsidRPr="00A1115A" w:rsidRDefault="00CD02E2" w:rsidP="00CD02E2">
            <w:pPr>
              <w:pStyle w:val="TAC"/>
              <w:rPr>
                <w:rFonts w:eastAsia="Yu Mincho"/>
              </w:rPr>
            </w:pPr>
          </w:p>
        </w:tc>
      </w:tr>
      <w:tr w:rsidR="00CD02E2"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4539E7A" w14:textId="3B429614"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CD02E2" w:rsidRPr="00A1115A" w:rsidRDefault="00CD02E2" w:rsidP="00CD02E2">
            <w:pPr>
              <w:pStyle w:val="TAC"/>
              <w:rPr>
                <w:rFonts w:eastAsia="Yu Mincho"/>
              </w:rPr>
            </w:pPr>
          </w:p>
        </w:tc>
        <w:tc>
          <w:tcPr>
            <w:tcW w:w="637" w:type="dxa"/>
            <w:tcMar>
              <w:left w:w="28" w:type="dxa"/>
              <w:right w:w="28" w:type="dxa"/>
            </w:tcMar>
            <w:hideMark/>
          </w:tcPr>
          <w:p w14:paraId="1488236D" w14:textId="65368B28"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45C3D73A" w14:textId="33C54C0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97F3301" w14:textId="5C2C33A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4FD4A2A0" w14:textId="502B80D2" w:rsidR="00CD02E2" w:rsidRPr="00A1115A" w:rsidRDefault="00CD02E2" w:rsidP="00CD02E2">
            <w:pPr>
              <w:pStyle w:val="TAC"/>
              <w:rPr>
                <w:rFonts w:eastAsia="Yu Mincho"/>
              </w:rPr>
            </w:pPr>
            <w:r>
              <w:rPr>
                <w:rFonts w:eastAsia="Yu Mincho"/>
              </w:rPr>
              <w:t>30</w:t>
            </w:r>
          </w:p>
        </w:tc>
        <w:tc>
          <w:tcPr>
            <w:tcW w:w="709" w:type="dxa"/>
          </w:tcPr>
          <w:p w14:paraId="7D7871C4" w14:textId="77777777" w:rsidR="00CD02E2" w:rsidRDefault="00CD02E2" w:rsidP="00CD02E2">
            <w:pPr>
              <w:pStyle w:val="TAC"/>
              <w:rPr>
                <w:rFonts w:eastAsia="Yu Mincho"/>
              </w:rPr>
            </w:pPr>
          </w:p>
        </w:tc>
        <w:tc>
          <w:tcPr>
            <w:tcW w:w="709" w:type="dxa"/>
            <w:tcMar>
              <w:left w:w="28" w:type="dxa"/>
              <w:right w:w="28" w:type="dxa"/>
            </w:tcMar>
            <w:vAlign w:val="center"/>
            <w:hideMark/>
          </w:tcPr>
          <w:p w14:paraId="2B6FB83B" w14:textId="30B54704" w:rsidR="00CD02E2" w:rsidRPr="00A1115A" w:rsidRDefault="00CD02E2" w:rsidP="00CD02E2">
            <w:pPr>
              <w:pStyle w:val="TAC"/>
              <w:rPr>
                <w:rFonts w:eastAsia="Yu Mincho"/>
              </w:rPr>
            </w:pPr>
            <w:r>
              <w:rPr>
                <w:rFonts w:eastAsia="Yu Mincho"/>
              </w:rPr>
              <w:t>40</w:t>
            </w:r>
          </w:p>
        </w:tc>
        <w:tc>
          <w:tcPr>
            <w:tcW w:w="709" w:type="dxa"/>
          </w:tcPr>
          <w:p w14:paraId="6F68F78D" w14:textId="77777777" w:rsidR="00CD02E2" w:rsidRDefault="00CD02E2" w:rsidP="00CD02E2">
            <w:pPr>
              <w:pStyle w:val="TAC"/>
              <w:rPr>
                <w:rFonts w:eastAsia="Yu Mincho"/>
              </w:rPr>
            </w:pPr>
          </w:p>
        </w:tc>
        <w:tc>
          <w:tcPr>
            <w:tcW w:w="709" w:type="dxa"/>
            <w:tcMar>
              <w:left w:w="28" w:type="dxa"/>
              <w:right w:w="28" w:type="dxa"/>
            </w:tcMar>
            <w:vAlign w:val="center"/>
            <w:hideMark/>
          </w:tcPr>
          <w:p w14:paraId="77FB7CAE" w14:textId="611342EF"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29B0855B" w14:textId="5AE493F4"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3F8B7A4" w14:textId="1C5A3288"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27AA08A3" w14:textId="0889E2E5"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411A2B02" w14:textId="15AFC39F" w:rsidR="00CD02E2" w:rsidRPr="00A1115A" w:rsidRDefault="00CD02E2" w:rsidP="00CD02E2">
            <w:pPr>
              <w:pStyle w:val="TAC"/>
              <w:rPr>
                <w:rFonts w:eastAsia="Yu Mincho"/>
              </w:rPr>
            </w:pPr>
            <w:r>
              <w:rPr>
                <w:rFonts w:eastAsia="Yu Mincho"/>
              </w:rPr>
              <w:t>100</w:t>
            </w:r>
          </w:p>
        </w:tc>
      </w:tr>
      <w:tr w:rsidR="00CD02E2"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EE42BEC" w14:textId="1EAB85E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CD02E2" w:rsidRPr="00A1115A" w:rsidRDefault="00CD02E2" w:rsidP="00CD02E2">
            <w:pPr>
              <w:pStyle w:val="TAC"/>
              <w:rPr>
                <w:rFonts w:eastAsia="Yu Mincho"/>
              </w:rPr>
            </w:pPr>
          </w:p>
        </w:tc>
        <w:tc>
          <w:tcPr>
            <w:tcW w:w="637" w:type="dxa"/>
            <w:tcMar>
              <w:left w:w="28" w:type="dxa"/>
              <w:right w:w="28" w:type="dxa"/>
            </w:tcMar>
            <w:vAlign w:val="center"/>
            <w:hideMark/>
          </w:tcPr>
          <w:p w14:paraId="2119B005" w14:textId="49269CC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71827845" w14:textId="25F8469C"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17BB34B" w14:textId="572D4AAE" w:rsidR="00CD02E2" w:rsidRPr="00A1115A" w:rsidRDefault="00CD02E2" w:rsidP="00CD02E2">
            <w:pPr>
              <w:pStyle w:val="TAC"/>
              <w:rPr>
                <w:rFonts w:eastAsia="Yu Mincho"/>
              </w:rPr>
            </w:pPr>
            <w:r>
              <w:rPr>
                <w:rFonts w:eastAsia="Yu Mincho"/>
              </w:rPr>
              <w:t>25</w:t>
            </w:r>
          </w:p>
        </w:tc>
        <w:tc>
          <w:tcPr>
            <w:tcW w:w="567" w:type="dxa"/>
            <w:tcMar>
              <w:left w:w="28" w:type="dxa"/>
              <w:right w:w="28" w:type="dxa"/>
            </w:tcMar>
            <w:vAlign w:val="center"/>
          </w:tcPr>
          <w:p w14:paraId="619A3C94" w14:textId="5C01644F" w:rsidR="00CD02E2" w:rsidRPr="00A1115A" w:rsidRDefault="00CD02E2" w:rsidP="00CD02E2">
            <w:pPr>
              <w:pStyle w:val="TAC"/>
              <w:rPr>
                <w:rFonts w:eastAsia="Yu Mincho"/>
              </w:rPr>
            </w:pPr>
            <w:r>
              <w:rPr>
                <w:rFonts w:eastAsia="Yu Mincho"/>
              </w:rPr>
              <w:t>30</w:t>
            </w:r>
          </w:p>
        </w:tc>
        <w:tc>
          <w:tcPr>
            <w:tcW w:w="709" w:type="dxa"/>
          </w:tcPr>
          <w:p w14:paraId="07761555" w14:textId="77777777" w:rsidR="00CD02E2" w:rsidRDefault="00CD02E2" w:rsidP="00CD02E2">
            <w:pPr>
              <w:pStyle w:val="TAC"/>
              <w:rPr>
                <w:rFonts w:eastAsia="Yu Mincho"/>
              </w:rPr>
            </w:pPr>
          </w:p>
        </w:tc>
        <w:tc>
          <w:tcPr>
            <w:tcW w:w="709" w:type="dxa"/>
            <w:tcMar>
              <w:left w:w="28" w:type="dxa"/>
              <w:right w:w="28" w:type="dxa"/>
            </w:tcMar>
            <w:vAlign w:val="center"/>
            <w:hideMark/>
          </w:tcPr>
          <w:p w14:paraId="7512EF07" w14:textId="76462909" w:rsidR="00CD02E2" w:rsidRPr="00A1115A" w:rsidRDefault="00CD02E2" w:rsidP="00CD02E2">
            <w:pPr>
              <w:pStyle w:val="TAC"/>
              <w:rPr>
                <w:rFonts w:eastAsia="Yu Mincho"/>
              </w:rPr>
            </w:pPr>
            <w:r>
              <w:rPr>
                <w:rFonts w:eastAsia="Yu Mincho"/>
              </w:rPr>
              <w:t>40</w:t>
            </w:r>
          </w:p>
        </w:tc>
        <w:tc>
          <w:tcPr>
            <w:tcW w:w="709" w:type="dxa"/>
          </w:tcPr>
          <w:p w14:paraId="3227A53E" w14:textId="77777777" w:rsidR="00CD02E2" w:rsidRDefault="00CD02E2" w:rsidP="00CD02E2">
            <w:pPr>
              <w:pStyle w:val="TAC"/>
              <w:rPr>
                <w:rFonts w:eastAsia="Yu Mincho"/>
              </w:rPr>
            </w:pPr>
          </w:p>
        </w:tc>
        <w:tc>
          <w:tcPr>
            <w:tcW w:w="709" w:type="dxa"/>
            <w:tcMar>
              <w:left w:w="28" w:type="dxa"/>
              <w:right w:w="28" w:type="dxa"/>
            </w:tcMar>
            <w:vAlign w:val="center"/>
            <w:hideMark/>
          </w:tcPr>
          <w:p w14:paraId="7268C3A5" w14:textId="2BAF4C93"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CD02E2" w:rsidRPr="00A1115A" w:rsidRDefault="00CD02E2" w:rsidP="00CD02E2">
            <w:pPr>
              <w:pStyle w:val="TAC"/>
              <w:rPr>
                <w:rFonts w:eastAsia="Yu Mincho"/>
              </w:rPr>
            </w:pPr>
            <w:r>
              <w:rPr>
                <w:rFonts w:eastAsia="Yu Mincho"/>
              </w:rPr>
              <w:t>60</w:t>
            </w:r>
          </w:p>
        </w:tc>
        <w:tc>
          <w:tcPr>
            <w:tcW w:w="709" w:type="dxa"/>
            <w:tcMar>
              <w:left w:w="28" w:type="dxa"/>
              <w:right w:w="28" w:type="dxa"/>
            </w:tcMar>
            <w:vAlign w:val="center"/>
            <w:hideMark/>
          </w:tcPr>
          <w:p w14:paraId="38B81FEA" w14:textId="0BF2B2B9" w:rsidR="00CD02E2" w:rsidRPr="00A1115A" w:rsidRDefault="00CD02E2" w:rsidP="00CD02E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AAD362B" w14:textId="78BF0F30"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3203C126" w14:textId="54B6962D" w:rsidR="00CD02E2" w:rsidRPr="00A1115A" w:rsidRDefault="00CD02E2" w:rsidP="00CD02E2">
            <w:pPr>
              <w:pStyle w:val="TAC"/>
              <w:rPr>
                <w:rFonts w:eastAsia="Yu Mincho"/>
              </w:rPr>
            </w:pPr>
            <w:r>
              <w:rPr>
                <w:rFonts w:eastAsia="Yu Mincho"/>
              </w:rPr>
              <w:t>90</w:t>
            </w:r>
          </w:p>
        </w:tc>
        <w:tc>
          <w:tcPr>
            <w:tcW w:w="643" w:type="dxa"/>
            <w:tcMar>
              <w:left w:w="28" w:type="dxa"/>
              <w:right w:w="28" w:type="dxa"/>
            </w:tcMar>
            <w:vAlign w:val="center"/>
            <w:hideMark/>
          </w:tcPr>
          <w:p w14:paraId="5515AB1E" w14:textId="7BAC325B" w:rsidR="00CD02E2" w:rsidRPr="00A1115A" w:rsidRDefault="00CD02E2" w:rsidP="00CD02E2">
            <w:pPr>
              <w:pStyle w:val="TAC"/>
              <w:rPr>
                <w:rFonts w:eastAsia="Yu Mincho"/>
              </w:rPr>
            </w:pPr>
            <w:r>
              <w:rPr>
                <w:rFonts w:eastAsia="Yu Mincho"/>
              </w:rPr>
              <w:t>100</w:t>
            </w:r>
          </w:p>
        </w:tc>
      </w:tr>
      <w:tr w:rsidR="00CD02E2" w:rsidRPr="00A1115A" w14:paraId="61E44BA9" w14:textId="77777777" w:rsidTr="00811987">
        <w:trPr>
          <w:jc w:val="center"/>
        </w:trPr>
        <w:tc>
          <w:tcPr>
            <w:tcW w:w="707" w:type="dxa"/>
            <w:tcBorders>
              <w:bottom w:val="nil"/>
            </w:tcBorders>
            <w:shd w:val="clear" w:color="auto" w:fill="auto"/>
            <w:tcMar>
              <w:left w:w="28" w:type="dxa"/>
              <w:right w:w="28" w:type="dxa"/>
            </w:tcMar>
            <w:vAlign w:val="center"/>
            <w:hideMark/>
          </w:tcPr>
          <w:p w14:paraId="64866DD1" w14:textId="77777777" w:rsidR="00CD02E2" w:rsidRPr="00A1115A" w:rsidRDefault="00CD02E2" w:rsidP="00CD02E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42FC584"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tcPr>
          <w:p w14:paraId="07B92396" w14:textId="77777777" w:rsidR="00CD02E2" w:rsidRPr="00A1115A" w:rsidRDefault="00CD02E2" w:rsidP="00CD02E2">
            <w:pPr>
              <w:pStyle w:val="TAC"/>
              <w:rPr>
                <w:rFonts w:eastAsia="Yu Mincho"/>
              </w:rPr>
            </w:pPr>
          </w:p>
        </w:tc>
        <w:tc>
          <w:tcPr>
            <w:tcW w:w="637" w:type="dxa"/>
            <w:tcMar>
              <w:left w:w="28" w:type="dxa"/>
              <w:right w:w="28" w:type="dxa"/>
            </w:tcMar>
          </w:tcPr>
          <w:p w14:paraId="6496E1AB" w14:textId="39B99E7C" w:rsidR="00CD02E2" w:rsidRPr="00A1115A" w:rsidRDefault="00CD02E2" w:rsidP="00CD02E2">
            <w:pPr>
              <w:pStyle w:val="TAC"/>
              <w:rPr>
                <w:rFonts w:eastAsia="Yu Mincho"/>
              </w:rPr>
            </w:pPr>
            <w:r>
              <w:rPr>
                <w:rFonts w:eastAsia="Yu Mincho"/>
              </w:rPr>
              <w:t>10</w:t>
            </w:r>
          </w:p>
        </w:tc>
        <w:tc>
          <w:tcPr>
            <w:tcW w:w="638" w:type="dxa"/>
            <w:tcMar>
              <w:left w:w="28" w:type="dxa"/>
              <w:right w:w="28" w:type="dxa"/>
            </w:tcMar>
          </w:tcPr>
          <w:p w14:paraId="0B5C5576" w14:textId="2101C886" w:rsidR="00CD02E2" w:rsidRPr="00A1115A" w:rsidRDefault="00CD02E2" w:rsidP="00CD02E2">
            <w:pPr>
              <w:pStyle w:val="TAC"/>
              <w:rPr>
                <w:rFonts w:eastAsia="Yu Mincho"/>
              </w:rPr>
            </w:pPr>
            <w:r>
              <w:rPr>
                <w:rFonts w:eastAsia="Yu Mincho"/>
              </w:rPr>
              <w:t>15</w:t>
            </w:r>
          </w:p>
        </w:tc>
        <w:tc>
          <w:tcPr>
            <w:tcW w:w="708" w:type="dxa"/>
            <w:tcMar>
              <w:left w:w="28" w:type="dxa"/>
              <w:right w:w="28" w:type="dxa"/>
            </w:tcMar>
          </w:tcPr>
          <w:p w14:paraId="70473867" w14:textId="5C768F79"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774BAB85" w14:textId="77777777" w:rsidR="00CD02E2" w:rsidRPr="00A1115A" w:rsidRDefault="00CD02E2" w:rsidP="00CD02E2">
            <w:pPr>
              <w:pStyle w:val="TAC"/>
              <w:rPr>
                <w:rFonts w:eastAsia="Yu Mincho"/>
              </w:rPr>
            </w:pPr>
          </w:p>
        </w:tc>
        <w:tc>
          <w:tcPr>
            <w:tcW w:w="567" w:type="dxa"/>
            <w:tcMar>
              <w:left w:w="28" w:type="dxa"/>
              <w:right w:w="28" w:type="dxa"/>
            </w:tcMar>
          </w:tcPr>
          <w:p w14:paraId="2D0000EF" w14:textId="4B6B0A25" w:rsidR="00CD02E2" w:rsidRPr="00A1115A" w:rsidRDefault="00CD02E2" w:rsidP="00CD02E2">
            <w:pPr>
              <w:pStyle w:val="TAC"/>
              <w:rPr>
                <w:rFonts w:eastAsia="Yu Mincho"/>
              </w:rPr>
            </w:pPr>
            <w:r>
              <w:rPr>
                <w:rFonts w:eastAsia="Yu Mincho"/>
              </w:rPr>
              <w:t>30</w:t>
            </w:r>
          </w:p>
        </w:tc>
        <w:tc>
          <w:tcPr>
            <w:tcW w:w="709" w:type="dxa"/>
          </w:tcPr>
          <w:p w14:paraId="040128B0" w14:textId="77777777" w:rsidR="00CD02E2" w:rsidRDefault="00CD02E2" w:rsidP="00CD02E2">
            <w:pPr>
              <w:pStyle w:val="TAC"/>
              <w:rPr>
                <w:rFonts w:eastAsia="Yu Mincho"/>
              </w:rPr>
            </w:pPr>
          </w:p>
        </w:tc>
        <w:tc>
          <w:tcPr>
            <w:tcW w:w="709" w:type="dxa"/>
            <w:tcMar>
              <w:left w:w="28" w:type="dxa"/>
              <w:right w:w="28" w:type="dxa"/>
            </w:tcMar>
            <w:vAlign w:val="center"/>
            <w:hideMark/>
          </w:tcPr>
          <w:p w14:paraId="74308EC9" w14:textId="4CC1C980" w:rsidR="00CD02E2" w:rsidRPr="00A1115A" w:rsidRDefault="00CD02E2" w:rsidP="00CD02E2">
            <w:pPr>
              <w:pStyle w:val="TAC"/>
              <w:rPr>
                <w:rFonts w:eastAsia="Yu Mincho"/>
              </w:rPr>
            </w:pPr>
            <w:r>
              <w:rPr>
                <w:rFonts w:eastAsia="Yu Mincho"/>
              </w:rPr>
              <w:t>40</w:t>
            </w:r>
          </w:p>
        </w:tc>
        <w:tc>
          <w:tcPr>
            <w:tcW w:w="709" w:type="dxa"/>
          </w:tcPr>
          <w:p w14:paraId="5AF7E442" w14:textId="77777777" w:rsidR="00CD02E2" w:rsidRDefault="00CD02E2" w:rsidP="00CD02E2">
            <w:pPr>
              <w:pStyle w:val="TAC"/>
              <w:rPr>
                <w:rFonts w:eastAsia="Yu Mincho"/>
              </w:rPr>
            </w:pPr>
          </w:p>
        </w:tc>
        <w:tc>
          <w:tcPr>
            <w:tcW w:w="709" w:type="dxa"/>
            <w:tcMar>
              <w:left w:w="28" w:type="dxa"/>
              <w:right w:w="28" w:type="dxa"/>
            </w:tcMar>
            <w:vAlign w:val="center"/>
            <w:hideMark/>
          </w:tcPr>
          <w:p w14:paraId="05E2BD8B" w14:textId="3DB5216A"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tcPr>
          <w:p w14:paraId="668E2F2C" w14:textId="274DE5B7" w:rsidR="00CD02E2" w:rsidRPr="00A1115A" w:rsidRDefault="00CD02E2" w:rsidP="00CD02E2">
            <w:pPr>
              <w:pStyle w:val="TAC"/>
              <w:rPr>
                <w:rFonts w:eastAsia="Yu Mincho"/>
              </w:rPr>
            </w:pPr>
          </w:p>
        </w:tc>
        <w:tc>
          <w:tcPr>
            <w:tcW w:w="709" w:type="dxa"/>
            <w:tcMar>
              <w:left w:w="28" w:type="dxa"/>
              <w:right w:w="28" w:type="dxa"/>
            </w:tcMar>
          </w:tcPr>
          <w:p w14:paraId="77B4953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5CDE800" w14:textId="7272748B" w:rsidR="00CD02E2" w:rsidRPr="00A1115A" w:rsidRDefault="00CD02E2" w:rsidP="00CD02E2">
            <w:pPr>
              <w:pStyle w:val="TAC"/>
              <w:rPr>
                <w:rFonts w:eastAsia="Yu Mincho"/>
              </w:rPr>
            </w:pPr>
          </w:p>
        </w:tc>
        <w:tc>
          <w:tcPr>
            <w:tcW w:w="628" w:type="dxa"/>
            <w:tcMar>
              <w:left w:w="28" w:type="dxa"/>
              <w:right w:w="28" w:type="dxa"/>
            </w:tcMar>
          </w:tcPr>
          <w:p w14:paraId="274A33AC"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4AD27FF" w14:textId="77777777" w:rsidR="00CD02E2" w:rsidRPr="00A1115A" w:rsidRDefault="00CD02E2" w:rsidP="00CD02E2">
            <w:pPr>
              <w:pStyle w:val="TAC"/>
              <w:rPr>
                <w:rFonts w:eastAsia="Yu Mincho"/>
              </w:rPr>
            </w:pPr>
          </w:p>
        </w:tc>
      </w:tr>
      <w:tr w:rsidR="00CD02E2" w:rsidRPr="00A1115A" w14:paraId="0ED7108F"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E376D1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7F5FAA0B"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40B60C9"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138CAB01" w14:textId="20C04513"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tcPr>
          <w:p w14:paraId="168910BE" w14:textId="0B26B6EF"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tcPr>
          <w:p w14:paraId="23541886" w14:textId="674497CF" w:rsidR="00CD02E2" w:rsidRPr="00A1115A" w:rsidRDefault="00CD02E2" w:rsidP="00CD02E2">
            <w:pPr>
              <w:pStyle w:val="TAC"/>
              <w:rPr>
                <w:rFonts w:eastAsia="Yu Mincho"/>
              </w:rPr>
            </w:pPr>
            <w:r>
              <w:rPr>
                <w:rFonts w:eastAsia="Yu Mincho"/>
              </w:rPr>
              <w:t>20</w:t>
            </w:r>
          </w:p>
        </w:tc>
        <w:tc>
          <w:tcPr>
            <w:tcW w:w="567" w:type="dxa"/>
            <w:tcMar>
              <w:left w:w="28" w:type="dxa"/>
              <w:right w:w="28" w:type="dxa"/>
            </w:tcMar>
            <w:vAlign w:val="center"/>
          </w:tcPr>
          <w:p w14:paraId="6C3D9BCD"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28F007C" w14:textId="4D80C7C0" w:rsidR="00CD02E2" w:rsidRPr="00A1115A" w:rsidRDefault="00CD02E2" w:rsidP="00CD02E2">
            <w:pPr>
              <w:pStyle w:val="TAC"/>
              <w:rPr>
                <w:rFonts w:eastAsia="Yu Mincho"/>
              </w:rPr>
            </w:pPr>
            <w:r>
              <w:rPr>
                <w:rFonts w:eastAsia="Yu Mincho"/>
              </w:rPr>
              <w:t>30</w:t>
            </w:r>
          </w:p>
        </w:tc>
        <w:tc>
          <w:tcPr>
            <w:tcW w:w="709" w:type="dxa"/>
          </w:tcPr>
          <w:p w14:paraId="03AD5312" w14:textId="77777777" w:rsidR="00CD02E2" w:rsidRDefault="00CD02E2" w:rsidP="00CD02E2">
            <w:pPr>
              <w:pStyle w:val="TAC"/>
              <w:rPr>
                <w:rFonts w:eastAsia="Yu Mincho"/>
              </w:rPr>
            </w:pPr>
          </w:p>
        </w:tc>
        <w:tc>
          <w:tcPr>
            <w:tcW w:w="709" w:type="dxa"/>
            <w:tcMar>
              <w:left w:w="28" w:type="dxa"/>
              <w:right w:w="28" w:type="dxa"/>
            </w:tcMar>
            <w:vAlign w:val="center"/>
            <w:hideMark/>
          </w:tcPr>
          <w:p w14:paraId="13125603" w14:textId="036D14CC" w:rsidR="00CD02E2" w:rsidRPr="00A1115A" w:rsidRDefault="00CD02E2" w:rsidP="00CD02E2">
            <w:pPr>
              <w:pStyle w:val="TAC"/>
              <w:rPr>
                <w:rFonts w:eastAsia="Yu Mincho"/>
              </w:rPr>
            </w:pPr>
            <w:r>
              <w:rPr>
                <w:rFonts w:eastAsia="Yu Mincho"/>
              </w:rPr>
              <w:t>40</w:t>
            </w:r>
          </w:p>
        </w:tc>
        <w:tc>
          <w:tcPr>
            <w:tcW w:w="709" w:type="dxa"/>
          </w:tcPr>
          <w:p w14:paraId="03BD5DD4" w14:textId="77777777" w:rsidR="00CD02E2" w:rsidRDefault="00CD02E2" w:rsidP="00CD02E2">
            <w:pPr>
              <w:pStyle w:val="TAC"/>
              <w:rPr>
                <w:rFonts w:eastAsia="Yu Mincho"/>
              </w:rPr>
            </w:pPr>
          </w:p>
        </w:tc>
        <w:tc>
          <w:tcPr>
            <w:tcW w:w="709" w:type="dxa"/>
            <w:tcMar>
              <w:left w:w="28" w:type="dxa"/>
              <w:right w:w="28" w:type="dxa"/>
            </w:tcMar>
            <w:vAlign w:val="center"/>
            <w:hideMark/>
          </w:tcPr>
          <w:p w14:paraId="417A7713" w14:textId="0206B407"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1236E068" w14:textId="50549E3F"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5E4BBAB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A46DC85" w14:textId="319DDB5A"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2B868C38" w14:textId="77777777" w:rsidR="00CD02E2" w:rsidRPr="00A1115A" w:rsidRDefault="00CD02E2" w:rsidP="00CD02E2">
            <w:pPr>
              <w:pStyle w:val="TAC"/>
              <w:rPr>
                <w:rFonts w:eastAsia="Yu Mincho"/>
              </w:rPr>
            </w:pPr>
          </w:p>
        </w:tc>
        <w:tc>
          <w:tcPr>
            <w:tcW w:w="643" w:type="dxa"/>
            <w:tcMar>
              <w:left w:w="28" w:type="dxa"/>
              <w:right w:w="28" w:type="dxa"/>
            </w:tcMar>
            <w:vAlign w:val="center"/>
            <w:hideMark/>
          </w:tcPr>
          <w:p w14:paraId="63BE1922" w14:textId="3E4ACAA5" w:rsidR="00CD02E2" w:rsidRPr="00A1115A" w:rsidRDefault="00CD02E2" w:rsidP="00CD02E2">
            <w:pPr>
              <w:pStyle w:val="TAC"/>
              <w:rPr>
                <w:rFonts w:eastAsia="Yu Mincho"/>
              </w:rPr>
            </w:pPr>
            <w:r>
              <w:rPr>
                <w:rFonts w:eastAsia="Yu Mincho"/>
              </w:rPr>
              <w:t>100</w:t>
            </w:r>
          </w:p>
        </w:tc>
      </w:tr>
      <w:tr w:rsidR="00CD02E2" w:rsidRPr="00A1115A" w14:paraId="42E056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BA304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E913AD"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73A4D10D" w14:textId="66F220F3"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tcPr>
          <w:p w14:paraId="14F4CD9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0E7F189C"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CDFBF7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EC1D554" w14:textId="77777777" w:rsidR="00CD02E2" w:rsidRPr="00A1115A" w:rsidRDefault="00CD02E2" w:rsidP="00CD02E2">
            <w:pPr>
              <w:pStyle w:val="TAC"/>
              <w:rPr>
                <w:rFonts w:eastAsia="Yu Mincho"/>
              </w:rPr>
            </w:pPr>
          </w:p>
        </w:tc>
        <w:tc>
          <w:tcPr>
            <w:tcW w:w="567" w:type="dxa"/>
            <w:tcMar>
              <w:left w:w="28" w:type="dxa"/>
              <w:right w:w="28" w:type="dxa"/>
            </w:tcMar>
          </w:tcPr>
          <w:p w14:paraId="1D21FD31" w14:textId="77777777" w:rsidR="00CD02E2" w:rsidRPr="00A1115A" w:rsidRDefault="00CD02E2" w:rsidP="00CD02E2">
            <w:pPr>
              <w:pStyle w:val="TAC"/>
              <w:rPr>
                <w:rFonts w:eastAsia="Yu Mincho"/>
              </w:rPr>
            </w:pPr>
          </w:p>
        </w:tc>
        <w:tc>
          <w:tcPr>
            <w:tcW w:w="709" w:type="dxa"/>
          </w:tcPr>
          <w:p w14:paraId="09F598A5"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3BFAF613" w14:textId="0AC399A0" w:rsidR="00CD02E2" w:rsidRPr="00A1115A" w:rsidRDefault="00CD02E2" w:rsidP="00CD02E2">
            <w:pPr>
              <w:pStyle w:val="TAC"/>
              <w:rPr>
                <w:rFonts w:eastAsia="Yu Mincho"/>
              </w:rPr>
            </w:pPr>
            <w:r>
              <w:rPr>
                <w:rFonts w:eastAsia="Yu Mincho"/>
              </w:rPr>
              <w:t>40</w:t>
            </w:r>
          </w:p>
        </w:tc>
        <w:tc>
          <w:tcPr>
            <w:tcW w:w="709" w:type="dxa"/>
          </w:tcPr>
          <w:p w14:paraId="236F09C6" w14:textId="77777777" w:rsidR="00CD02E2" w:rsidRPr="00A1115A" w:rsidRDefault="00CD02E2" w:rsidP="00CD02E2">
            <w:pPr>
              <w:pStyle w:val="TAC"/>
              <w:rPr>
                <w:rFonts w:eastAsia="Yu Mincho"/>
              </w:rPr>
            </w:pPr>
          </w:p>
        </w:tc>
        <w:tc>
          <w:tcPr>
            <w:tcW w:w="709" w:type="dxa"/>
            <w:tcMar>
              <w:left w:w="28" w:type="dxa"/>
              <w:right w:w="28" w:type="dxa"/>
            </w:tcMar>
            <w:vAlign w:val="center"/>
            <w:hideMark/>
          </w:tcPr>
          <w:p w14:paraId="25BF165D" w14:textId="5FF9BCC9" w:rsidR="00CD02E2" w:rsidRPr="00A1115A" w:rsidRDefault="00CD02E2" w:rsidP="00CD02E2">
            <w:pPr>
              <w:pStyle w:val="TAC"/>
              <w:rPr>
                <w:rFonts w:eastAsia="Yu Mincho"/>
              </w:rPr>
            </w:pPr>
            <w:r>
              <w:rPr>
                <w:rFonts w:eastAsia="Yu Mincho"/>
              </w:rPr>
              <w:t>50</w:t>
            </w:r>
          </w:p>
        </w:tc>
        <w:tc>
          <w:tcPr>
            <w:tcW w:w="567" w:type="dxa"/>
            <w:tcMar>
              <w:left w:w="28" w:type="dxa"/>
              <w:right w:w="28" w:type="dxa"/>
            </w:tcMar>
            <w:vAlign w:val="center"/>
            <w:hideMark/>
          </w:tcPr>
          <w:p w14:paraId="2EC9B0FF" w14:textId="5C4BFD22" w:rsidR="00CD02E2" w:rsidRPr="00A1115A" w:rsidRDefault="00CD02E2" w:rsidP="00CD02E2">
            <w:pPr>
              <w:pStyle w:val="TAC"/>
              <w:rPr>
                <w:rFonts w:eastAsia="Yu Mincho"/>
              </w:rPr>
            </w:pPr>
            <w:r>
              <w:rPr>
                <w:rFonts w:eastAsia="Yu Mincho"/>
              </w:rPr>
              <w:t>60</w:t>
            </w:r>
          </w:p>
        </w:tc>
        <w:tc>
          <w:tcPr>
            <w:tcW w:w="709" w:type="dxa"/>
            <w:tcMar>
              <w:left w:w="28" w:type="dxa"/>
              <w:right w:w="28" w:type="dxa"/>
            </w:tcMar>
            <w:hideMark/>
          </w:tcPr>
          <w:p w14:paraId="0A97FDDB"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3F27E86" w14:textId="6F1D16CA" w:rsidR="00CD02E2" w:rsidRPr="00A1115A" w:rsidRDefault="00CD02E2" w:rsidP="00CD02E2">
            <w:pPr>
              <w:pStyle w:val="TAC"/>
              <w:rPr>
                <w:rFonts w:eastAsia="Yu Mincho"/>
              </w:rPr>
            </w:pPr>
            <w:r>
              <w:rPr>
                <w:rFonts w:eastAsia="Yu Mincho"/>
              </w:rPr>
              <w:t>80</w:t>
            </w:r>
          </w:p>
        </w:tc>
        <w:tc>
          <w:tcPr>
            <w:tcW w:w="628" w:type="dxa"/>
            <w:tcMar>
              <w:left w:w="28" w:type="dxa"/>
              <w:right w:w="28" w:type="dxa"/>
            </w:tcMar>
          </w:tcPr>
          <w:p w14:paraId="08EC847E" w14:textId="77777777" w:rsidR="00CD02E2" w:rsidRPr="00A1115A" w:rsidRDefault="00CD02E2" w:rsidP="00CD02E2">
            <w:pPr>
              <w:pStyle w:val="TAC"/>
              <w:rPr>
                <w:rFonts w:eastAsia="Yu Mincho"/>
              </w:rPr>
            </w:pPr>
          </w:p>
        </w:tc>
        <w:tc>
          <w:tcPr>
            <w:tcW w:w="643" w:type="dxa"/>
            <w:tcMar>
              <w:left w:w="28" w:type="dxa"/>
              <w:right w:w="28" w:type="dxa"/>
            </w:tcMar>
            <w:vAlign w:val="center"/>
            <w:hideMark/>
          </w:tcPr>
          <w:p w14:paraId="74A396E2" w14:textId="04D4DE59" w:rsidR="00CD02E2" w:rsidRPr="00A1115A" w:rsidRDefault="00CD02E2" w:rsidP="00CD02E2">
            <w:pPr>
              <w:pStyle w:val="TAC"/>
              <w:rPr>
                <w:rFonts w:eastAsia="Yu Mincho"/>
              </w:rPr>
            </w:pPr>
            <w:r>
              <w:rPr>
                <w:rFonts w:eastAsia="Yu Mincho"/>
              </w:rPr>
              <w:t>100</w:t>
            </w:r>
          </w:p>
        </w:tc>
      </w:tr>
      <w:tr w:rsidR="00811987"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811987" w:rsidRPr="00A1115A" w:rsidRDefault="00811987" w:rsidP="00811987">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E0054C1" w14:textId="759E3253"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3DC02157" w14:textId="50FDA3B8" w:rsidR="00811987" w:rsidRPr="00A1115A" w:rsidRDefault="00811987" w:rsidP="00811987">
            <w:pPr>
              <w:pStyle w:val="TAC"/>
              <w:rPr>
                <w:rFonts w:eastAsia="Yu Mincho"/>
              </w:rPr>
            </w:pPr>
            <w:r>
              <w:rPr>
                <w:rFonts w:eastAsia="Yu Mincho"/>
              </w:rPr>
              <w:t>30</w:t>
            </w:r>
          </w:p>
        </w:tc>
        <w:tc>
          <w:tcPr>
            <w:tcW w:w="709" w:type="dxa"/>
          </w:tcPr>
          <w:p w14:paraId="31A12567" w14:textId="77777777" w:rsidR="00811987" w:rsidRPr="00A1115A" w:rsidRDefault="00811987" w:rsidP="00811987">
            <w:pPr>
              <w:pStyle w:val="TAC"/>
            </w:pPr>
          </w:p>
        </w:tc>
        <w:tc>
          <w:tcPr>
            <w:tcW w:w="709" w:type="dxa"/>
            <w:tcMar>
              <w:left w:w="28" w:type="dxa"/>
              <w:right w:w="28" w:type="dxa"/>
            </w:tcMar>
          </w:tcPr>
          <w:p w14:paraId="0ECBED69" w14:textId="0CE9357E" w:rsidR="00811987" w:rsidRPr="00A1115A" w:rsidRDefault="00811987" w:rsidP="00811987">
            <w:pPr>
              <w:pStyle w:val="TAC"/>
            </w:pPr>
            <w:r>
              <w:t>40</w:t>
            </w:r>
          </w:p>
        </w:tc>
        <w:tc>
          <w:tcPr>
            <w:tcW w:w="709" w:type="dxa"/>
          </w:tcPr>
          <w:p w14:paraId="0735D5E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405F90B6" w14:textId="0DD6DF01" w:rsidR="00811987" w:rsidRPr="00A1115A" w:rsidRDefault="00811987" w:rsidP="00811987">
            <w:pPr>
              <w:pStyle w:val="TAC"/>
              <w:rPr>
                <w:rFonts w:eastAsia="Yu Mincho"/>
              </w:rPr>
            </w:pPr>
          </w:p>
        </w:tc>
        <w:tc>
          <w:tcPr>
            <w:tcW w:w="567" w:type="dxa"/>
            <w:tcMar>
              <w:left w:w="28" w:type="dxa"/>
              <w:right w:w="28" w:type="dxa"/>
            </w:tcMar>
            <w:vAlign w:val="center"/>
          </w:tcPr>
          <w:p w14:paraId="2D3F7F78" w14:textId="77777777" w:rsidR="00811987" w:rsidRPr="00A1115A" w:rsidRDefault="00811987" w:rsidP="00811987">
            <w:pPr>
              <w:pStyle w:val="TAC"/>
              <w:rPr>
                <w:rFonts w:eastAsia="Yu Mincho"/>
              </w:rPr>
            </w:pPr>
          </w:p>
        </w:tc>
        <w:tc>
          <w:tcPr>
            <w:tcW w:w="709" w:type="dxa"/>
            <w:tcMar>
              <w:left w:w="28" w:type="dxa"/>
              <w:right w:w="28" w:type="dxa"/>
            </w:tcMar>
          </w:tcPr>
          <w:p w14:paraId="7809E0E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05F49B" w14:textId="77777777" w:rsidR="00811987" w:rsidRPr="00A1115A" w:rsidRDefault="00811987" w:rsidP="00811987">
            <w:pPr>
              <w:pStyle w:val="TAC"/>
              <w:rPr>
                <w:rFonts w:eastAsia="Yu Mincho"/>
              </w:rPr>
            </w:pPr>
          </w:p>
        </w:tc>
        <w:tc>
          <w:tcPr>
            <w:tcW w:w="628" w:type="dxa"/>
            <w:tcMar>
              <w:left w:w="28" w:type="dxa"/>
              <w:right w:w="28" w:type="dxa"/>
            </w:tcMar>
          </w:tcPr>
          <w:p w14:paraId="3585AD5C"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4586E19" w14:textId="77777777" w:rsidR="00811987" w:rsidRPr="00A1115A" w:rsidRDefault="00811987" w:rsidP="00811987">
            <w:pPr>
              <w:pStyle w:val="TAC"/>
              <w:rPr>
                <w:rFonts w:eastAsia="Yu Mincho"/>
              </w:rPr>
            </w:pPr>
          </w:p>
        </w:tc>
      </w:tr>
      <w:tr w:rsidR="00811987"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0CDDCA97" w14:textId="712EA1A7"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811987" w:rsidRPr="00A1115A" w:rsidRDefault="00811987" w:rsidP="00811987">
            <w:pPr>
              <w:pStyle w:val="TAC"/>
              <w:rPr>
                <w:rFonts w:eastAsia="Yu Mincho"/>
              </w:rPr>
            </w:pPr>
          </w:p>
        </w:tc>
        <w:tc>
          <w:tcPr>
            <w:tcW w:w="637" w:type="dxa"/>
            <w:tcMar>
              <w:left w:w="28" w:type="dxa"/>
              <w:right w:w="28" w:type="dxa"/>
            </w:tcMar>
            <w:hideMark/>
          </w:tcPr>
          <w:p w14:paraId="4392CDB7" w14:textId="24FC80B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63ECADA" w14:textId="5EB04854"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31F8B369" w14:textId="2BD3AB8A" w:rsidR="00811987" w:rsidRPr="00A1115A" w:rsidRDefault="00811987" w:rsidP="00811987">
            <w:pPr>
              <w:pStyle w:val="TAC"/>
              <w:rPr>
                <w:rFonts w:eastAsia="Yu Mincho"/>
              </w:rPr>
            </w:pPr>
            <w:r>
              <w:rPr>
                <w:rFonts w:eastAsia="Yu Mincho"/>
              </w:rPr>
              <w:t>30</w:t>
            </w:r>
          </w:p>
        </w:tc>
        <w:tc>
          <w:tcPr>
            <w:tcW w:w="709" w:type="dxa"/>
          </w:tcPr>
          <w:p w14:paraId="23D66B93" w14:textId="77777777" w:rsidR="00811987" w:rsidRPr="00A1115A" w:rsidRDefault="00811987" w:rsidP="00811987">
            <w:pPr>
              <w:pStyle w:val="TAC"/>
            </w:pPr>
          </w:p>
        </w:tc>
        <w:tc>
          <w:tcPr>
            <w:tcW w:w="709" w:type="dxa"/>
            <w:tcMar>
              <w:left w:w="28" w:type="dxa"/>
              <w:right w:w="28" w:type="dxa"/>
            </w:tcMar>
          </w:tcPr>
          <w:p w14:paraId="2D078F0C" w14:textId="69B5D63F" w:rsidR="00811987" w:rsidRPr="00A1115A" w:rsidRDefault="00811987" w:rsidP="00811987">
            <w:pPr>
              <w:pStyle w:val="TAC"/>
            </w:pPr>
            <w:r>
              <w:t>40</w:t>
            </w:r>
          </w:p>
        </w:tc>
        <w:tc>
          <w:tcPr>
            <w:tcW w:w="709" w:type="dxa"/>
          </w:tcPr>
          <w:p w14:paraId="7519DDE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6079947" w14:textId="753E60F0" w:rsidR="00811987" w:rsidRPr="00A1115A" w:rsidRDefault="00811987" w:rsidP="00811987">
            <w:pPr>
              <w:pStyle w:val="TAC"/>
              <w:rPr>
                <w:rFonts w:eastAsia="Yu Mincho"/>
              </w:rPr>
            </w:pPr>
          </w:p>
        </w:tc>
        <w:tc>
          <w:tcPr>
            <w:tcW w:w="567" w:type="dxa"/>
            <w:tcMar>
              <w:left w:w="28" w:type="dxa"/>
              <w:right w:w="28" w:type="dxa"/>
            </w:tcMar>
            <w:vAlign w:val="center"/>
          </w:tcPr>
          <w:p w14:paraId="3C8FEB12" w14:textId="77777777" w:rsidR="00811987" w:rsidRPr="00A1115A" w:rsidRDefault="00811987" w:rsidP="00811987">
            <w:pPr>
              <w:pStyle w:val="TAC"/>
              <w:rPr>
                <w:rFonts w:eastAsia="Yu Mincho"/>
              </w:rPr>
            </w:pPr>
          </w:p>
        </w:tc>
        <w:tc>
          <w:tcPr>
            <w:tcW w:w="709" w:type="dxa"/>
            <w:tcMar>
              <w:left w:w="28" w:type="dxa"/>
              <w:right w:w="28" w:type="dxa"/>
            </w:tcMar>
          </w:tcPr>
          <w:p w14:paraId="7839E6C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05861CC" w14:textId="77777777" w:rsidR="00811987" w:rsidRPr="00A1115A" w:rsidRDefault="00811987" w:rsidP="00811987">
            <w:pPr>
              <w:pStyle w:val="TAC"/>
              <w:rPr>
                <w:rFonts w:eastAsia="Yu Mincho"/>
              </w:rPr>
            </w:pPr>
          </w:p>
        </w:tc>
        <w:tc>
          <w:tcPr>
            <w:tcW w:w="628" w:type="dxa"/>
            <w:tcMar>
              <w:left w:w="28" w:type="dxa"/>
              <w:right w:w="28" w:type="dxa"/>
            </w:tcMar>
          </w:tcPr>
          <w:p w14:paraId="39ACBDC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2F95FFF" w14:textId="77777777" w:rsidR="00811987" w:rsidRPr="00A1115A" w:rsidRDefault="00811987" w:rsidP="00811987">
            <w:pPr>
              <w:pStyle w:val="TAC"/>
              <w:rPr>
                <w:rFonts w:eastAsia="Yu Mincho"/>
              </w:rPr>
            </w:pPr>
          </w:p>
        </w:tc>
      </w:tr>
      <w:tr w:rsidR="00811987"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40CDE2AA" w14:textId="2FC13F5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811987" w:rsidRPr="00A1115A" w:rsidRDefault="00811987" w:rsidP="00811987">
            <w:pPr>
              <w:pStyle w:val="TAC"/>
              <w:rPr>
                <w:rFonts w:eastAsia="Yu Mincho"/>
              </w:rPr>
            </w:pPr>
          </w:p>
        </w:tc>
        <w:tc>
          <w:tcPr>
            <w:tcW w:w="637" w:type="dxa"/>
            <w:tcMar>
              <w:left w:w="28" w:type="dxa"/>
              <w:right w:w="28" w:type="dxa"/>
            </w:tcMar>
            <w:vAlign w:val="center"/>
            <w:hideMark/>
          </w:tcPr>
          <w:p w14:paraId="29BCA2EB" w14:textId="51862731"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01E277E" w14:textId="16DFD6B3" w:rsidR="00811987" w:rsidRPr="00A1115A" w:rsidRDefault="00811987" w:rsidP="00811987">
            <w:pPr>
              <w:pStyle w:val="TAC"/>
              <w:rPr>
                <w:rFonts w:eastAsia="Yu Mincho"/>
              </w:rPr>
            </w:pPr>
            <w:r>
              <w:rPr>
                <w:rFonts w:eastAsia="Yu Mincho"/>
              </w:rPr>
              <w:t>25</w:t>
            </w:r>
          </w:p>
        </w:tc>
        <w:tc>
          <w:tcPr>
            <w:tcW w:w="567" w:type="dxa"/>
            <w:tcMar>
              <w:left w:w="28" w:type="dxa"/>
              <w:right w:w="28" w:type="dxa"/>
            </w:tcMar>
          </w:tcPr>
          <w:p w14:paraId="7FDDE736" w14:textId="243C4B2C" w:rsidR="00811987" w:rsidRPr="00A1115A" w:rsidRDefault="00811987" w:rsidP="00811987">
            <w:pPr>
              <w:pStyle w:val="TAC"/>
              <w:rPr>
                <w:rFonts w:eastAsia="Yu Mincho"/>
              </w:rPr>
            </w:pPr>
            <w:r>
              <w:rPr>
                <w:rFonts w:eastAsia="Yu Mincho"/>
              </w:rPr>
              <w:t>30</w:t>
            </w:r>
          </w:p>
        </w:tc>
        <w:tc>
          <w:tcPr>
            <w:tcW w:w="709" w:type="dxa"/>
          </w:tcPr>
          <w:p w14:paraId="331F5018" w14:textId="77777777" w:rsidR="00811987" w:rsidRPr="00A1115A" w:rsidRDefault="00811987" w:rsidP="00811987">
            <w:pPr>
              <w:pStyle w:val="TAC"/>
            </w:pPr>
          </w:p>
        </w:tc>
        <w:tc>
          <w:tcPr>
            <w:tcW w:w="709" w:type="dxa"/>
            <w:tcMar>
              <w:left w:w="28" w:type="dxa"/>
              <w:right w:w="28" w:type="dxa"/>
            </w:tcMar>
          </w:tcPr>
          <w:p w14:paraId="7EFBF122" w14:textId="7FE926EB" w:rsidR="00811987" w:rsidRPr="00A1115A" w:rsidRDefault="00811987" w:rsidP="00811987">
            <w:pPr>
              <w:pStyle w:val="TAC"/>
            </w:pPr>
            <w:r>
              <w:t>40</w:t>
            </w:r>
          </w:p>
        </w:tc>
        <w:tc>
          <w:tcPr>
            <w:tcW w:w="709" w:type="dxa"/>
          </w:tcPr>
          <w:p w14:paraId="54217EAF"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25EA28F" w14:textId="02DF85ED" w:rsidR="00811987" w:rsidRPr="00A1115A" w:rsidRDefault="00811987" w:rsidP="00811987">
            <w:pPr>
              <w:pStyle w:val="TAC"/>
              <w:rPr>
                <w:rFonts w:eastAsia="Yu Mincho"/>
              </w:rPr>
            </w:pPr>
          </w:p>
        </w:tc>
        <w:tc>
          <w:tcPr>
            <w:tcW w:w="567" w:type="dxa"/>
            <w:tcMar>
              <w:left w:w="28" w:type="dxa"/>
              <w:right w:w="28" w:type="dxa"/>
            </w:tcMar>
            <w:vAlign w:val="center"/>
          </w:tcPr>
          <w:p w14:paraId="238F0F82" w14:textId="77777777" w:rsidR="00811987" w:rsidRPr="00A1115A" w:rsidRDefault="00811987" w:rsidP="00811987">
            <w:pPr>
              <w:pStyle w:val="TAC"/>
              <w:rPr>
                <w:rFonts w:eastAsia="Yu Mincho"/>
              </w:rPr>
            </w:pPr>
          </w:p>
        </w:tc>
        <w:tc>
          <w:tcPr>
            <w:tcW w:w="709" w:type="dxa"/>
            <w:tcMar>
              <w:left w:w="28" w:type="dxa"/>
              <w:right w:w="28" w:type="dxa"/>
            </w:tcMar>
          </w:tcPr>
          <w:p w14:paraId="4252B39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9C14926" w14:textId="77777777" w:rsidR="00811987" w:rsidRPr="00A1115A" w:rsidRDefault="00811987" w:rsidP="00811987">
            <w:pPr>
              <w:pStyle w:val="TAC"/>
              <w:rPr>
                <w:rFonts w:eastAsia="Yu Mincho"/>
              </w:rPr>
            </w:pPr>
          </w:p>
        </w:tc>
        <w:tc>
          <w:tcPr>
            <w:tcW w:w="628" w:type="dxa"/>
            <w:tcMar>
              <w:left w:w="28" w:type="dxa"/>
              <w:right w:w="28" w:type="dxa"/>
            </w:tcMar>
          </w:tcPr>
          <w:p w14:paraId="07204313"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BB9E493" w14:textId="77777777" w:rsidR="00811987" w:rsidRPr="00A1115A" w:rsidRDefault="00811987" w:rsidP="00811987">
            <w:pPr>
              <w:pStyle w:val="TAC"/>
              <w:rPr>
                <w:rFonts w:eastAsia="Yu Mincho"/>
              </w:rPr>
            </w:pPr>
          </w:p>
        </w:tc>
      </w:tr>
      <w:tr w:rsidR="00811987"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811987" w:rsidRPr="00A1115A" w:rsidRDefault="00811987" w:rsidP="00811987">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D7D79A7" w14:textId="77777777" w:rsidR="00811987" w:rsidRPr="00A1115A" w:rsidRDefault="00811987" w:rsidP="00811987">
            <w:pPr>
              <w:pStyle w:val="TAC"/>
              <w:rPr>
                <w:rFonts w:eastAsia="Yu Mincho"/>
              </w:rPr>
            </w:pPr>
          </w:p>
        </w:tc>
        <w:tc>
          <w:tcPr>
            <w:tcW w:w="567" w:type="dxa"/>
            <w:tcMar>
              <w:left w:w="28" w:type="dxa"/>
              <w:right w:w="28" w:type="dxa"/>
            </w:tcMar>
          </w:tcPr>
          <w:p w14:paraId="31B0D43C" w14:textId="77777777" w:rsidR="00811987" w:rsidRPr="00A1115A" w:rsidRDefault="00811987" w:rsidP="00811987">
            <w:pPr>
              <w:pStyle w:val="TAC"/>
              <w:rPr>
                <w:rFonts w:eastAsia="Yu Mincho"/>
              </w:rPr>
            </w:pPr>
          </w:p>
        </w:tc>
        <w:tc>
          <w:tcPr>
            <w:tcW w:w="709" w:type="dxa"/>
          </w:tcPr>
          <w:p w14:paraId="6850955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7CAD018" w14:textId="025A969C" w:rsidR="00811987" w:rsidRPr="00A1115A" w:rsidRDefault="00811987" w:rsidP="00811987">
            <w:pPr>
              <w:pStyle w:val="TAC"/>
              <w:rPr>
                <w:rFonts w:eastAsia="Yu Mincho"/>
              </w:rPr>
            </w:pPr>
          </w:p>
        </w:tc>
        <w:tc>
          <w:tcPr>
            <w:tcW w:w="709" w:type="dxa"/>
          </w:tcPr>
          <w:p w14:paraId="4509E37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A9E21CD" w14:textId="72C9DC00" w:rsidR="00811987" w:rsidRPr="00A1115A" w:rsidRDefault="00811987" w:rsidP="00811987">
            <w:pPr>
              <w:pStyle w:val="TAC"/>
              <w:rPr>
                <w:rFonts w:eastAsia="Yu Mincho"/>
              </w:rPr>
            </w:pPr>
          </w:p>
        </w:tc>
        <w:tc>
          <w:tcPr>
            <w:tcW w:w="567" w:type="dxa"/>
            <w:tcMar>
              <w:left w:w="28" w:type="dxa"/>
              <w:right w:w="28" w:type="dxa"/>
            </w:tcMar>
            <w:vAlign w:val="center"/>
          </w:tcPr>
          <w:p w14:paraId="4F83A3B1" w14:textId="77777777" w:rsidR="00811987" w:rsidRPr="00A1115A" w:rsidRDefault="00811987" w:rsidP="00811987">
            <w:pPr>
              <w:pStyle w:val="TAC"/>
              <w:rPr>
                <w:rFonts w:eastAsia="Yu Mincho"/>
              </w:rPr>
            </w:pPr>
          </w:p>
        </w:tc>
        <w:tc>
          <w:tcPr>
            <w:tcW w:w="709" w:type="dxa"/>
            <w:tcMar>
              <w:left w:w="28" w:type="dxa"/>
              <w:right w:w="28" w:type="dxa"/>
            </w:tcMar>
          </w:tcPr>
          <w:p w14:paraId="082B9E9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C6EA4F3" w14:textId="77777777" w:rsidR="00811987" w:rsidRPr="00A1115A" w:rsidRDefault="00811987" w:rsidP="00811987">
            <w:pPr>
              <w:pStyle w:val="TAC"/>
              <w:rPr>
                <w:rFonts w:eastAsia="Yu Mincho"/>
              </w:rPr>
            </w:pPr>
          </w:p>
        </w:tc>
        <w:tc>
          <w:tcPr>
            <w:tcW w:w="628" w:type="dxa"/>
            <w:tcMar>
              <w:left w:w="28" w:type="dxa"/>
              <w:right w:w="28" w:type="dxa"/>
            </w:tcMar>
          </w:tcPr>
          <w:p w14:paraId="0BBABF52"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164A5361" w14:textId="77777777" w:rsidR="00811987" w:rsidRPr="00A1115A" w:rsidRDefault="00811987" w:rsidP="00811987">
            <w:pPr>
              <w:pStyle w:val="TAC"/>
              <w:rPr>
                <w:rFonts w:eastAsia="Yu Mincho"/>
              </w:rPr>
            </w:pPr>
          </w:p>
        </w:tc>
      </w:tr>
      <w:tr w:rsidR="00811987"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19C5A0E" w14:textId="181B88BB"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811987" w:rsidRPr="00A1115A" w:rsidRDefault="00811987" w:rsidP="00811987">
            <w:pPr>
              <w:pStyle w:val="TAC"/>
              <w:rPr>
                <w:rFonts w:eastAsia="Yu Mincho"/>
              </w:rPr>
            </w:pPr>
          </w:p>
        </w:tc>
        <w:tc>
          <w:tcPr>
            <w:tcW w:w="637" w:type="dxa"/>
            <w:tcMar>
              <w:left w:w="28" w:type="dxa"/>
              <w:right w:w="28" w:type="dxa"/>
            </w:tcMar>
            <w:hideMark/>
          </w:tcPr>
          <w:p w14:paraId="2C6C100D" w14:textId="3E2FA1A2"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94449F8" w14:textId="77777777" w:rsidR="00811987" w:rsidRPr="00A1115A" w:rsidRDefault="00811987" w:rsidP="00811987">
            <w:pPr>
              <w:pStyle w:val="TAC"/>
              <w:rPr>
                <w:rFonts w:eastAsia="Yu Mincho"/>
              </w:rPr>
            </w:pPr>
          </w:p>
        </w:tc>
        <w:tc>
          <w:tcPr>
            <w:tcW w:w="567" w:type="dxa"/>
            <w:tcMar>
              <w:left w:w="28" w:type="dxa"/>
              <w:right w:w="28" w:type="dxa"/>
            </w:tcMar>
          </w:tcPr>
          <w:p w14:paraId="1BD6541C" w14:textId="77777777" w:rsidR="00811987" w:rsidRPr="00A1115A" w:rsidRDefault="00811987" w:rsidP="00811987">
            <w:pPr>
              <w:pStyle w:val="TAC"/>
              <w:rPr>
                <w:rFonts w:eastAsia="Yu Mincho"/>
              </w:rPr>
            </w:pPr>
          </w:p>
        </w:tc>
        <w:tc>
          <w:tcPr>
            <w:tcW w:w="709" w:type="dxa"/>
          </w:tcPr>
          <w:p w14:paraId="7820F2E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86585AD" w14:textId="2083B76F" w:rsidR="00811987" w:rsidRPr="00A1115A" w:rsidRDefault="00811987" w:rsidP="00811987">
            <w:pPr>
              <w:pStyle w:val="TAC"/>
              <w:rPr>
                <w:rFonts w:eastAsia="Yu Mincho"/>
              </w:rPr>
            </w:pPr>
          </w:p>
        </w:tc>
        <w:tc>
          <w:tcPr>
            <w:tcW w:w="709" w:type="dxa"/>
          </w:tcPr>
          <w:p w14:paraId="7B0D436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9C5E69C" w14:textId="696FA4AC" w:rsidR="00811987" w:rsidRPr="00A1115A" w:rsidRDefault="00811987" w:rsidP="00811987">
            <w:pPr>
              <w:pStyle w:val="TAC"/>
              <w:rPr>
                <w:rFonts w:eastAsia="Yu Mincho"/>
              </w:rPr>
            </w:pPr>
          </w:p>
        </w:tc>
        <w:tc>
          <w:tcPr>
            <w:tcW w:w="567" w:type="dxa"/>
            <w:tcMar>
              <w:left w:w="28" w:type="dxa"/>
              <w:right w:w="28" w:type="dxa"/>
            </w:tcMar>
            <w:vAlign w:val="center"/>
          </w:tcPr>
          <w:p w14:paraId="782CC151" w14:textId="77777777" w:rsidR="00811987" w:rsidRPr="00A1115A" w:rsidRDefault="00811987" w:rsidP="00811987">
            <w:pPr>
              <w:pStyle w:val="TAC"/>
              <w:rPr>
                <w:rFonts w:eastAsia="Yu Mincho"/>
              </w:rPr>
            </w:pPr>
          </w:p>
        </w:tc>
        <w:tc>
          <w:tcPr>
            <w:tcW w:w="709" w:type="dxa"/>
            <w:tcMar>
              <w:left w:w="28" w:type="dxa"/>
              <w:right w:w="28" w:type="dxa"/>
            </w:tcMar>
          </w:tcPr>
          <w:p w14:paraId="680127A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F5BFD61" w14:textId="77777777" w:rsidR="00811987" w:rsidRPr="00A1115A" w:rsidRDefault="00811987" w:rsidP="00811987">
            <w:pPr>
              <w:pStyle w:val="TAC"/>
              <w:rPr>
                <w:rFonts w:eastAsia="Yu Mincho"/>
              </w:rPr>
            </w:pPr>
          </w:p>
        </w:tc>
        <w:tc>
          <w:tcPr>
            <w:tcW w:w="628" w:type="dxa"/>
            <w:tcMar>
              <w:left w:w="28" w:type="dxa"/>
              <w:right w:w="28" w:type="dxa"/>
            </w:tcMar>
          </w:tcPr>
          <w:p w14:paraId="57142A6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BACC701" w14:textId="77777777" w:rsidR="00811987" w:rsidRPr="00A1115A" w:rsidRDefault="00811987" w:rsidP="00811987">
            <w:pPr>
              <w:pStyle w:val="TAC"/>
              <w:rPr>
                <w:rFonts w:eastAsia="Yu Mincho"/>
              </w:rPr>
            </w:pPr>
          </w:p>
        </w:tc>
      </w:tr>
      <w:tr w:rsidR="00811987"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2EE8BA6C" w14:textId="116FDDC6"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811987" w:rsidRPr="00A1115A" w:rsidRDefault="00811987" w:rsidP="00811987">
            <w:pPr>
              <w:pStyle w:val="TAC"/>
              <w:rPr>
                <w:rFonts w:eastAsia="Yu Mincho"/>
              </w:rPr>
            </w:pPr>
          </w:p>
        </w:tc>
        <w:tc>
          <w:tcPr>
            <w:tcW w:w="637" w:type="dxa"/>
            <w:tcMar>
              <w:left w:w="28" w:type="dxa"/>
              <w:right w:w="28" w:type="dxa"/>
            </w:tcMar>
            <w:vAlign w:val="center"/>
          </w:tcPr>
          <w:p w14:paraId="2FE41ABD" w14:textId="70CE8A77" w:rsidR="00811987" w:rsidRPr="00A1115A" w:rsidRDefault="00811987" w:rsidP="00811987">
            <w:pPr>
              <w:pStyle w:val="TAC"/>
              <w:rPr>
                <w:rFonts w:eastAsia="Yu Mincho"/>
              </w:rPr>
            </w:pPr>
          </w:p>
        </w:tc>
        <w:tc>
          <w:tcPr>
            <w:tcW w:w="638" w:type="dxa"/>
            <w:tcMar>
              <w:left w:w="28" w:type="dxa"/>
              <w:right w:w="28" w:type="dxa"/>
            </w:tcMar>
            <w:vAlign w:val="center"/>
          </w:tcPr>
          <w:p w14:paraId="5CE29CC6" w14:textId="3EA2DB43" w:rsidR="00811987" w:rsidRPr="00A1115A" w:rsidRDefault="00811987" w:rsidP="00811987">
            <w:pPr>
              <w:pStyle w:val="TAC"/>
              <w:rPr>
                <w:rFonts w:eastAsia="Yu Mincho"/>
              </w:rPr>
            </w:pPr>
          </w:p>
        </w:tc>
        <w:tc>
          <w:tcPr>
            <w:tcW w:w="708" w:type="dxa"/>
            <w:tcMar>
              <w:left w:w="28" w:type="dxa"/>
              <w:right w:w="28" w:type="dxa"/>
            </w:tcMar>
            <w:vAlign w:val="center"/>
          </w:tcPr>
          <w:p w14:paraId="7CA54925" w14:textId="08C25FB4" w:rsidR="00811987" w:rsidRPr="00A1115A" w:rsidRDefault="00811987" w:rsidP="00811987">
            <w:pPr>
              <w:pStyle w:val="TAC"/>
              <w:rPr>
                <w:rFonts w:eastAsia="Yu Mincho"/>
              </w:rPr>
            </w:pPr>
          </w:p>
        </w:tc>
        <w:tc>
          <w:tcPr>
            <w:tcW w:w="567" w:type="dxa"/>
            <w:tcMar>
              <w:left w:w="28" w:type="dxa"/>
              <w:right w:w="28" w:type="dxa"/>
            </w:tcMar>
            <w:vAlign w:val="center"/>
          </w:tcPr>
          <w:p w14:paraId="6BF3FBE3" w14:textId="77777777" w:rsidR="00811987" w:rsidRPr="00A1115A" w:rsidRDefault="00811987" w:rsidP="00811987">
            <w:pPr>
              <w:pStyle w:val="TAC"/>
              <w:rPr>
                <w:rFonts w:eastAsia="Yu Mincho"/>
              </w:rPr>
            </w:pPr>
          </w:p>
        </w:tc>
        <w:tc>
          <w:tcPr>
            <w:tcW w:w="567" w:type="dxa"/>
            <w:tcMar>
              <w:left w:w="28" w:type="dxa"/>
              <w:right w:w="28" w:type="dxa"/>
            </w:tcMar>
          </w:tcPr>
          <w:p w14:paraId="0A131F97" w14:textId="77777777" w:rsidR="00811987" w:rsidRPr="00A1115A" w:rsidRDefault="00811987" w:rsidP="00811987">
            <w:pPr>
              <w:pStyle w:val="TAC"/>
              <w:rPr>
                <w:rFonts w:eastAsia="Yu Mincho"/>
              </w:rPr>
            </w:pPr>
          </w:p>
        </w:tc>
        <w:tc>
          <w:tcPr>
            <w:tcW w:w="709" w:type="dxa"/>
          </w:tcPr>
          <w:p w14:paraId="556673D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AAF9B88" w14:textId="638DE3BB" w:rsidR="00811987" w:rsidRPr="00A1115A" w:rsidRDefault="00811987" w:rsidP="00811987">
            <w:pPr>
              <w:pStyle w:val="TAC"/>
              <w:rPr>
                <w:rFonts w:eastAsia="Yu Mincho"/>
              </w:rPr>
            </w:pPr>
          </w:p>
        </w:tc>
        <w:tc>
          <w:tcPr>
            <w:tcW w:w="709" w:type="dxa"/>
          </w:tcPr>
          <w:p w14:paraId="0498EEAC" w14:textId="77777777" w:rsidR="00811987" w:rsidRDefault="00811987" w:rsidP="00811987">
            <w:pPr>
              <w:pStyle w:val="TAC"/>
            </w:pPr>
          </w:p>
        </w:tc>
        <w:tc>
          <w:tcPr>
            <w:tcW w:w="709" w:type="dxa"/>
            <w:tcMar>
              <w:left w:w="28" w:type="dxa"/>
              <w:right w:w="28" w:type="dxa"/>
            </w:tcMar>
          </w:tcPr>
          <w:p w14:paraId="5DEE624F" w14:textId="557EB567" w:rsidR="00811987" w:rsidRPr="00A1115A" w:rsidRDefault="00811987" w:rsidP="00811987">
            <w:pPr>
              <w:pStyle w:val="TAC"/>
              <w:rPr>
                <w:rFonts w:eastAsia="Yu Mincho"/>
              </w:rPr>
            </w:pPr>
          </w:p>
        </w:tc>
        <w:tc>
          <w:tcPr>
            <w:tcW w:w="567" w:type="dxa"/>
            <w:tcMar>
              <w:left w:w="28" w:type="dxa"/>
              <w:right w:w="28" w:type="dxa"/>
            </w:tcMar>
            <w:vAlign w:val="center"/>
          </w:tcPr>
          <w:p w14:paraId="1D3E497E" w14:textId="77777777" w:rsidR="00811987" w:rsidRPr="00A1115A" w:rsidRDefault="00811987" w:rsidP="00811987">
            <w:pPr>
              <w:pStyle w:val="TAC"/>
              <w:rPr>
                <w:rFonts w:eastAsia="Yu Mincho"/>
              </w:rPr>
            </w:pPr>
          </w:p>
        </w:tc>
        <w:tc>
          <w:tcPr>
            <w:tcW w:w="709" w:type="dxa"/>
            <w:tcMar>
              <w:left w:w="28" w:type="dxa"/>
              <w:right w:w="28" w:type="dxa"/>
            </w:tcMar>
          </w:tcPr>
          <w:p w14:paraId="7996239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FE12AC2" w14:textId="77777777" w:rsidR="00811987" w:rsidRPr="00A1115A" w:rsidRDefault="00811987" w:rsidP="00811987">
            <w:pPr>
              <w:pStyle w:val="TAC"/>
              <w:rPr>
                <w:rFonts w:eastAsia="Yu Mincho"/>
              </w:rPr>
            </w:pPr>
          </w:p>
        </w:tc>
        <w:tc>
          <w:tcPr>
            <w:tcW w:w="628" w:type="dxa"/>
            <w:tcMar>
              <w:left w:w="28" w:type="dxa"/>
              <w:right w:w="28" w:type="dxa"/>
            </w:tcMar>
          </w:tcPr>
          <w:p w14:paraId="4C321D8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9A3C811" w14:textId="77777777" w:rsidR="00811987" w:rsidRPr="00A1115A" w:rsidRDefault="00811987" w:rsidP="00811987">
            <w:pPr>
              <w:pStyle w:val="TAC"/>
              <w:rPr>
                <w:rFonts w:eastAsia="Yu Mincho"/>
              </w:rPr>
            </w:pPr>
          </w:p>
        </w:tc>
      </w:tr>
      <w:tr w:rsidR="00811987"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811987" w:rsidRPr="00A1115A" w:rsidRDefault="00811987" w:rsidP="00811987">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F4D899F" w14:textId="77777777" w:rsidR="00811987" w:rsidRPr="00A1115A" w:rsidRDefault="00811987" w:rsidP="00811987">
            <w:pPr>
              <w:pStyle w:val="TAC"/>
              <w:rPr>
                <w:rFonts w:eastAsia="Yu Mincho"/>
              </w:rPr>
            </w:pPr>
          </w:p>
        </w:tc>
        <w:tc>
          <w:tcPr>
            <w:tcW w:w="567" w:type="dxa"/>
            <w:tcMar>
              <w:left w:w="28" w:type="dxa"/>
              <w:right w:w="28" w:type="dxa"/>
            </w:tcMar>
          </w:tcPr>
          <w:p w14:paraId="5CA59BE3" w14:textId="77777777" w:rsidR="00811987" w:rsidRPr="00A1115A" w:rsidRDefault="00811987" w:rsidP="00811987">
            <w:pPr>
              <w:pStyle w:val="TAC"/>
              <w:rPr>
                <w:rFonts w:eastAsia="Yu Mincho"/>
              </w:rPr>
            </w:pPr>
          </w:p>
        </w:tc>
        <w:tc>
          <w:tcPr>
            <w:tcW w:w="709" w:type="dxa"/>
          </w:tcPr>
          <w:p w14:paraId="5D513B8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85A2882" w14:textId="41D32C24" w:rsidR="00811987" w:rsidRPr="00A1115A" w:rsidRDefault="00811987" w:rsidP="00811987">
            <w:pPr>
              <w:pStyle w:val="TAC"/>
              <w:rPr>
                <w:rFonts w:eastAsia="Yu Mincho"/>
              </w:rPr>
            </w:pPr>
          </w:p>
        </w:tc>
        <w:tc>
          <w:tcPr>
            <w:tcW w:w="709" w:type="dxa"/>
          </w:tcPr>
          <w:p w14:paraId="5CA370C0" w14:textId="77777777" w:rsidR="00811987" w:rsidRDefault="00811987" w:rsidP="00811987">
            <w:pPr>
              <w:pStyle w:val="TAC"/>
            </w:pPr>
          </w:p>
        </w:tc>
        <w:tc>
          <w:tcPr>
            <w:tcW w:w="709" w:type="dxa"/>
            <w:tcMar>
              <w:left w:w="28" w:type="dxa"/>
              <w:right w:w="28" w:type="dxa"/>
            </w:tcMar>
          </w:tcPr>
          <w:p w14:paraId="15D0E34A" w14:textId="06AA8CCF" w:rsidR="00811987" w:rsidRPr="00A1115A" w:rsidRDefault="00811987" w:rsidP="00811987">
            <w:pPr>
              <w:pStyle w:val="TAC"/>
              <w:rPr>
                <w:rFonts w:eastAsia="Yu Mincho"/>
              </w:rPr>
            </w:pPr>
          </w:p>
        </w:tc>
        <w:tc>
          <w:tcPr>
            <w:tcW w:w="567" w:type="dxa"/>
            <w:tcMar>
              <w:left w:w="28" w:type="dxa"/>
              <w:right w:w="28" w:type="dxa"/>
            </w:tcMar>
            <w:vAlign w:val="center"/>
          </w:tcPr>
          <w:p w14:paraId="09AC3C1E" w14:textId="77777777" w:rsidR="00811987" w:rsidRPr="00A1115A" w:rsidRDefault="00811987" w:rsidP="00811987">
            <w:pPr>
              <w:pStyle w:val="TAC"/>
              <w:rPr>
                <w:rFonts w:eastAsia="Yu Mincho"/>
              </w:rPr>
            </w:pPr>
          </w:p>
        </w:tc>
        <w:tc>
          <w:tcPr>
            <w:tcW w:w="709" w:type="dxa"/>
            <w:tcMar>
              <w:left w:w="28" w:type="dxa"/>
              <w:right w:w="28" w:type="dxa"/>
            </w:tcMar>
          </w:tcPr>
          <w:p w14:paraId="2F8B01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2B7D5C4" w14:textId="77777777" w:rsidR="00811987" w:rsidRPr="00A1115A" w:rsidRDefault="00811987" w:rsidP="00811987">
            <w:pPr>
              <w:pStyle w:val="TAC"/>
              <w:rPr>
                <w:rFonts w:eastAsia="Yu Mincho"/>
              </w:rPr>
            </w:pPr>
          </w:p>
        </w:tc>
        <w:tc>
          <w:tcPr>
            <w:tcW w:w="628" w:type="dxa"/>
            <w:tcMar>
              <w:left w:w="28" w:type="dxa"/>
              <w:right w:w="28" w:type="dxa"/>
            </w:tcMar>
          </w:tcPr>
          <w:p w14:paraId="61907434"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DC6CAFA" w14:textId="77777777" w:rsidR="00811987" w:rsidRPr="00A1115A" w:rsidRDefault="00811987" w:rsidP="00811987">
            <w:pPr>
              <w:pStyle w:val="TAC"/>
              <w:rPr>
                <w:rFonts w:eastAsia="Yu Mincho"/>
              </w:rPr>
            </w:pPr>
          </w:p>
        </w:tc>
      </w:tr>
      <w:tr w:rsidR="00811987"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6F6781A3" w14:textId="59D3C331"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811987" w:rsidRPr="00A1115A" w:rsidRDefault="00811987" w:rsidP="00811987">
            <w:pPr>
              <w:pStyle w:val="TAC"/>
              <w:rPr>
                <w:rFonts w:eastAsia="Yu Mincho"/>
              </w:rPr>
            </w:pPr>
          </w:p>
        </w:tc>
        <w:tc>
          <w:tcPr>
            <w:tcW w:w="637" w:type="dxa"/>
            <w:tcMar>
              <w:left w:w="28" w:type="dxa"/>
              <w:right w:w="28" w:type="dxa"/>
            </w:tcMar>
            <w:hideMark/>
          </w:tcPr>
          <w:p w14:paraId="26118BE1" w14:textId="4F6625E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AC6919A" w14:textId="77777777" w:rsidR="00811987" w:rsidRPr="00A1115A" w:rsidRDefault="00811987" w:rsidP="00811987">
            <w:pPr>
              <w:pStyle w:val="TAC"/>
              <w:rPr>
                <w:rFonts w:eastAsia="Yu Mincho"/>
              </w:rPr>
            </w:pPr>
          </w:p>
        </w:tc>
        <w:tc>
          <w:tcPr>
            <w:tcW w:w="567" w:type="dxa"/>
            <w:tcMar>
              <w:left w:w="28" w:type="dxa"/>
              <w:right w:w="28" w:type="dxa"/>
            </w:tcMar>
          </w:tcPr>
          <w:p w14:paraId="2ECCBEC0" w14:textId="77777777" w:rsidR="00811987" w:rsidRPr="00A1115A" w:rsidRDefault="00811987" w:rsidP="00811987">
            <w:pPr>
              <w:pStyle w:val="TAC"/>
              <w:rPr>
                <w:rFonts w:eastAsia="Yu Mincho"/>
              </w:rPr>
            </w:pPr>
          </w:p>
        </w:tc>
        <w:tc>
          <w:tcPr>
            <w:tcW w:w="709" w:type="dxa"/>
          </w:tcPr>
          <w:p w14:paraId="0E40B082"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FBEA4B0" w14:textId="4CDE7BD0" w:rsidR="00811987" w:rsidRPr="00A1115A" w:rsidRDefault="00811987" w:rsidP="00811987">
            <w:pPr>
              <w:pStyle w:val="TAC"/>
              <w:rPr>
                <w:rFonts w:eastAsia="Yu Mincho"/>
              </w:rPr>
            </w:pPr>
          </w:p>
        </w:tc>
        <w:tc>
          <w:tcPr>
            <w:tcW w:w="709" w:type="dxa"/>
          </w:tcPr>
          <w:p w14:paraId="32C6466B" w14:textId="77777777" w:rsidR="00811987" w:rsidRDefault="00811987" w:rsidP="00811987">
            <w:pPr>
              <w:pStyle w:val="TAC"/>
            </w:pPr>
          </w:p>
        </w:tc>
        <w:tc>
          <w:tcPr>
            <w:tcW w:w="709" w:type="dxa"/>
            <w:tcMar>
              <w:left w:w="28" w:type="dxa"/>
              <w:right w:w="28" w:type="dxa"/>
            </w:tcMar>
          </w:tcPr>
          <w:p w14:paraId="4FC0E514" w14:textId="57E883D1" w:rsidR="00811987" w:rsidRPr="00A1115A" w:rsidRDefault="00811987" w:rsidP="00811987">
            <w:pPr>
              <w:pStyle w:val="TAC"/>
              <w:rPr>
                <w:rFonts w:eastAsia="Yu Mincho"/>
              </w:rPr>
            </w:pPr>
          </w:p>
        </w:tc>
        <w:tc>
          <w:tcPr>
            <w:tcW w:w="567" w:type="dxa"/>
            <w:tcMar>
              <w:left w:w="28" w:type="dxa"/>
              <w:right w:w="28" w:type="dxa"/>
            </w:tcMar>
            <w:vAlign w:val="center"/>
          </w:tcPr>
          <w:p w14:paraId="362114E5" w14:textId="77777777" w:rsidR="00811987" w:rsidRPr="00A1115A" w:rsidRDefault="00811987" w:rsidP="00811987">
            <w:pPr>
              <w:pStyle w:val="TAC"/>
              <w:rPr>
                <w:rFonts w:eastAsia="Yu Mincho"/>
              </w:rPr>
            </w:pPr>
          </w:p>
        </w:tc>
        <w:tc>
          <w:tcPr>
            <w:tcW w:w="709" w:type="dxa"/>
            <w:tcMar>
              <w:left w:w="28" w:type="dxa"/>
              <w:right w:w="28" w:type="dxa"/>
            </w:tcMar>
          </w:tcPr>
          <w:p w14:paraId="2E2B6CD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2FBFB54" w14:textId="77777777" w:rsidR="00811987" w:rsidRPr="00A1115A" w:rsidRDefault="00811987" w:rsidP="00811987">
            <w:pPr>
              <w:pStyle w:val="TAC"/>
              <w:rPr>
                <w:rFonts w:eastAsia="Yu Mincho"/>
              </w:rPr>
            </w:pPr>
          </w:p>
        </w:tc>
        <w:tc>
          <w:tcPr>
            <w:tcW w:w="628" w:type="dxa"/>
            <w:tcMar>
              <w:left w:w="28" w:type="dxa"/>
              <w:right w:w="28" w:type="dxa"/>
            </w:tcMar>
          </w:tcPr>
          <w:p w14:paraId="27E5A354"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2FB790E1" w14:textId="77777777" w:rsidR="00811987" w:rsidRPr="00A1115A" w:rsidRDefault="00811987" w:rsidP="00811987">
            <w:pPr>
              <w:pStyle w:val="TAC"/>
              <w:rPr>
                <w:rFonts w:eastAsia="Yu Mincho"/>
              </w:rPr>
            </w:pPr>
          </w:p>
        </w:tc>
      </w:tr>
      <w:tr w:rsidR="00811987"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16159B8D" w14:textId="7C3CD77B"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811987" w:rsidRPr="00A1115A" w:rsidRDefault="00811987" w:rsidP="00811987">
            <w:pPr>
              <w:pStyle w:val="TAC"/>
              <w:rPr>
                <w:rFonts w:eastAsia="Yu Mincho"/>
              </w:rPr>
            </w:pPr>
          </w:p>
        </w:tc>
        <w:tc>
          <w:tcPr>
            <w:tcW w:w="637" w:type="dxa"/>
            <w:tcMar>
              <w:left w:w="28" w:type="dxa"/>
              <w:right w:w="28" w:type="dxa"/>
            </w:tcMar>
            <w:vAlign w:val="center"/>
          </w:tcPr>
          <w:p w14:paraId="6C4C5051" w14:textId="7C76BD5A" w:rsidR="00811987" w:rsidRPr="00A1115A" w:rsidRDefault="00811987" w:rsidP="00811987">
            <w:pPr>
              <w:pStyle w:val="TAC"/>
              <w:rPr>
                <w:rFonts w:eastAsia="Yu Mincho"/>
              </w:rPr>
            </w:pPr>
          </w:p>
        </w:tc>
        <w:tc>
          <w:tcPr>
            <w:tcW w:w="638" w:type="dxa"/>
            <w:tcMar>
              <w:left w:w="28" w:type="dxa"/>
              <w:right w:w="28" w:type="dxa"/>
            </w:tcMar>
            <w:vAlign w:val="center"/>
          </w:tcPr>
          <w:p w14:paraId="46B221CC" w14:textId="724B13D6" w:rsidR="00811987" w:rsidRPr="00A1115A" w:rsidRDefault="00811987" w:rsidP="00811987">
            <w:pPr>
              <w:pStyle w:val="TAC"/>
              <w:rPr>
                <w:rFonts w:eastAsia="Yu Mincho"/>
              </w:rPr>
            </w:pPr>
          </w:p>
        </w:tc>
        <w:tc>
          <w:tcPr>
            <w:tcW w:w="708" w:type="dxa"/>
            <w:tcMar>
              <w:left w:w="28" w:type="dxa"/>
              <w:right w:w="28" w:type="dxa"/>
            </w:tcMar>
            <w:vAlign w:val="center"/>
          </w:tcPr>
          <w:p w14:paraId="3AC75804" w14:textId="4544F98B" w:rsidR="00811987" w:rsidRPr="00A1115A" w:rsidRDefault="00811987" w:rsidP="00811987">
            <w:pPr>
              <w:pStyle w:val="TAC"/>
              <w:rPr>
                <w:rFonts w:eastAsia="Yu Mincho"/>
              </w:rPr>
            </w:pPr>
          </w:p>
        </w:tc>
        <w:tc>
          <w:tcPr>
            <w:tcW w:w="567" w:type="dxa"/>
            <w:tcMar>
              <w:left w:w="28" w:type="dxa"/>
              <w:right w:w="28" w:type="dxa"/>
            </w:tcMar>
            <w:vAlign w:val="center"/>
          </w:tcPr>
          <w:p w14:paraId="0C88612E" w14:textId="7364F04E" w:rsidR="00811987" w:rsidRPr="00A1115A" w:rsidRDefault="00811987" w:rsidP="00811987">
            <w:pPr>
              <w:pStyle w:val="TAC"/>
              <w:rPr>
                <w:rFonts w:eastAsia="Yu Mincho"/>
              </w:rPr>
            </w:pPr>
          </w:p>
        </w:tc>
        <w:tc>
          <w:tcPr>
            <w:tcW w:w="567" w:type="dxa"/>
            <w:tcMar>
              <w:left w:w="28" w:type="dxa"/>
              <w:right w:w="28" w:type="dxa"/>
            </w:tcMar>
            <w:vAlign w:val="center"/>
          </w:tcPr>
          <w:p w14:paraId="6704DF60" w14:textId="0E15BF9F" w:rsidR="00811987" w:rsidRPr="00A1115A" w:rsidRDefault="00811987" w:rsidP="00811987">
            <w:pPr>
              <w:pStyle w:val="TAC"/>
              <w:rPr>
                <w:rFonts w:eastAsia="Yu Mincho"/>
              </w:rPr>
            </w:pPr>
          </w:p>
        </w:tc>
        <w:tc>
          <w:tcPr>
            <w:tcW w:w="709" w:type="dxa"/>
          </w:tcPr>
          <w:p w14:paraId="5B71489A" w14:textId="77777777" w:rsidR="00811987" w:rsidRDefault="00811987" w:rsidP="00811987">
            <w:pPr>
              <w:pStyle w:val="TAC"/>
              <w:rPr>
                <w:rFonts w:eastAsia="Yu Mincho"/>
              </w:rPr>
            </w:pPr>
          </w:p>
        </w:tc>
        <w:tc>
          <w:tcPr>
            <w:tcW w:w="709" w:type="dxa"/>
            <w:tcMar>
              <w:left w:w="28" w:type="dxa"/>
              <w:right w:w="28" w:type="dxa"/>
            </w:tcMar>
            <w:vAlign w:val="center"/>
          </w:tcPr>
          <w:p w14:paraId="40FA5285" w14:textId="2E870520" w:rsidR="00811987" w:rsidRPr="00A1115A" w:rsidRDefault="00811987" w:rsidP="00811987">
            <w:pPr>
              <w:pStyle w:val="TAC"/>
              <w:rPr>
                <w:rFonts w:eastAsia="Yu Mincho"/>
              </w:rPr>
            </w:pPr>
          </w:p>
        </w:tc>
        <w:tc>
          <w:tcPr>
            <w:tcW w:w="709" w:type="dxa"/>
          </w:tcPr>
          <w:p w14:paraId="09E143B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E3CA0B1" w14:textId="74EB81D8" w:rsidR="00811987" w:rsidRPr="00A1115A" w:rsidRDefault="00811987" w:rsidP="00811987">
            <w:pPr>
              <w:pStyle w:val="TAC"/>
              <w:rPr>
                <w:rFonts w:eastAsia="Yu Mincho"/>
              </w:rPr>
            </w:pPr>
          </w:p>
        </w:tc>
        <w:tc>
          <w:tcPr>
            <w:tcW w:w="567" w:type="dxa"/>
            <w:tcMar>
              <w:left w:w="28" w:type="dxa"/>
              <w:right w:w="28" w:type="dxa"/>
            </w:tcMar>
            <w:vAlign w:val="center"/>
          </w:tcPr>
          <w:p w14:paraId="56ED811D" w14:textId="77777777" w:rsidR="00811987" w:rsidRPr="00A1115A" w:rsidRDefault="00811987" w:rsidP="00811987">
            <w:pPr>
              <w:pStyle w:val="TAC"/>
              <w:rPr>
                <w:rFonts w:eastAsia="Yu Mincho"/>
              </w:rPr>
            </w:pPr>
          </w:p>
        </w:tc>
        <w:tc>
          <w:tcPr>
            <w:tcW w:w="709" w:type="dxa"/>
            <w:tcMar>
              <w:left w:w="28" w:type="dxa"/>
              <w:right w:w="28" w:type="dxa"/>
            </w:tcMar>
          </w:tcPr>
          <w:p w14:paraId="707F151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6581DB8" w14:textId="77777777" w:rsidR="00811987" w:rsidRPr="00A1115A" w:rsidRDefault="00811987" w:rsidP="00811987">
            <w:pPr>
              <w:pStyle w:val="TAC"/>
              <w:rPr>
                <w:rFonts w:eastAsia="Yu Mincho"/>
              </w:rPr>
            </w:pPr>
          </w:p>
        </w:tc>
        <w:tc>
          <w:tcPr>
            <w:tcW w:w="628" w:type="dxa"/>
            <w:tcMar>
              <w:left w:w="28" w:type="dxa"/>
              <w:right w:w="28" w:type="dxa"/>
            </w:tcMar>
          </w:tcPr>
          <w:p w14:paraId="0D78EF1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37917A0" w14:textId="77777777" w:rsidR="00811987" w:rsidRPr="00A1115A" w:rsidRDefault="00811987" w:rsidP="00811987">
            <w:pPr>
              <w:pStyle w:val="TAC"/>
              <w:rPr>
                <w:rFonts w:eastAsia="Yu Mincho"/>
              </w:rPr>
            </w:pPr>
          </w:p>
        </w:tc>
      </w:tr>
      <w:tr w:rsidR="00811987" w:rsidRPr="00A1115A" w14:paraId="5442C027" w14:textId="77777777" w:rsidTr="00811987">
        <w:trPr>
          <w:jc w:val="center"/>
        </w:trPr>
        <w:tc>
          <w:tcPr>
            <w:tcW w:w="707" w:type="dxa"/>
            <w:tcBorders>
              <w:bottom w:val="nil"/>
            </w:tcBorders>
            <w:shd w:val="clear" w:color="auto" w:fill="auto"/>
            <w:tcMar>
              <w:left w:w="28" w:type="dxa"/>
              <w:right w:w="28" w:type="dxa"/>
            </w:tcMar>
            <w:vAlign w:val="center"/>
            <w:hideMark/>
          </w:tcPr>
          <w:p w14:paraId="2A7C2E40" w14:textId="77777777" w:rsidR="00811987" w:rsidRPr="00A1115A" w:rsidRDefault="00811987" w:rsidP="00811987">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364A3162"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575557F0"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10567906" w14:textId="39761E69"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606D9BC4" w14:textId="65F839B7"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67FD9E12" w14:textId="5087B76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07A5F9A6" w14:textId="0192CD26" w:rsidR="00811987" w:rsidRPr="00A1115A" w:rsidRDefault="00811987" w:rsidP="00811987">
            <w:pPr>
              <w:pStyle w:val="TAC"/>
              <w:rPr>
                <w:rFonts w:eastAsia="Yu Mincho"/>
              </w:rPr>
            </w:pPr>
          </w:p>
        </w:tc>
        <w:tc>
          <w:tcPr>
            <w:tcW w:w="567" w:type="dxa"/>
            <w:tcMar>
              <w:left w:w="28" w:type="dxa"/>
              <w:right w:w="28" w:type="dxa"/>
            </w:tcMar>
          </w:tcPr>
          <w:p w14:paraId="0567185F" w14:textId="3ADC334A" w:rsidR="00811987" w:rsidRPr="00A1115A" w:rsidRDefault="00811987" w:rsidP="00811987">
            <w:pPr>
              <w:pStyle w:val="TAC"/>
            </w:pPr>
            <w:r>
              <w:t>30</w:t>
            </w:r>
            <w:r w:rsidRPr="00A1115A">
              <w:rPr>
                <w:vertAlign w:val="superscript"/>
              </w:rPr>
              <w:t>7</w:t>
            </w:r>
          </w:p>
        </w:tc>
        <w:tc>
          <w:tcPr>
            <w:tcW w:w="709" w:type="dxa"/>
          </w:tcPr>
          <w:p w14:paraId="2F66C712" w14:textId="77777777" w:rsidR="00811987" w:rsidRDefault="00811987" w:rsidP="00811987">
            <w:pPr>
              <w:pStyle w:val="TAC"/>
              <w:rPr>
                <w:rFonts w:eastAsia="Yu Mincho"/>
              </w:rPr>
            </w:pPr>
          </w:p>
        </w:tc>
        <w:tc>
          <w:tcPr>
            <w:tcW w:w="709" w:type="dxa"/>
            <w:tcMar>
              <w:left w:w="28" w:type="dxa"/>
              <w:right w:w="28" w:type="dxa"/>
            </w:tcMar>
            <w:vAlign w:val="center"/>
          </w:tcPr>
          <w:p w14:paraId="5F1E976D" w14:textId="0CDC6AEE" w:rsidR="00811987" w:rsidRPr="00A1115A" w:rsidRDefault="00811987" w:rsidP="00811987">
            <w:pPr>
              <w:pStyle w:val="TAC"/>
              <w:rPr>
                <w:rFonts w:eastAsia="Yu Mincho"/>
              </w:rPr>
            </w:pPr>
          </w:p>
        </w:tc>
        <w:tc>
          <w:tcPr>
            <w:tcW w:w="709" w:type="dxa"/>
          </w:tcPr>
          <w:p w14:paraId="078ADF03"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3A4232A" w14:textId="7A681F6F" w:rsidR="00811987" w:rsidRPr="00A1115A" w:rsidRDefault="00811987" w:rsidP="00811987">
            <w:pPr>
              <w:pStyle w:val="TAC"/>
              <w:rPr>
                <w:rFonts w:eastAsia="Yu Mincho"/>
              </w:rPr>
            </w:pPr>
          </w:p>
        </w:tc>
        <w:tc>
          <w:tcPr>
            <w:tcW w:w="567" w:type="dxa"/>
            <w:tcMar>
              <w:left w:w="28" w:type="dxa"/>
              <w:right w:w="28" w:type="dxa"/>
            </w:tcMar>
            <w:vAlign w:val="center"/>
          </w:tcPr>
          <w:p w14:paraId="3AE5D1AF" w14:textId="77777777" w:rsidR="00811987" w:rsidRPr="00A1115A" w:rsidRDefault="00811987" w:rsidP="00811987">
            <w:pPr>
              <w:pStyle w:val="TAC"/>
              <w:rPr>
                <w:rFonts w:eastAsia="Yu Mincho"/>
              </w:rPr>
            </w:pPr>
          </w:p>
        </w:tc>
        <w:tc>
          <w:tcPr>
            <w:tcW w:w="709" w:type="dxa"/>
            <w:tcMar>
              <w:left w:w="28" w:type="dxa"/>
              <w:right w:w="28" w:type="dxa"/>
            </w:tcMar>
          </w:tcPr>
          <w:p w14:paraId="1DA9EEB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B3852B4" w14:textId="77777777" w:rsidR="00811987" w:rsidRPr="00A1115A" w:rsidRDefault="00811987" w:rsidP="00811987">
            <w:pPr>
              <w:pStyle w:val="TAC"/>
              <w:rPr>
                <w:rFonts w:eastAsia="Yu Mincho"/>
              </w:rPr>
            </w:pPr>
          </w:p>
        </w:tc>
        <w:tc>
          <w:tcPr>
            <w:tcW w:w="628" w:type="dxa"/>
            <w:tcMar>
              <w:left w:w="28" w:type="dxa"/>
              <w:right w:w="28" w:type="dxa"/>
            </w:tcMar>
          </w:tcPr>
          <w:p w14:paraId="5AC983E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FD61DD0" w14:textId="77777777" w:rsidR="00811987" w:rsidRPr="00A1115A" w:rsidRDefault="00811987" w:rsidP="00811987">
            <w:pPr>
              <w:pStyle w:val="TAC"/>
              <w:rPr>
                <w:rFonts w:eastAsia="Yu Mincho"/>
              </w:rPr>
            </w:pPr>
          </w:p>
        </w:tc>
      </w:tr>
      <w:tr w:rsidR="00811987" w:rsidRPr="00A1115A" w14:paraId="78F15F2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69B6EE04" w14:textId="54D51396"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811987" w:rsidRPr="00A1115A" w:rsidRDefault="00811987" w:rsidP="00811987">
            <w:pPr>
              <w:pStyle w:val="TAC"/>
              <w:rPr>
                <w:rFonts w:eastAsia="Yu Mincho"/>
              </w:rPr>
            </w:pPr>
          </w:p>
        </w:tc>
        <w:tc>
          <w:tcPr>
            <w:tcW w:w="637" w:type="dxa"/>
            <w:tcMar>
              <w:left w:w="28" w:type="dxa"/>
              <w:right w:w="28" w:type="dxa"/>
            </w:tcMar>
            <w:hideMark/>
          </w:tcPr>
          <w:p w14:paraId="0ED0EF02" w14:textId="4EE1E4B8"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06DCF9C" w14:textId="4BA4F331"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FC249C6" w14:textId="69B67CBB"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2B94E9F4" w14:textId="18DC0134" w:rsidR="00811987" w:rsidRPr="00A1115A" w:rsidRDefault="00811987" w:rsidP="00811987">
            <w:pPr>
              <w:pStyle w:val="TAC"/>
              <w:rPr>
                <w:rFonts w:eastAsia="Yu Mincho"/>
              </w:rPr>
            </w:pPr>
          </w:p>
        </w:tc>
        <w:tc>
          <w:tcPr>
            <w:tcW w:w="567" w:type="dxa"/>
            <w:tcMar>
              <w:left w:w="28" w:type="dxa"/>
              <w:right w:w="28" w:type="dxa"/>
            </w:tcMar>
          </w:tcPr>
          <w:p w14:paraId="0ADFFD63" w14:textId="30F62611" w:rsidR="00811987" w:rsidRPr="00A1115A" w:rsidRDefault="00811987" w:rsidP="00811987">
            <w:pPr>
              <w:pStyle w:val="TAC"/>
            </w:pPr>
            <w:r>
              <w:t>30</w:t>
            </w:r>
            <w:r w:rsidRPr="00A1115A">
              <w:rPr>
                <w:vertAlign w:val="superscript"/>
              </w:rPr>
              <w:t>7</w:t>
            </w:r>
          </w:p>
        </w:tc>
        <w:tc>
          <w:tcPr>
            <w:tcW w:w="709" w:type="dxa"/>
          </w:tcPr>
          <w:p w14:paraId="6B271590" w14:textId="77777777" w:rsidR="00811987" w:rsidRDefault="00811987" w:rsidP="00811987">
            <w:pPr>
              <w:pStyle w:val="TAC"/>
              <w:rPr>
                <w:rFonts w:eastAsia="Yu Mincho"/>
              </w:rPr>
            </w:pPr>
          </w:p>
        </w:tc>
        <w:tc>
          <w:tcPr>
            <w:tcW w:w="709" w:type="dxa"/>
            <w:tcMar>
              <w:left w:w="28" w:type="dxa"/>
              <w:right w:w="28" w:type="dxa"/>
            </w:tcMar>
            <w:vAlign w:val="center"/>
          </w:tcPr>
          <w:p w14:paraId="4E088296" w14:textId="7EFED8D1" w:rsidR="00811987" w:rsidRPr="00A1115A" w:rsidRDefault="00811987" w:rsidP="00811987">
            <w:pPr>
              <w:pStyle w:val="TAC"/>
              <w:rPr>
                <w:rFonts w:eastAsia="Yu Mincho"/>
              </w:rPr>
            </w:pPr>
          </w:p>
        </w:tc>
        <w:tc>
          <w:tcPr>
            <w:tcW w:w="709" w:type="dxa"/>
          </w:tcPr>
          <w:p w14:paraId="06CF918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7869EDB" w14:textId="628AEDBF" w:rsidR="00811987" w:rsidRPr="00A1115A" w:rsidRDefault="00811987" w:rsidP="00811987">
            <w:pPr>
              <w:pStyle w:val="TAC"/>
              <w:rPr>
                <w:rFonts w:eastAsia="Yu Mincho"/>
              </w:rPr>
            </w:pPr>
          </w:p>
        </w:tc>
        <w:tc>
          <w:tcPr>
            <w:tcW w:w="567" w:type="dxa"/>
            <w:tcMar>
              <w:left w:w="28" w:type="dxa"/>
              <w:right w:w="28" w:type="dxa"/>
            </w:tcMar>
            <w:vAlign w:val="center"/>
          </w:tcPr>
          <w:p w14:paraId="4288F7FF" w14:textId="77777777" w:rsidR="00811987" w:rsidRPr="00A1115A" w:rsidRDefault="00811987" w:rsidP="00811987">
            <w:pPr>
              <w:pStyle w:val="TAC"/>
              <w:rPr>
                <w:rFonts w:eastAsia="Yu Mincho"/>
              </w:rPr>
            </w:pPr>
          </w:p>
        </w:tc>
        <w:tc>
          <w:tcPr>
            <w:tcW w:w="709" w:type="dxa"/>
            <w:tcMar>
              <w:left w:w="28" w:type="dxa"/>
              <w:right w:w="28" w:type="dxa"/>
            </w:tcMar>
          </w:tcPr>
          <w:p w14:paraId="1B9ED392"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7274B07" w14:textId="77777777" w:rsidR="00811987" w:rsidRPr="00A1115A" w:rsidRDefault="00811987" w:rsidP="00811987">
            <w:pPr>
              <w:pStyle w:val="TAC"/>
              <w:rPr>
                <w:rFonts w:eastAsia="Yu Mincho"/>
              </w:rPr>
            </w:pPr>
          </w:p>
        </w:tc>
        <w:tc>
          <w:tcPr>
            <w:tcW w:w="628" w:type="dxa"/>
            <w:tcMar>
              <w:left w:w="28" w:type="dxa"/>
              <w:right w:w="28" w:type="dxa"/>
            </w:tcMar>
          </w:tcPr>
          <w:p w14:paraId="79760DDA"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0FE5AE2" w14:textId="77777777" w:rsidR="00811987" w:rsidRPr="00A1115A" w:rsidRDefault="00811987" w:rsidP="00811987">
            <w:pPr>
              <w:pStyle w:val="TAC"/>
              <w:rPr>
                <w:rFonts w:eastAsia="Yu Mincho"/>
              </w:rPr>
            </w:pPr>
          </w:p>
        </w:tc>
      </w:tr>
      <w:tr w:rsidR="00811987"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3ECB17FE" w14:textId="3B2D10E1"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811987" w:rsidRPr="00A1115A" w:rsidRDefault="00811987" w:rsidP="00811987">
            <w:pPr>
              <w:pStyle w:val="TAC"/>
              <w:rPr>
                <w:rFonts w:eastAsia="Yu Mincho"/>
              </w:rPr>
            </w:pPr>
          </w:p>
        </w:tc>
        <w:tc>
          <w:tcPr>
            <w:tcW w:w="637" w:type="dxa"/>
            <w:tcMar>
              <w:left w:w="28" w:type="dxa"/>
              <w:right w:w="28" w:type="dxa"/>
            </w:tcMar>
            <w:vAlign w:val="center"/>
          </w:tcPr>
          <w:p w14:paraId="6FBF7218" w14:textId="0FED7AA1" w:rsidR="00811987" w:rsidRPr="00A1115A" w:rsidRDefault="00811987" w:rsidP="00811987">
            <w:pPr>
              <w:pStyle w:val="TAC"/>
              <w:rPr>
                <w:rFonts w:eastAsia="Yu Mincho"/>
              </w:rPr>
            </w:pPr>
          </w:p>
        </w:tc>
        <w:tc>
          <w:tcPr>
            <w:tcW w:w="638" w:type="dxa"/>
            <w:tcMar>
              <w:left w:w="28" w:type="dxa"/>
              <w:right w:w="28" w:type="dxa"/>
            </w:tcMar>
            <w:vAlign w:val="center"/>
          </w:tcPr>
          <w:p w14:paraId="1E890300" w14:textId="2486388C" w:rsidR="00811987" w:rsidRPr="00A1115A" w:rsidRDefault="00811987" w:rsidP="00811987">
            <w:pPr>
              <w:pStyle w:val="TAC"/>
              <w:rPr>
                <w:rFonts w:eastAsia="Yu Mincho"/>
              </w:rPr>
            </w:pPr>
          </w:p>
        </w:tc>
        <w:tc>
          <w:tcPr>
            <w:tcW w:w="708" w:type="dxa"/>
            <w:tcMar>
              <w:left w:w="28" w:type="dxa"/>
              <w:right w:w="28" w:type="dxa"/>
            </w:tcMar>
            <w:vAlign w:val="center"/>
          </w:tcPr>
          <w:p w14:paraId="0944C948" w14:textId="4C342654" w:rsidR="00811987" w:rsidRPr="00A1115A" w:rsidRDefault="00811987" w:rsidP="00811987">
            <w:pPr>
              <w:pStyle w:val="TAC"/>
              <w:rPr>
                <w:rFonts w:eastAsia="Yu Mincho"/>
              </w:rPr>
            </w:pPr>
          </w:p>
        </w:tc>
        <w:tc>
          <w:tcPr>
            <w:tcW w:w="567" w:type="dxa"/>
            <w:tcMar>
              <w:left w:w="28" w:type="dxa"/>
              <w:right w:w="28" w:type="dxa"/>
            </w:tcMar>
            <w:vAlign w:val="center"/>
          </w:tcPr>
          <w:p w14:paraId="2EEA7E10" w14:textId="77777777" w:rsidR="00811987" w:rsidRPr="00A1115A" w:rsidRDefault="00811987" w:rsidP="00811987">
            <w:pPr>
              <w:pStyle w:val="TAC"/>
              <w:rPr>
                <w:rFonts w:eastAsia="Yu Mincho"/>
              </w:rPr>
            </w:pPr>
          </w:p>
        </w:tc>
        <w:tc>
          <w:tcPr>
            <w:tcW w:w="567" w:type="dxa"/>
            <w:tcMar>
              <w:left w:w="28" w:type="dxa"/>
              <w:right w:w="28" w:type="dxa"/>
            </w:tcMar>
          </w:tcPr>
          <w:p w14:paraId="74F2FA69" w14:textId="77777777" w:rsidR="00811987" w:rsidRPr="00A1115A" w:rsidRDefault="00811987" w:rsidP="00811987">
            <w:pPr>
              <w:pStyle w:val="TAC"/>
              <w:rPr>
                <w:rFonts w:eastAsia="Yu Mincho"/>
              </w:rPr>
            </w:pPr>
          </w:p>
        </w:tc>
        <w:tc>
          <w:tcPr>
            <w:tcW w:w="709" w:type="dxa"/>
          </w:tcPr>
          <w:p w14:paraId="43E3FC1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87D7CBE" w14:textId="6CCE5D73" w:rsidR="00811987" w:rsidRPr="00A1115A" w:rsidRDefault="00811987" w:rsidP="00811987">
            <w:pPr>
              <w:pStyle w:val="TAC"/>
              <w:rPr>
                <w:rFonts w:eastAsia="Yu Mincho"/>
              </w:rPr>
            </w:pPr>
          </w:p>
        </w:tc>
        <w:tc>
          <w:tcPr>
            <w:tcW w:w="709" w:type="dxa"/>
          </w:tcPr>
          <w:p w14:paraId="4C3873BA"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1273C65" w14:textId="429794E9" w:rsidR="00811987" w:rsidRPr="00A1115A" w:rsidRDefault="00811987" w:rsidP="00811987">
            <w:pPr>
              <w:pStyle w:val="TAC"/>
              <w:rPr>
                <w:rFonts w:eastAsia="Yu Mincho"/>
              </w:rPr>
            </w:pPr>
          </w:p>
        </w:tc>
        <w:tc>
          <w:tcPr>
            <w:tcW w:w="567" w:type="dxa"/>
            <w:tcMar>
              <w:left w:w="28" w:type="dxa"/>
              <w:right w:w="28" w:type="dxa"/>
            </w:tcMar>
            <w:vAlign w:val="center"/>
          </w:tcPr>
          <w:p w14:paraId="0944D173" w14:textId="77777777" w:rsidR="00811987" w:rsidRPr="00A1115A" w:rsidRDefault="00811987" w:rsidP="00811987">
            <w:pPr>
              <w:pStyle w:val="TAC"/>
              <w:rPr>
                <w:rFonts w:eastAsia="Yu Mincho"/>
              </w:rPr>
            </w:pPr>
          </w:p>
        </w:tc>
        <w:tc>
          <w:tcPr>
            <w:tcW w:w="709" w:type="dxa"/>
            <w:tcMar>
              <w:left w:w="28" w:type="dxa"/>
              <w:right w:w="28" w:type="dxa"/>
            </w:tcMar>
          </w:tcPr>
          <w:p w14:paraId="3023EBD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D1B6062" w14:textId="77777777" w:rsidR="00811987" w:rsidRPr="00A1115A" w:rsidRDefault="00811987" w:rsidP="00811987">
            <w:pPr>
              <w:pStyle w:val="TAC"/>
              <w:rPr>
                <w:rFonts w:eastAsia="Yu Mincho"/>
              </w:rPr>
            </w:pPr>
          </w:p>
        </w:tc>
        <w:tc>
          <w:tcPr>
            <w:tcW w:w="628" w:type="dxa"/>
            <w:tcMar>
              <w:left w:w="28" w:type="dxa"/>
              <w:right w:w="28" w:type="dxa"/>
            </w:tcMar>
          </w:tcPr>
          <w:p w14:paraId="4E4D822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877B20" w14:textId="77777777" w:rsidR="00811987" w:rsidRPr="00A1115A" w:rsidRDefault="00811987" w:rsidP="00811987">
            <w:pPr>
              <w:pStyle w:val="TAC"/>
              <w:rPr>
                <w:rFonts w:eastAsia="Yu Mincho"/>
              </w:rPr>
            </w:pPr>
          </w:p>
        </w:tc>
      </w:tr>
      <w:tr w:rsidR="00811987"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811987" w:rsidRPr="00A1115A" w:rsidRDefault="00811987" w:rsidP="00811987">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811987" w:rsidRPr="00A1115A" w:rsidRDefault="00811987" w:rsidP="00811987">
            <w:pPr>
              <w:pStyle w:val="TAC"/>
              <w:rPr>
                <w:rFonts w:eastAsia="Yu Mincho"/>
              </w:rPr>
            </w:pPr>
            <w:r>
              <w:rPr>
                <w:rFonts w:eastAsia="Yu Mincho"/>
              </w:rPr>
              <w:t>20</w:t>
            </w:r>
          </w:p>
        </w:tc>
        <w:tc>
          <w:tcPr>
            <w:tcW w:w="567" w:type="dxa"/>
            <w:tcMar>
              <w:left w:w="28" w:type="dxa"/>
              <w:right w:w="28" w:type="dxa"/>
            </w:tcMar>
          </w:tcPr>
          <w:p w14:paraId="4039A671" w14:textId="1F2342E9" w:rsidR="00811987" w:rsidRPr="00A1115A" w:rsidRDefault="00811987" w:rsidP="00811987">
            <w:pPr>
              <w:pStyle w:val="TAC"/>
            </w:pPr>
            <w:r>
              <w:t>25</w:t>
            </w:r>
          </w:p>
        </w:tc>
        <w:tc>
          <w:tcPr>
            <w:tcW w:w="567" w:type="dxa"/>
            <w:tcMar>
              <w:left w:w="28" w:type="dxa"/>
              <w:right w:w="28" w:type="dxa"/>
            </w:tcMar>
          </w:tcPr>
          <w:p w14:paraId="7EB315D6" w14:textId="26CAADA1" w:rsidR="00811987" w:rsidRPr="00A1115A" w:rsidRDefault="00811987" w:rsidP="00811987">
            <w:pPr>
              <w:pStyle w:val="TAC"/>
            </w:pPr>
            <w:r>
              <w:t>30</w:t>
            </w:r>
          </w:p>
        </w:tc>
        <w:tc>
          <w:tcPr>
            <w:tcW w:w="709" w:type="dxa"/>
          </w:tcPr>
          <w:p w14:paraId="57817EEE" w14:textId="77777777" w:rsidR="00811987" w:rsidRPr="00A1115A" w:rsidRDefault="00811987" w:rsidP="00811987">
            <w:pPr>
              <w:pStyle w:val="TAC"/>
            </w:pPr>
          </w:p>
        </w:tc>
        <w:tc>
          <w:tcPr>
            <w:tcW w:w="709" w:type="dxa"/>
            <w:tcMar>
              <w:left w:w="28" w:type="dxa"/>
              <w:right w:w="28" w:type="dxa"/>
            </w:tcMar>
          </w:tcPr>
          <w:p w14:paraId="3759BC50" w14:textId="11D0B826" w:rsidR="00811987" w:rsidRPr="00A1115A" w:rsidRDefault="00811987" w:rsidP="00811987">
            <w:pPr>
              <w:pStyle w:val="TAC"/>
            </w:pPr>
            <w:r>
              <w:t>40</w:t>
            </w:r>
          </w:p>
        </w:tc>
        <w:tc>
          <w:tcPr>
            <w:tcW w:w="709" w:type="dxa"/>
          </w:tcPr>
          <w:p w14:paraId="5ADC96B8" w14:textId="77777777" w:rsidR="00811987" w:rsidRPr="00A1115A" w:rsidRDefault="00811987" w:rsidP="00811987">
            <w:pPr>
              <w:pStyle w:val="TAC"/>
            </w:pPr>
          </w:p>
        </w:tc>
        <w:tc>
          <w:tcPr>
            <w:tcW w:w="709" w:type="dxa"/>
            <w:tcMar>
              <w:left w:w="28" w:type="dxa"/>
              <w:right w:w="28" w:type="dxa"/>
            </w:tcMar>
          </w:tcPr>
          <w:p w14:paraId="089A0F6D" w14:textId="022A0C6A" w:rsidR="00811987" w:rsidRPr="00A1115A" w:rsidRDefault="00811987" w:rsidP="00811987">
            <w:pPr>
              <w:pStyle w:val="TAC"/>
            </w:pPr>
            <w:r>
              <w:t>50</w:t>
            </w:r>
          </w:p>
        </w:tc>
        <w:tc>
          <w:tcPr>
            <w:tcW w:w="567" w:type="dxa"/>
            <w:tcMar>
              <w:left w:w="28" w:type="dxa"/>
              <w:right w:w="28" w:type="dxa"/>
            </w:tcMar>
            <w:vAlign w:val="center"/>
          </w:tcPr>
          <w:p w14:paraId="194E6B38" w14:textId="77777777" w:rsidR="00811987" w:rsidRPr="00A1115A" w:rsidRDefault="00811987" w:rsidP="00811987">
            <w:pPr>
              <w:pStyle w:val="TAC"/>
              <w:rPr>
                <w:rFonts w:eastAsia="Yu Mincho"/>
              </w:rPr>
            </w:pPr>
          </w:p>
        </w:tc>
        <w:tc>
          <w:tcPr>
            <w:tcW w:w="709" w:type="dxa"/>
            <w:tcMar>
              <w:left w:w="28" w:type="dxa"/>
              <w:right w:w="28" w:type="dxa"/>
            </w:tcMar>
          </w:tcPr>
          <w:p w14:paraId="7073F3A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B57ED65" w14:textId="77777777" w:rsidR="00811987" w:rsidRPr="00A1115A" w:rsidRDefault="00811987" w:rsidP="00811987">
            <w:pPr>
              <w:pStyle w:val="TAC"/>
              <w:rPr>
                <w:rFonts w:eastAsia="Yu Mincho"/>
              </w:rPr>
            </w:pPr>
          </w:p>
        </w:tc>
        <w:tc>
          <w:tcPr>
            <w:tcW w:w="628" w:type="dxa"/>
            <w:tcMar>
              <w:left w:w="28" w:type="dxa"/>
              <w:right w:w="28" w:type="dxa"/>
            </w:tcMar>
          </w:tcPr>
          <w:p w14:paraId="673B0259"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DD5F52F" w14:textId="77777777" w:rsidR="00811987" w:rsidRPr="00A1115A" w:rsidRDefault="00811987" w:rsidP="00811987">
            <w:pPr>
              <w:pStyle w:val="TAC"/>
              <w:rPr>
                <w:rFonts w:eastAsia="Yu Mincho"/>
              </w:rPr>
            </w:pPr>
          </w:p>
        </w:tc>
      </w:tr>
      <w:tr w:rsidR="00811987"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41633C44" w14:textId="12E0F752"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811987" w:rsidRPr="00A1115A" w:rsidRDefault="00811987" w:rsidP="00811987">
            <w:pPr>
              <w:pStyle w:val="TAC"/>
              <w:rPr>
                <w:rFonts w:eastAsia="Yu Mincho"/>
              </w:rPr>
            </w:pPr>
          </w:p>
        </w:tc>
        <w:tc>
          <w:tcPr>
            <w:tcW w:w="637" w:type="dxa"/>
            <w:tcMar>
              <w:left w:w="28" w:type="dxa"/>
              <w:right w:w="28" w:type="dxa"/>
            </w:tcMar>
            <w:hideMark/>
          </w:tcPr>
          <w:p w14:paraId="3CFE7AFC" w14:textId="5B7CCDC5"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811987" w:rsidRPr="00A1115A" w:rsidRDefault="00811987" w:rsidP="00811987">
            <w:pPr>
              <w:pStyle w:val="TAC"/>
              <w:rPr>
                <w:rFonts w:eastAsia="Yu Mincho"/>
              </w:rPr>
            </w:pPr>
            <w:r>
              <w:rPr>
                <w:rFonts w:eastAsia="Yu Mincho"/>
              </w:rPr>
              <w:t>20</w:t>
            </w:r>
          </w:p>
        </w:tc>
        <w:tc>
          <w:tcPr>
            <w:tcW w:w="567" w:type="dxa"/>
            <w:tcMar>
              <w:left w:w="28" w:type="dxa"/>
              <w:right w:w="28" w:type="dxa"/>
            </w:tcMar>
          </w:tcPr>
          <w:p w14:paraId="29CC1E61" w14:textId="4873C0D2" w:rsidR="00811987" w:rsidRPr="00A1115A" w:rsidRDefault="00811987" w:rsidP="00811987">
            <w:pPr>
              <w:pStyle w:val="TAC"/>
            </w:pPr>
            <w:r>
              <w:t>25</w:t>
            </w:r>
          </w:p>
        </w:tc>
        <w:tc>
          <w:tcPr>
            <w:tcW w:w="567" w:type="dxa"/>
            <w:tcMar>
              <w:left w:w="28" w:type="dxa"/>
              <w:right w:w="28" w:type="dxa"/>
            </w:tcMar>
          </w:tcPr>
          <w:p w14:paraId="16B6360C" w14:textId="1BB90F22" w:rsidR="00811987" w:rsidRPr="00A1115A" w:rsidRDefault="00811987" w:rsidP="00811987">
            <w:pPr>
              <w:pStyle w:val="TAC"/>
            </w:pPr>
            <w:r>
              <w:t>30</w:t>
            </w:r>
          </w:p>
        </w:tc>
        <w:tc>
          <w:tcPr>
            <w:tcW w:w="709" w:type="dxa"/>
          </w:tcPr>
          <w:p w14:paraId="7FC082E6" w14:textId="77777777" w:rsidR="00811987" w:rsidRPr="00A1115A" w:rsidRDefault="00811987" w:rsidP="00811987">
            <w:pPr>
              <w:pStyle w:val="TAC"/>
            </w:pPr>
          </w:p>
        </w:tc>
        <w:tc>
          <w:tcPr>
            <w:tcW w:w="709" w:type="dxa"/>
            <w:tcMar>
              <w:left w:w="28" w:type="dxa"/>
              <w:right w:w="28" w:type="dxa"/>
            </w:tcMar>
          </w:tcPr>
          <w:p w14:paraId="674436C9" w14:textId="0F3544C7" w:rsidR="00811987" w:rsidRPr="00A1115A" w:rsidRDefault="00811987" w:rsidP="00811987">
            <w:pPr>
              <w:pStyle w:val="TAC"/>
            </w:pPr>
            <w:r>
              <w:t>40</w:t>
            </w:r>
          </w:p>
        </w:tc>
        <w:tc>
          <w:tcPr>
            <w:tcW w:w="709" w:type="dxa"/>
          </w:tcPr>
          <w:p w14:paraId="2B589469" w14:textId="77777777" w:rsidR="00811987" w:rsidRPr="00A1115A" w:rsidRDefault="00811987" w:rsidP="00811987">
            <w:pPr>
              <w:pStyle w:val="TAC"/>
            </w:pPr>
          </w:p>
        </w:tc>
        <w:tc>
          <w:tcPr>
            <w:tcW w:w="709" w:type="dxa"/>
            <w:tcMar>
              <w:left w:w="28" w:type="dxa"/>
              <w:right w:w="28" w:type="dxa"/>
            </w:tcMar>
          </w:tcPr>
          <w:p w14:paraId="3EF6A159" w14:textId="222AF5E2" w:rsidR="00811987" w:rsidRPr="00A1115A" w:rsidRDefault="00811987" w:rsidP="00811987">
            <w:pPr>
              <w:pStyle w:val="TAC"/>
            </w:pPr>
            <w:r>
              <w:t>50</w:t>
            </w:r>
          </w:p>
        </w:tc>
        <w:tc>
          <w:tcPr>
            <w:tcW w:w="567" w:type="dxa"/>
            <w:tcMar>
              <w:left w:w="28" w:type="dxa"/>
              <w:right w:w="28" w:type="dxa"/>
            </w:tcMar>
            <w:vAlign w:val="center"/>
          </w:tcPr>
          <w:p w14:paraId="1698B57E" w14:textId="77777777" w:rsidR="00811987" w:rsidRPr="00A1115A" w:rsidRDefault="00811987" w:rsidP="00811987">
            <w:pPr>
              <w:pStyle w:val="TAC"/>
              <w:rPr>
                <w:rFonts w:eastAsia="Yu Mincho"/>
              </w:rPr>
            </w:pPr>
          </w:p>
        </w:tc>
        <w:tc>
          <w:tcPr>
            <w:tcW w:w="709" w:type="dxa"/>
            <w:tcMar>
              <w:left w:w="28" w:type="dxa"/>
              <w:right w:w="28" w:type="dxa"/>
            </w:tcMar>
          </w:tcPr>
          <w:p w14:paraId="7B77544C"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BE9EA49" w14:textId="77777777" w:rsidR="00811987" w:rsidRPr="00A1115A" w:rsidRDefault="00811987" w:rsidP="00811987">
            <w:pPr>
              <w:pStyle w:val="TAC"/>
              <w:rPr>
                <w:rFonts w:eastAsia="Yu Mincho"/>
              </w:rPr>
            </w:pPr>
          </w:p>
        </w:tc>
        <w:tc>
          <w:tcPr>
            <w:tcW w:w="628" w:type="dxa"/>
            <w:tcMar>
              <w:left w:w="28" w:type="dxa"/>
              <w:right w:w="28" w:type="dxa"/>
            </w:tcMar>
          </w:tcPr>
          <w:p w14:paraId="47CDC3F7"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BE3C594" w14:textId="77777777" w:rsidR="00811987" w:rsidRPr="00A1115A" w:rsidRDefault="00811987" w:rsidP="00811987">
            <w:pPr>
              <w:pStyle w:val="TAC"/>
              <w:rPr>
                <w:rFonts w:eastAsia="Yu Mincho"/>
              </w:rPr>
            </w:pPr>
          </w:p>
        </w:tc>
      </w:tr>
      <w:tr w:rsidR="00811987"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811987" w:rsidRPr="00A1115A" w:rsidRDefault="00811987" w:rsidP="00811987">
            <w:pPr>
              <w:pStyle w:val="TAC"/>
              <w:keepNext w:val="0"/>
              <w:rPr>
                <w:rFonts w:eastAsia="Yu Mincho"/>
              </w:rPr>
            </w:pPr>
          </w:p>
        </w:tc>
        <w:tc>
          <w:tcPr>
            <w:tcW w:w="709" w:type="dxa"/>
            <w:tcMar>
              <w:left w:w="28" w:type="dxa"/>
              <w:right w:w="28" w:type="dxa"/>
            </w:tcMar>
            <w:vAlign w:val="center"/>
            <w:hideMark/>
          </w:tcPr>
          <w:p w14:paraId="7FB2F07A" w14:textId="781B8D1D"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811987" w:rsidRPr="00A1115A" w:rsidRDefault="00811987" w:rsidP="00811987">
            <w:pPr>
              <w:pStyle w:val="TAC"/>
              <w:rPr>
                <w:rFonts w:eastAsia="Yu Mincho"/>
              </w:rPr>
            </w:pPr>
          </w:p>
        </w:tc>
        <w:tc>
          <w:tcPr>
            <w:tcW w:w="637" w:type="dxa"/>
            <w:tcMar>
              <w:left w:w="28" w:type="dxa"/>
              <w:right w:w="28" w:type="dxa"/>
            </w:tcMar>
          </w:tcPr>
          <w:p w14:paraId="07AEAC16" w14:textId="049E03C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811987" w:rsidRPr="00A1115A" w:rsidRDefault="00811987" w:rsidP="00811987">
            <w:pPr>
              <w:pStyle w:val="TAC"/>
              <w:rPr>
                <w:rFonts w:eastAsia="Yu Mincho"/>
              </w:rPr>
            </w:pPr>
            <w:r>
              <w:rPr>
                <w:rFonts w:eastAsia="Yu Mincho"/>
              </w:rPr>
              <w:t>20</w:t>
            </w:r>
          </w:p>
        </w:tc>
        <w:tc>
          <w:tcPr>
            <w:tcW w:w="567" w:type="dxa"/>
            <w:tcMar>
              <w:left w:w="28" w:type="dxa"/>
              <w:right w:w="28" w:type="dxa"/>
            </w:tcMar>
            <w:hideMark/>
          </w:tcPr>
          <w:p w14:paraId="4E54E8C2" w14:textId="2D249A29" w:rsidR="00811987" w:rsidRPr="00A1115A" w:rsidRDefault="00811987" w:rsidP="00811987">
            <w:pPr>
              <w:pStyle w:val="TAC"/>
            </w:pPr>
            <w:r>
              <w:t>25</w:t>
            </w:r>
          </w:p>
        </w:tc>
        <w:tc>
          <w:tcPr>
            <w:tcW w:w="567" w:type="dxa"/>
            <w:tcMar>
              <w:left w:w="28" w:type="dxa"/>
              <w:right w:w="28" w:type="dxa"/>
            </w:tcMar>
          </w:tcPr>
          <w:p w14:paraId="2A722E9F" w14:textId="703AD622" w:rsidR="00811987" w:rsidRPr="00A1115A" w:rsidRDefault="00811987" w:rsidP="00811987">
            <w:pPr>
              <w:pStyle w:val="TAC"/>
            </w:pPr>
            <w:r>
              <w:t>30</w:t>
            </w:r>
          </w:p>
        </w:tc>
        <w:tc>
          <w:tcPr>
            <w:tcW w:w="709" w:type="dxa"/>
          </w:tcPr>
          <w:p w14:paraId="5D4FD89B" w14:textId="77777777" w:rsidR="00811987" w:rsidRPr="00A1115A" w:rsidRDefault="00811987" w:rsidP="00811987">
            <w:pPr>
              <w:pStyle w:val="TAC"/>
            </w:pPr>
          </w:p>
        </w:tc>
        <w:tc>
          <w:tcPr>
            <w:tcW w:w="709" w:type="dxa"/>
            <w:tcMar>
              <w:left w:w="28" w:type="dxa"/>
              <w:right w:w="28" w:type="dxa"/>
            </w:tcMar>
          </w:tcPr>
          <w:p w14:paraId="797362EC" w14:textId="099C37E6" w:rsidR="00811987" w:rsidRPr="00A1115A" w:rsidRDefault="00811987" w:rsidP="00811987">
            <w:pPr>
              <w:pStyle w:val="TAC"/>
            </w:pPr>
            <w:r>
              <w:t>40</w:t>
            </w:r>
          </w:p>
        </w:tc>
        <w:tc>
          <w:tcPr>
            <w:tcW w:w="709" w:type="dxa"/>
          </w:tcPr>
          <w:p w14:paraId="1B48AB17" w14:textId="77777777" w:rsidR="00811987" w:rsidRPr="00A1115A" w:rsidRDefault="00811987" w:rsidP="00811987">
            <w:pPr>
              <w:pStyle w:val="TAC"/>
            </w:pPr>
          </w:p>
        </w:tc>
        <w:tc>
          <w:tcPr>
            <w:tcW w:w="709" w:type="dxa"/>
            <w:tcMar>
              <w:left w:w="28" w:type="dxa"/>
              <w:right w:w="28" w:type="dxa"/>
            </w:tcMar>
          </w:tcPr>
          <w:p w14:paraId="5AA6FDC8" w14:textId="65279B7F" w:rsidR="00811987" w:rsidRPr="00A1115A" w:rsidRDefault="00811987" w:rsidP="00811987">
            <w:pPr>
              <w:pStyle w:val="TAC"/>
            </w:pPr>
            <w:r>
              <w:t>50</w:t>
            </w:r>
          </w:p>
        </w:tc>
        <w:tc>
          <w:tcPr>
            <w:tcW w:w="567" w:type="dxa"/>
            <w:tcMar>
              <w:left w:w="28" w:type="dxa"/>
              <w:right w:w="28" w:type="dxa"/>
            </w:tcMar>
            <w:vAlign w:val="center"/>
          </w:tcPr>
          <w:p w14:paraId="5362B9D9" w14:textId="77777777" w:rsidR="00811987" w:rsidRPr="00A1115A" w:rsidRDefault="00811987" w:rsidP="00811987">
            <w:pPr>
              <w:pStyle w:val="TAC"/>
              <w:rPr>
                <w:rFonts w:eastAsia="Yu Mincho"/>
              </w:rPr>
            </w:pPr>
          </w:p>
        </w:tc>
        <w:tc>
          <w:tcPr>
            <w:tcW w:w="709" w:type="dxa"/>
            <w:tcMar>
              <w:left w:w="28" w:type="dxa"/>
              <w:right w:w="28" w:type="dxa"/>
            </w:tcMar>
          </w:tcPr>
          <w:p w14:paraId="0D808BA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77A6CFF" w14:textId="77777777" w:rsidR="00811987" w:rsidRPr="00A1115A" w:rsidRDefault="00811987" w:rsidP="00811987">
            <w:pPr>
              <w:pStyle w:val="TAC"/>
              <w:rPr>
                <w:rFonts w:eastAsia="Yu Mincho"/>
              </w:rPr>
            </w:pPr>
          </w:p>
        </w:tc>
        <w:tc>
          <w:tcPr>
            <w:tcW w:w="628" w:type="dxa"/>
            <w:tcMar>
              <w:left w:w="28" w:type="dxa"/>
              <w:right w:w="28" w:type="dxa"/>
            </w:tcMar>
          </w:tcPr>
          <w:p w14:paraId="4EB4389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72ECF843" w14:textId="77777777" w:rsidR="00811987" w:rsidRPr="00A1115A" w:rsidRDefault="00811987" w:rsidP="00811987">
            <w:pPr>
              <w:pStyle w:val="TAC"/>
              <w:rPr>
                <w:rFonts w:eastAsia="Yu Mincho"/>
              </w:rPr>
            </w:pPr>
          </w:p>
        </w:tc>
      </w:tr>
      <w:tr w:rsidR="00811987"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811987" w:rsidRPr="00A1115A" w:rsidRDefault="00811987" w:rsidP="00811987">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811987" w:rsidRPr="00A1115A" w:rsidRDefault="00811987" w:rsidP="00811987">
            <w:pPr>
              <w:pStyle w:val="TAC"/>
              <w:keepNext w:val="0"/>
            </w:pPr>
            <w:r>
              <w:rPr>
                <w:rFonts w:eastAsia="Yu Mincho"/>
              </w:rPr>
              <w:t>15</w:t>
            </w:r>
          </w:p>
        </w:tc>
        <w:tc>
          <w:tcPr>
            <w:tcW w:w="566" w:type="dxa"/>
            <w:tcMar>
              <w:left w:w="28" w:type="dxa"/>
              <w:right w:w="28" w:type="dxa"/>
            </w:tcMar>
            <w:vAlign w:val="center"/>
          </w:tcPr>
          <w:p w14:paraId="0FBF004C" w14:textId="3B1B7B45" w:rsidR="00811987" w:rsidRPr="00A1115A" w:rsidDel="00B30034" w:rsidRDefault="00811987" w:rsidP="00811987">
            <w:pPr>
              <w:pStyle w:val="TAC"/>
            </w:pPr>
            <w:r>
              <w:rPr>
                <w:rFonts w:eastAsia="Yu Mincho"/>
              </w:rPr>
              <w:t>5</w:t>
            </w:r>
          </w:p>
        </w:tc>
        <w:tc>
          <w:tcPr>
            <w:tcW w:w="637" w:type="dxa"/>
            <w:tcMar>
              <w:left w:w="28" w:type="dxa"/>
              <w:right w:w="28" w:type="dxa"/>
            </w:tcMar>
          </w:tcPr>
          <w:p w14:paraId="2D7B1763" w14:textId="5C270D0E" w:rsidR="00811987" w:rsidRPr="00A1115A" w:rsidDel="00B30034" w:rsidRDefault="00811987" w:rsidP="00811987">
            <w:pPr>
              <w:pStyle w:val="TAC"/>
            </w:pPr>
            <w:r>
              <w:rPr>
                <w:rFonts w:eastAsia="Yu Mincho"/>
              </w:rPr>
              <w:t>10</w:t>
            </w:r>
          </w:p>
        </w:tc>
        <w:tc>
          <w:tcPr>
            <w:tcW w:w="638" w:type="dxa"/>
            <w:tcMar>
              <w:left w:w="28" w:type="dxa"/>
              <w:right w:w="28" w:type="dxa"/>
            </w:tcMar>
            <w:vAlign w:val="center"/>
          </w:tcPr>
          <w:p w14:paraId="663CF825" w14:textId="0A67ADCA" w:rsidR="00811987" w:rsidRPr="00A1115A" w:rsidDel="00B30034" w:rsidRDefault="00811987" w:rsidP="00811987">
            <w:pPr>
              <w:pStyle w:val="TAC"/>
            </w:pPr>
            <w:r>
              <w:rPr>
                <w:rFonts w:eastAsia="Yu Mincho"/>
              </w:rPr>
              <w:t>15</w:t>
            </w:r>
          </w:p>
        </w:tc>
        <w:tc>
          <w:tcPr>
            <w:tcW w:w="708" w:type="dxa"/>
            <w:tcMar>
              <w:left w:w="28" w:type="dxa"/>
              <w:right w:w="28" w:type="dxa"/>
            </w:tcMar>
            <w:vAlign w:val="center"/>
          </w:tcPr>
          <w:p w14:paraId="4C0892B6" w14:textId="4682D90D" w:rsidR="00811987" w:rsidRPr="00A1115A" w:rsidDel="00B30034" w:rsidRDefault="00811987" w:rsidP="00811987">
            <w:pPr>
              <w:pStyle w:val="TAC"/>
            </w:pPr>
          </w:p>
        </w:tc>
        <w:tc>
          <w:tcPr>
            <w:tcW w:w="567" w:type="dxa"/>
            <w:tcMar>
              <w:left w:w="28" w:type="dxa"/>
              <w:right w:w="28" w:type="dxa"/>
            </w:tcMar>
            <w:vAlign w:val="center"/>
          </w:tcPr>
          <w:p w14:paraId="7FF11FD6" w14:textId="113C5E88" w:rsidR="00811987" w:rsidRPr="00A1115A" w:rsidRDefault="00811987" w:rsidP="00811987">
            <w:pPr>
              <w:pStyle w:val="TAC"/>
              <w:rPr>
                <w:rFonts w:eastAsia="Yu Mincho"/>
              </w:rPr>
            </w:pPr>
          </w:p>
        </w:tc>
        <w:tc>
          <w:tcPr>
            <w:tcW w:w="567" w:type="dxa"/>
            <w:tcMar>
              <w:left w:w="28" w:type="dxa"/>
              <w:right w:w="28" w:type="dxa"/>
            </w:tcMar>
          </w:tcPr>
          <w:p w14:paraId="605F5F22" w14:textId="77777777" w:rsidR="00811987" w:rsidRPr="00A1115A" w:rsidRDefault="00811987" w:rsidP="00811987">
            <w:pPr>
              <w:pStyle w:val="TAC"/>
              <w:rPr>
                <w:rFonts w:eastAsia="Yu Mincho"/>
              </w:rPr>
            </w:pPr>
          </w:p>
        </w:tc>
        <w:tc>
          <w:tcPr>
            <w:tcW w:w="709" w:type="dxa"/>
          </w:tcPr>
          <w:p w14:paraId="12B3D87E" w14:textId="77777777" w:rsidR="00811987" w:rsidRPr="00A1115A" w:rsidDel="005672C0" w:rsidRDefault="00811987" w:rsidP="00811987">
            <w:pPr>
              <w:pStyle w:val="TAC"/>
            </w:pPr>
          </w:p>
        </w:tc>
        <w:tc>
          <w:tcPr>
            <w:tcW w:w="709" w:type="dxa"/>
            <w:tcMar>
              <w:left w:w="28" w:type="dxa"/>
              <w:right w:w="28" w:type="dxa"/>
            </w:tcMar>
          </w:tcPr>
          <w:p w14:paraId="45D18813" w14:textId="6908D3D7" w:rsidR="00811987" w:rsidRPr="00A1115A" w:rsidDel="005672C0" w:rsidRDefault="00811987" w:rsidP="00811987">
            <w:pPr>
              <w:pStyle w:val="TAC"/>
            </w:pPr>
          </w:p>
        </w:tc>
        <w:tc>
          <w:tcPr>
            <w:tcW w:w="709" w:type="dxa"/>
          </w:tcPr>
          <w:p w14:paraId="2D786D5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25E09E3" w14:textId="3E7BC66F" w:rsidR="00811987" w:rsidRPr="00A1115A" w:rsidRDefault="00811987" w:rsidP="00811987">
            <w:pPr>
              <w:pStyle w:val="TAC"/>
              <w:rPr>
                <w:rFonts w:eastAsia="Yu Mincho"/>
              </w:rPr>
            </w:pPr>
          </w:p>
        </w:tc>
        <w:tc>
          <w:tcPr>
            <w:tcW w:w="567" w:type="dxa"/>
            <w:tcMar>
              <w:left w:w="28" w:type="dxa"/>
              <w:right w:w="28" w:type="dxa"/>
            </w:tcMar>
            <w:vAlign w:val="center"/>
          </w:tcPr>
          <w:p w14:paraId="3CADF9CB" w14:textId="77777777" w:rsidR="00811987" w:rsidRPr="00A1115A" w:rsidRDefault="00811987" w:rsidP="00811987">
            <w:pPr>
              <w:pStyle w:val="TAC"/>
              <w:rPr>
                <w:rFonts w:eastAsia="Yu Mincho"/>
              </w:rPr>
            </w:pPr>
          </w:p>
        </w:tc>
        <w:tc>
          <w:tcPr>
            <w:tcW w:w="709" w:type="dxa"/>
            <w:tcMar>
              <w:left w:w="28" w:type="dxa"/>
              <w:right w:w="28" w:type="dxa"/>
            </w:tcMar>
          </w:tcPr>
          <w:p w14:paraId="7954C0A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36FB3B0" w14:textId="77777777" w:rsidR="00811987" w:rsidRPr="00A1115A" w:rsidRDefault="00811987" w:rsidP="00811987">
            <w:pPr>
              <w:pStyle w:val="TAC"/>
              <w:rPr>
                <w:rFonts w:eastAsia="Yu Mincho"/>
              </w:rPr>
            </w:pPr>
          </w:p>
        </w:tc>
        <w:tc>
          <w:tcPr>
            <w:tcW w:w="628" w:type="dxa"/>
            <w:tcMar>
              <w:left w:w="28" w:type="dxa"/>
              <w:right w:w="28" w:type="dxa"/>
            </w:tcMar>
          </w:tcPr>
          <w:p w14:paraId="2F4D4BDE"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36450D3" w14:textId="77777777" w:rsidR="00811987" w:rsidRPr="00A1115A" w:rsidRDefault="00811987" w:rsidP="00811987">
            <w:pPr>
              <w:pStyle w:val="TAC"/>
              <w:rPr>
                <w:rFonts w:eastAsia="Yu Mincho"/>
              </w:rPr>
            </w:pPr>
          </w:p>
        </w:tc>
      </w:tr>
      <w:tr w:rsidR="00811987"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811987" w:rsidRPr="00A1115A" w:rsidRDefault="00811987" w:rsidP="00811987">
            <w:pPr>
              <w:pStyle w:val="TAC"/>
              <w:keepNext w:val="0"/>
            </w:pPr>
            <w:r>
              <w:rPr>
                <w:rFonts w:eastAsia="Yu Mincho"/>
              </w:rPr>
              <w:t>30</w:t>
            </w:r>
          </w:p>
        </w:tc>
        <w:tc>
          <w:tcPr>
            <w:tcW w:w="566" w:type="dxa"/>
            <w:tcMar>
              <w:left w:w="28" w:type="dxa"/>
              <w:right w:w="28" w:type="dxa"/>
            </w:tcMar>
            <w:vAlign w:val="center"/>
          </w:tcPr>
          <w:p w14:paraId="06E978DF" w14:textId="77777777" w:rsidR="00811987" w:rsidRPr="00A1115A" w:rsidDel="00B30034" w:rsidRDefault="00811987" w:rsidP="00811987">
            <w:pPr>
              <w:pStyle w:val="TAC"/>
            </w:pPr>
          </w:p>
        </w:tc>
        <w:tc>
          <w:tcPr>
            <w:tcW w:w="637" w:type="dxa"/>
            <w:tcMar>
              <w:left w:w="28" w:type="dxa"/>
              <w:right w:w="28" w:type="dxa"/>
            </w:tcMar>
          </w:tcPr>
          <w:p w14:paraId="45CEAD32" w14:textId="1961EABC" w:rsidR="00811987" w:rsidRPr="00A1115A" w:rsidDel="00B30034" w:rsidRDefault="00811987" w:rsidP="00811987">
            <w:pPr>
              <w:pStyle w:val="TAC"/>
            </w:pPr>
            <w:r>
              <w:rPr>
                <w:rFonts w:eastAsia="Yu Mincho"/>
              </w:rPr>
              <w:t>10</w:t>
            </w:r>
          </w:p>
        </w:tc>
        <w:tc>
          <w:tcPr>
            <w:tcW w:w="638" w:type="dxa"/>
            <w:tcMar>
              <w:left w:w="28" w:type="dxa"/>
              <w:right w:w="28" w:type="dxa"/>
            </w:tcMar>
            <w:vAlign w:val="center"/>
          </w:tcPr>
          <w:p w14:paraId="24D73B1F" w14:textId="59EDE183" w:rsidR="00811987" w:rsidRPr="00A1115A" w:rsidDel="00B30034" w:rsidRDefault="00811987" w:rsidP="00811987">
            <w:pPr>
              <w:pStyle w:val="TAC"/>
            </w:pPr>
            <w:r>
              <w:rPr>
                <w:rFonts w:eastAsia="Yu Mincho"/>
              </w:rPr>
              <w:t>15</w:t>
            </w:r>
          </w:p>
        </w:tc>
        <w:tc>
          <w:tcPr>
            <w:tcW w:w="708" w:type="dxa"/>
            <w:tcMar>
              <w:left w:w="28" w:type="dxa"/>
              <w:right w:w="28" w:type="dxa"/>
            </w:tcMar>
            <w:vAlign w:val="center"/>
          </w:tcPr>
          <w:p w14:paraId="7003D393" w14:textId="15F13E20" w:rsidR="00811987" w:rsidRPr="00A1115A" w:rsidDel="00B30034" w:rsidRDefault="00811987" w:rsidP="00811987">
            <w:pPr>
              <w:pStyle w:val="TAC"/>
            </w:pPr>
          </w:p>
        </w:tc>
        <w:tc>
          <w:tcPr>
            <w:tcW w:w="567" w:type="dxa"/>
            <w:tcMar>
              <w:left w:w="28" w:type="dxa"/>
              <w:right w:w="28" w:type="dxa"/>
            </w:tcMar>
            <w:vAlign w:val="center"/>
          </w:tcPr>
          <w:p w14:paraId="5DD89AE6" w14:textId="5403539C" w:rsidR="00811987" w:rsidRPr="00A1115A" w:rsidRDefault="00811987" w:rsidP="00811987">
            <w:pPr>
              <w:pStyle w:val="TAC"/>
              <w:rPr>
                <w:rFonts w:eastAsia="Yu Mincho"/>
              </w:rPr>
            </w:pPr>
          </w:p>
        </w:tc>
        <w:tc>
          <w:tcPr>
            <w:tcW w:w="567" w:type="dxa"/>
            <w:tcMar>
              <w:left w:w="28" w:type="dxa"/>
              <w:right w:w="28" w:type="dxa"/>
            </w:tcMar>
          </w:tcPr>
          <w:p w14:paraId="59BB43FE" w14:textId="77777777" w:rsidR="00811987" w:rsidRPr="00A1115A" w:rsidRDefault="00811987" w:rsidP="00811987">
            <w:pPr>
              <w:pStyle w:val="TAC"/>
              <w:rPr>
                <w:rFonts w:eastAsia="Yu Mincho"/>
              </w:rPr>
            </w:pPr>
          </w:p>
        </w:tc>
        <w:tc>
          <w:tcPr>
            <w:tcW w:w="709" w:type="dxa"/>
          </w:tcPr>
          <w:p w14:paraId="6239D89D" w14:textId="77777777" w:rsidR="00811987" w:rsidRPr="00A1115A" w:rsidDel="005672C0" w:rsidRDefault="00811987" w:rsidP="00811987">
            <w:pPr>
              <w:pStyle w:val="TAC"/>
            </w:pPr>
          </w:p>
        </w:tc>
        <w:tc>
          <w:tcPr>
            <w:tcW w:w="709" w:type="dxa"/>
            <w:tcMar>
              <w:left w:w="28" w:type="dxa"/>
              <w:right w:w="28" w:type="dxa"/>
            </w:tcMar>
          </w:tcPr>
          <w:p w14:paraId="002C4A55" w14:textId="5022CDB1" w:rsidR="00811987" w:rsidRPr="00A1115A" w:rsidDel="005672C0" w:rsidRDefault="00811987" w:rsidP="00811987">
            <w:pPr>
              <w:pStyle w:val="TAC"/>
            </w:pPr>
          </w:p>
        </w:tc>
        <w:tc>
          <w:tcPr>
            <w:tcW w:w="709" w:type="dxa"/>
          </w:tcPr>
          <w:p w14:paraId="12FD4425"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E2C574D" w14:textId="4F9B46F0" w:rsidR="00811987" w:rsidRPr="00A1115A" w:rsidRDefault="00811987" w:rsidP="00811987">
            <w:pPr>
              <w:pStyle w:val="TAC"/>
              <w:rPr>
                <w:rFonts w:eastAsia="Yu Mincho"/>
              </w:rPr>
            </w:pPr>
          </w:p>
        </w:tc>
        <w:tc>
          <w:tcPr>
            <w:tcW w:w="567" w:type="dxa"/>
            <w:tcMar>
              <w:left w:w="28" w:type="dxa"/>
              <w:right w:w="28" w:type="dxa"/>
            </w:tcMar>
            <w:vAlign w:val="center"/>
          </w:tcPr>
          <w:p w14:paraId="461DF632" w14:textId="77777777" w:rsidR="00811987" w:rsidRPr="00A1115A" w:rsidRDefault="00811987" w:rsidP="00811987">
            <w:pPr>
              <w:pStyle w:val="TAC"/>
              <w:rPr>
                <w:rFonts w:eastAsia="Yu Mincho"/>
              </w:rPr>
            </w:pPr>
          </w:p>
        </w:tc>
        <w:tc>
          <w:tcPr>
            <w:tcW w:w="709" w:type="dxa"/>
            <w:tcMar>
              <w:left w:w="28" w:type="dxa"/>
              <w:right w:w="28" w:type="dxa"/>
            </w:tcMar>
          </w:tcPr>
          <w:p w14:paraId="067AC07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3783EE" w14:textId="77777777" w:rsidR="00811987" w:rsidRPr="00A1115A" w:rsidRDefault="00811987" w:rsidP="00811987">
            <w:pPr>
              <w:pStyle w:val="TAC"/>
              <w:rPr>
                <w:rFonts w:eastAsia="Yu Mincho"/>
              </w:rPr>
            </w:pPr>
          </w:p>
        </w:tc>
        <w:tc>
          <w:tcPr>
            <w:tcW w:w="628" w:type="dxa"/>
            <w:tcMar>
              <w:left w:w="28" w:type="dxa"/>
              <w:right w:w="28" w:type="dxa"/>
            </w:tcMar>
          </w:tcPr>
          <w:p w14:paraId="22CD195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1526E02" w14:textId="77777777" w:rsidR="00811987" w:rsidRPr="00A1115A" w:rsidRDefault="00811987" w:rsidP="00811987">
            <w:pPr>
              <w:pStyle w:val="TAC"/>
              <w:rPr>
                <w:rFonts w:eastAsia="Yu Mincho"/>
              </w:rPr>
            </w:pPr>
          </w:p>
        </w:tc>
      </w:tr>
      <w:tr w:rsidR="00811987"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811987" w:rsidRPr="00A1115A" w:rsidRDefault="00811987" w:rsidP="0081198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811987" w:rsidRPr="00A1115A" w:rsidRDefault="00811987" w:rsidP="00811987">
            <w:pPr>
              <w:pStyle w:val="TAC"/>
              <w:keepNext w:val="0"/>
            </w:pPr>
            <w:r>
              <w:rPr>
                <w:rFonts w:eastAsia="Yu Mincho"/>
              </w:rPr>
              <w:t>60</w:t>
            </w:r>
          </w:p>
        </w:tc>
        <w:tc>
          <w:tcPr>
            <w:tcW w:w="566" w:type="dxa"/>
            <w:tcMar>
              <w:left w:w="28" w:type="dxa"/>
              <w:right w:w="28" w:type="dxa"/>
            </w:tcMar>
            <w:vAlign w:val="center"/>
          </w:tcPr>
          <w:p w14:paraId="75007AEF" w14:textId="5D4B1528" w:rsidR="00811987" w:rsidRPr="00A1115A" w:rsidDel="00B30034" w:rsidRDefault="00811987" w:rsidP="00811987">
            <w:pPr>
              <w:pStyle w:val="TAC"/>
            </w:pPr>
          </w:p>
        </w:tc>
        <w:tc>
          <w:tcPr>
            <w:tcW w:w="637" w:type="dxa"/>
            <w:tcMar>
              <w:left w:w="28" w:type="dxa"/>
              <w:right w:w="28" w:type="dxa"/>
            </w:tcMar>
          </w:tcPr>
          <w:p w14:paraId="2E7921AE" w14:textId="2477928C" w:rsidR="00811987" w:rsidRPr="00A1115A" w:rsidDel="00B30034" w:rsidRDefault="00811987" w:rsidP="00811987">
            <w:pPr>
              <w:pStyle w:val="TAC"/>
            </w:pPr>
          </w:p>
        </w:tc>
        <w:tc>
          <w:tcPr>
            <w:tcW w:w="638" w:type="dxa"/>
            <w:tcMar>
              <w:left w:w="28" w:type="dxa"/>
              <w:right w:w="28" w:type="dxa"/>
            </w:tcMar>
            <w:vAlign w:val="center"/>
          </w:tcPr>
          <w:p w14:paraId="780DD79D" w14:textId="1A3DD7BC" w:rsidR="00811987" w:rsidRPr="00A1115A" w:rsidDel="00B30034" w:rsidRDefault="00811987" w:rsidP="00811987">
            <w:pPr>
              <w:pStyle w:val="TAC"/>
            </w:pPr>
          </w:p>
        </w:tc>
        <w:tc>
          <w:tcPr>
            <w:tcW w:w="708" w:type="dxa"/>
            <w:tcMar>
              <w:left w:w="28" w:type="dxa"/>
              <w:right w:w="28" w:type="dxa"/>
            </w:tcMar>
            <w:vAlign w:val="center"/>
          </w:tcPr>
          <w:p w14:paraId="4615A635" w14:textId="5189F6BA" w:rsidR="00811987" w:rsidRPr="00A1115A" w:rsidDel="00B30034" w:rsidRDefault="00811987" w:rsidP="00811987">
            <w:pPr>
              <w:pStyle w:val="TAC"/>
            </w:pPr>
          </w:p>
        </w:tc>
        <w:tc>
          <w:tcPr>
            <w:tcW w:w="567" w:type="dxa"/>
            <w:tcMar>
              <w:left w:w="28" w:type="dxa"/>
              <w:right w:w="28" w:type="dxa"/>
            </w:tcMar>
            <w:vAlign w:val="center"/>
          </w:tcPr>
          <w:p w14:paraId="479628FA" w14:textId="77777777" w:rsidR="00811987" w:rsidRPr="00A1115A" w:rsidRDefault="00811987" w:rsidP="00811987">
            <w:pPr>
              <w:pStyle w:val="TAC"/>
              <w:rPr>
                <w:rFonts w:eastAsia="Yu Mincho"/>
              </w:rPr>
            </w:pPr>
          </w:p>
        </w:tc>
        <w:tc>
          <w:tcPr>
            <w:tcW w:w="567" w:type="dxa"/>
            <w:tcMar>
              <w:left w:w="28" w:type="dxa"/>
              <w:right w:w="28" w:type="dxa"/>
            </w:tcMar>
          </w:tcPr>
          <w:p w14:paraId="66AEE3F9" w14:textId="77777777" w:rsidR="00811987" w:rsidRPr="00A1115A" w:rsidRDefault="00811987" w:rsidP="00811987">
            <w:pPr>
              <w:pStyle w:val="TAC"/>
              <w:rPr>
                <w:rFonts w:eastAsia="Yu Mincho"/>
              </w:rPr>
            </w:pPr>
          </w:p>
        </w:tc>
        <w:tc>
          <w:tcPr>
            <w:tcW w:w="709" w:type="dxa"/>
          </w:tcPr>
          <w:p w14:paraId="00062D82" w14:textId="77777777" w:rsidR="00811987" w:rsidRPr="00A1115A" w:rsidDel="005672C0" w:rsidRDefault="00811987" w:rsidP="00811987">
            <w:pPr>
              <w:pStyle w:val="TAC"/>
            </w:pPr>
          </w:p>
        </w:tc>
        <w:tc>
          <w:tcPr>
            <w:tcW w:w="709" w:type="dxa"/>
            <w:tcMar>
              <w:left w:w="28" w:type="dxa"/>
              <w:right w:w="28" w:type="dxa"/>
            </w:tcMar>
          </w:tcPr>
          <w:p w14:paraId="5E6CA989" w14:textId="048867E3" w:rsidR="00811987" w:rsidRPr="00A1115A" w:rsidDel="005672C0" w:rsidRDefault="00811987" w:rsidP="00811987">
            <w:pPr>
              <w:pStyle w:val="TAC"/>
            </w:pPr>
          </w:p>
        </w:tc>
        <w:tc>
          <w:tcPr>
            <w:tcW w:w="709" w:type="dxa"/>
          </w:tcPr>
          <w:p w14:paraId="755EEB4B"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9B0E40F" w14:textId="3AA8B61B" w:rsidR="00811987" w:rsidRPr="00A1115A" w:rsidRDefault="00811987" w:rsidP="00811987">
            <w:pPr>
              <w:pStyle w:val="TAC"/>
              <w:rPr>
                <w:rFonts w:eastAsia="Yu Mincho"/>
              </w:rPr>
            </w:pPr>
          </w:p>
        </w:tc>
        <w:tc>
          <w:tcPr>
            <w:tcW w:w="567" w:type="dxa"/>
            <w:tcMar>
              <w:left w:w="28" w:type="dxa"/>
              <w:right w:w="28" w:type="dxa"/>
            </w:tcMar>
            <w:vAlign w:val="center"/>
          </w:tcPr>
          <w:p w14:paraId="6229CD84" w14:textId="77777777" w:rsidR="00811987" w:rsidRPr="00A1115A" w:rsidRDefault="00811987" w:rsidP="00811987">
            <w:pPr>
              <w:pStyle w:val="TAC"/>
              <w:rPr>
                <w:rFonts w:eastAsia="Yu Mincho"/>
              </w:rPr>
            </w:pPr>
          </w:p>
        </w:tc>
        <w:tc>
          <w:tcPr>
            <w:tcW w:w="709" w:type="dxa"/>
            <w:tcMar>
              <w:left w:w="28" w:type="dxa"/>
              <w:right w:w="28" w:type="dxa"/>
            </w:tcMar>
          </w:tcPr>
          <w:p w14:paraId="78BE386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4861C56" w14:textId="77777777" w:rsidR="00811987" w:rsidRPr="00A1115A" w:rsidRDefault="00811987" w:rsidP="00811987">
            <w:pPr>
              <w:pStyle w:val="TAC"/>
              <w:rPr>
                <w:rFonts w:eastAsia="Yu Mincho"/>
              </w:rPr>
            </w:pPr>
          </w:p>
        </w:tc>
        <w:tc>
          <w:tcPr>
            <w:tcW w:w="628" w:type="dxa"/>
            <w:tcMar>
              <w:left w:w="28" w:type="dxa"/>
              <w:right w:w="28" w:type="dxa"/>
            </w:tcMar>
          </w:tcPr>
          <w:p w14:paraId="17F9D826"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66E5F987" w14:textId="77777777" w:rsidR="00811987" w:rsidRPr="00A1115A" w:rsidRDefault="00811987" w:rsidP="00811987">
            <w:pPr>
              <w:pStyle w:val="TAC"/>
              <w:rPr>
                <w:rFonts w:eastAsia="Yu Mincho"/>
              </w:rPr>
            </w:pPr>
          </w:p>
        </w:tc>
      </w:tr>
      <w:tr w:rsidR="00811987"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811987" w:rsidRPr="00A1115A" w:rsidRDefault="00811987" w:rsidP="00811987">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811987" w:rsidRPr="00A1115A" w:rsidRDefault="00811987" w:rsidP="00811987">
            <w:pPr>
              <w:pStyle w:val="TAC"/>
              <w:keepNext w:val="0"/>
              <w:rPr>
                <w:rFonts w:eastAsia="Yu Mincho"/>
              </w:rPr>
            </w:pPr>
            <w:r w:rsidRPr="00A1115A">
              <w:t>15</w:t>
            </w:r>
          </w:p>
        </w:tc>
        <w:tc>
          <w:tcPr>
            <w:tcW w:w="566" w:type="dxa"/>
            <w:tcMar>
              <w:left w:w="28" w:type="dxa"/>
              <w:right w:w="28" w:type="dxa"/>
            </w:tcMar>
          </w:tcPr>
          <w:p w14:paraId="258117BF" w14:textId="392CF70F" w:rsidR="00811987" w:rsidRPr="00A1115A" w:rsidRDefault="00811987" w:rsidP="00811987">
            <w:pPr>
              <w:pStyle w:val="TAC"/>
              <w:rPr>
                <w:rFonts w:eastAsia="Yu Mincho"/>
              </w:rPr>
            </w:pPr>
            <w:r>
              <w:t>5</w:t>
            </w:r>
          </w:p>
        </w:tc>
        <w:tc>
          <w:tcPr>
            <w:tcW w:w="637" w:type="dxa"/>
            <w:tcMar>
              <w:left w:w="28" w:type="dxa"/>
              <w:right w:w="28" w:type="dxa"/>
            </w:tcMar>
          </w:tcPr>
          <w:p w14:paraId="6478B73A" w14:textId="0E09C003" w:rsidR="00811987" w:rsidRPr="00A1115A" w:rsidRDefault="00811987" w:rsidP="00811987">
            <w:pPr>
              <w:pStyle w:val="TAC"/>
              <w:rPr>
                <w:rFonts w:eastAsia="Yu Mincho"/>
              </w:rPr>
            </w:pPr>
            <w:r>
              <w:t>10</w:t>
            </w:r>
          </w:p>
        </w:tc>
        <w:tc>
          <w:tcPr>
            <w:tcW w:w="638" w:type="dxa"/>
            <w:tcMar>
              <w:left w:w="28" w:type="dxa"/>
              <w:right w:w="28" w:type="dxa"/>
            </w:tcMar>
          </w:tcPr>
          <w:p w14:paraId="061A18CC" w14:textId="5E3994B6" w:rsidR="00811987" w:rsidRPr="00A1115A" w:rsidRDefault="00811987" w:rsidP="00811987">
            <w:pPr>
              <w:pStyle w:val="TAC"/>
              <w:rPr>
                <w:rFonts w:eastAsia="Yu Mincho"/>
              </w:rPr>
            </w:pPr>
            <w:r>
              <w:t>15</w:t>
            </w:r>
          </w:p>
        </w:tc>
        <w:tc>
          <w:tcPr>
            <w:tcW w:w="708" w:type="dxa"/>
            <w:tcMar>
              <w:left w:w="28" w:type="dxa"/>
              <w:right w:w="28" w:type="dxa"/>
            </w:tcMar>
          </w:tcPr>
          <w:p w14:paraId="3235ECBA" w14:textId="5B082F70" w:rsidR="00811987" w:rsidRPr="00A1115A" w:rsidRDefault="00811987" w:rsidP="00811987">
            <w:pPr>
              <w:pStyle w:val="TAC"/>
              <w:rPr>
                <w:rFonts w:eastAsia="Yu Mincho"/>
              </w:rPr>
            </w:pPr>
            <w:r>
              <w:t>20</w:t>
            </w:r>
          </w:p>
        </w:tc>
        <w:tc>
          <w:tcPr>
            <w:tcW w:w="567" w:type="dxa"/>
            <w:tcMar>
              <w:left w:w="28" w:type="dxa"/>
              <w:right w:w="28" w:type="dxa"/>
            </w:tcMar>
            <w:vAlign w:val="center"/>
          </w:tcPr>
          <w:p w14:paraId="59C77243" w14:textId="77777777" w:rsidR="00811987" w:rsidRPr="00A1115A" w:rsidRDefault="00811987" w:rsidP="00811987">
            <w:pPr>
              <w:pStyle w:val="TAC"/>
              <w:rPr>
                <w:rFonts w:eastAsia="Yu Mincho"/>
              </w:rPr>
            </w:pPr>
          </w:p>
        </w:tc>
        <w:tc>
          <w:tcPr>
            <w:tcW w:w="567" w:type="dxa"/>
            <w:tcMar>
              <w:left w:w="28" w:type="dxa"/>
              <w:right w:w="28" w:type="dxa"/>
            </w:tcMar>
          </w:tcPr>
          <w:p w14:paraId="5377543F" w14:textId="77777777" w:rsidR="00811987" w:rsidRPr="00A1115A" w:rsidRDefault="00811987" w:rsidP="00811987">
            <w:pPr>
              <w:pStyle w:val="TAC"/>
              <w:rPr>
                <w:rFonts w:eastAsia="Yu Mincho"/>
              </w:rPr>
            </w:pPr>
          </w:p>
        </w:tc>
        <w:tc>
          <w:tcPr>
            <w:tcW w:w="709" w:type="dxa"/>
          </w:tcPr>
          <w:p w14:paraId="34A84BE5" w14:textId="77777777" w:rsidR="00811987" w:rsidRPr="00A1115A" w:rsidRDefault="00811987" w:rsidP="00811987">
            <w:pPr>
              <w:pStyle w:val="TAC"/>
              <w:rPr>
                <w:rFonts w:eastAsia="Yu Mincho"/>
              </w:rPr>
            </w:pPr>
          </w:p>
        </w:tc>
        <w:tc>
          <w:tcPr>
            <w:tcW w:w="709" w:type="dxa"/>
            <w:tcMar>
              <w:left w:w="28" w:type="dxa"/>
              <w:right w:w="28" w:type="dxa"/>
            </w:tcMar>
          </w:tcPr>
          <w:p w14:paraId="23E7E1E9" w14:textId="49192F79" w:rsidR="00811987" w:rsidRPr="00A1115A" w:rsidRDefault="00811987" w:rsidP="00811987">
            <w:pPr>
              <w:pStyle w:val="TAC"/>
              <w:rPr>
                <w:rFonts w:eastAsia="Yu Mincho"/>
              </w:rPr>
            </w:pPr>
            <w:r>
              <w:t>40</w:t>
            </w:r>
          </w:p>
        </w:tc>
        <w:tc>
          <w:tcPr>
            <w:tcW w:w="709" w:type="dxa"/>
          </w:tcPr>
          <w:p w14:paraId="0933123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11D26623" w14:textId="75D50BD0" w:rsidR="00811987" w:rsidRPr="00A1115A" w:rsidRDefault="00811987" w:rsidP="00811987">
            <w:pPr>
              <w:pStyle w:val="TAC"/>
              <w:rPr>
                <w:rFonts w:eastAsia="Yu Mincho"/>
              </w:rPr>
            </w:pPr>
          </w:p>
        </w:tc>
        <w:tc>
          <w:tcPr>
            <w:tcW w:w="567" w:type="dxa"/>
            <w:tcMar>
              <w:left w:w="28" w:type="dxa"/>
              <w:right w:w="28" w:type="dxa"/>
            </w:tcMar>
            <w:vAlign w:val="center"/>
          </w:tcPr>
          <w:p w14:paraId="4FA512EC" w14:textId="77777777" w:rsidR="00811987" w:rsidRPr="00A1115A" w:rsidRDefault="00811987" w:rsidP="00811987">
            <w:pPr>
              <w:pStyle w:val="TAC"/>
              <w:rPr>
                <w:rFonts w:eastAsia="Yu Mincho"/>
              </w:rPr>
            </w:pPr>
          </w:p>
        </w:tc>
        <w:tc>
          <w:tcPr>
            <w:tcW w:w="709" w:type="dxa"/>
            <w:tcMar>
              <w:left w:w="28" w:type="dxa"/>
              <w:right w:w="28" w:type="dxa"/>
            </w:tcMar>
          </w:tcPr>
          <w:p w14:paraId="0AD3C925"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9D84902" w14:textId="77777777" w:rsidR="00811987" w:rsidRPr="00A1115A" w:rsidRDefault="00811987" w:rsidP="00811987">
            <w:pPr>
              <w:pStyle w:val="TAC"/>
              <w:rPr>
                <w:rFonts w:eastAsia="Yu Mincho"/>
              </w:rPr>
            </w:pPr>
          </w:p>
        </w:tc>
        <w:tc>
          <w:tcPr>
            <w:tcW w:w="628" w:type="dxa"/>
            <w:tcMar>
              <w:left w:w="28" w:type="dxa"/>
              <w:right w:w="28" w:type="dxa"/>
            </w:tcMar>
          </w:tcPr>
          <w:p w14:paraId="7975D73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38CF801A" w14:textId="77777777" w:rsidR="00811987" w:rsidRPr="00A1115A" w:rsidRDefault="00811987" w:rsidP="00811987">
            <w:pPr>
              <w:pStyle w:val="TAC"/>
              <w:rPr>
                <w:rFonts w:eastAsia="Yu Mincho"/>
              </w:rPr>
            </w:pPr>
          </w:p>
        </w:tc>
      </w:tr>
      <w:tr w:rsidR="00811987"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811987" w:rsidRPr="00A1115A" w:rsidRDefault="00811987" w:rsidP="00811987">
            <w:pPr>
              <w:pStyle w:val="TAC"/>
              <w:keepNext w:val="0"/>
              <w:rPr>
                <w:rFonts w:eastAsia="Yu Mincho"/>
              </w:rPr>
            </w:pPr>
          </w:p>
        </w:tc>
        <w:tc>
          <w:tcPr>
            <w:tcW w:w="709" w:type="dxa"/>
            <w:tcMar>
              <w:left w:w="28" w:type="dxa"/>
              <w:right w:w="28" w:type="dxa"/>
            </w:tcMar>
          </w:tcPr>
          <w:p w14:paraId="01363980" w14:textId="6F9AF304" w:rsidR="00811987" w:rsidRPr="00A1115A" w:rsidRDefault="00811987" w:rsidP="00811987">
            <w:pPr>
              <w:pStyle w:val="TAC"/>
              <w:keepNext w:val="0"/>
              <w:rPr>
                <w:rFonts w:eastAsia="Yu Mincho"/>
              </w:rPr>
            </w:pPr>
            <w:r w:rsidRPr="00A1115A">
              <w:t>30</w:t>
            </w:r>
          </w:p>
        </w:tc>
        <w:tc>
          <w:tcPr>
            <w:tcW w:w="566" w:type="dxa"/>
            <w:tcMar>
              <w:left w:w="28" w:type="dxa"/>
              <w:right w:w="28" w:type="dxa"/>
            </w:tcMar>
          </w:tcPr>
          <w:p w14:paraId="1848A3A4" w14:textId="77777777" w:rsidR="00811987" w:rsidRPr="00A1115A" w:rsidRDefault="00811987" w:rsidP="00811987">
            <w:pPr>
              <w:pStyle w:val="TAC"/>
              <w:rPr>
                <w:rFonts w:eastAsia="Yu Mincho"/>
              </w:rPr>
            </w:pPr>
          </w:p>
        </w:tc>
        <w:tc>
          <w:tcPr>
            <w:tcW w:w="637" w:type="dxa"/>
            <w:tcMar>
              <w:left w:w="28" w:type="dxa"/>
              <w:right w:w="28" w:type="dxa"/>
            </w:tcMar>
          </w:tcPr>
          <w:p w14:paraId="35BA90A3" w14:textId="2669C95B" w:rsidR="00811987" w:rsidRPr="00A1115A" w:rsidRDefault="00811987" w:rsidP="00811987">
            <w:pPr>
              <w:pStyle w:val="TAC"/>
              <w:rPr>
                <w:rFonts w:eastAsia="Yu Mincho"/>
              </w:rPr>
            </w:pPr>
            <w:r>
              <w:t>10</w:t>
            </w:r>
          </w:p>
        </w:tc>
        <w:tc>
          <w:tcPr>
            <w:tcW w:w="638" w:type="dxa"/>
            <w:tcMar>
              <w:left w:w="28" w:type="dxa"/>
              <w:right w:w="28" w:type="dxa"/>
            </w:tcMar>
          </w:tcPr>
          <w:p w14:paraId="514B9C30" w14:textId="435E66EC" w:rsidR="00811987" w:rsidRPr="00A1115A" w:rsidRDefault="00811987" w:rsidP="00811987">
            <w:pPr>
              <w:pStyle w:val="TAC"/>
              <w:rPr>
                <w:rFonts w:eastAsia="Yu Mincho"/>
              </w:rPr>
            </w:pPr>
            <w:r>
              <w:t>15</w:t>
            </w:r>
          </w:p>
        </w:tc>
        <w:tc>
          <w:tcPr>
            <w:tcW w:w="708" w:type="dxa"/>
            <w:tcMar>
              <w:left w:w="28" w:type="dxa"/>
              <w:right w:w="28" w:type="dxa"/>
            </w:tcMar>
          </w:tcPr>
          <w:p w14:paraId="5CB3ACDC" w14:textId="179F54C9" w:rsidR="00811987" w:rsidRPr="00A1115A" w:rsidRDefault="00811987" w:rsidP="00811987">
            <w:pPr>
              <w:pStyle w:val="TAC"/>
              <w:rPr>
                <w:rFonts w:eastAsia="Yu Mincho"/>
              </w:rPr>
            </w:pPr>
            <w:r>
              <w:t>20</w:t>
            </w:r>
          </w:p>
        </w:tc>
        <w:tc>
          <w:tcPr>
            <w:tcW w:w="567" w:type="dxa"/>
            <w:tcMar>
              <w:left w:w="28" w:type="dxa"/>
              <w:right w:w="28" w:type="dxa"/>
            </w:tcMar>
            <w:vAlign w:val="center"/>
          </w:tcPr>
          <w:p w14:paraId="73FB6270" w14:textId="77777777" w:rsidR="00811987" w:rsidRPr="00A1115A" w:rsidRDefault="00811987" w:rsidP="00811987">
            <w:pPr>
              <w:pStyle w:val="TAC"/>
              <w:rPr>
                <w:rFonts w:eastAsia="Yu Mincho"/>
              </w:rPr>
            </w:pPr>
          </w:p>
        </w:tc>
        <w:tc>
          <w:tcPr>
            <w:tcW w:w="567" w:type="dxa"/>
            <w:tcMar>
              <w:left w:w="28" w:type="dxa"/>
              <w:right w:w="28" w:type="dxa"/>
            </w:tcMar>
          </w:tcPr>
          <w:p w14:paraId="0DFC5FD2" w14:textId="77777777" w:rsidR="00811987" w:rsidRPr="00A1115A" w:rsidRDefault="00811987" w:rsidP="00811987">
            <w:pPr>
              <w:pStyle w:val="TAC"/>
              <w:rPr>
                <w:rFonts w:eastAsia="Yu Mincho"/>
              </w:rPr>
            </w:pPr>
          </w:p>
        </w:tc>
        <w:tc>
          <w:tcPr>
            <w:tcW w:w="709" w:type="dxa"/>
          </w:tcPr>
          <w:p w14:paraId="687A9357" w14:textId="77777777" w:rsidR="00811987" w:rsidRPr="00A1115A" w:rsidRDefault="00811987" w:rsidP="00811987">
            <w:pPr>
              <w:pStyle w:val="TAC"/>
              <w:rPr>
                <w:rFonts w:eastAsia="Yu Mincho"/>
              </w:rPr>
            </w:pPr>
          </w:p>
        </w:tc>
        <w:tc>
          <w:tcPr>
            <w:tcW w:w="709" w:type="dxa"/>
            <w:tcMar>
              <w:left w:w="28" w:type="dxa"/>
              <w:right w:w="28" w:type="dxa"/>
            </w:tcMar>
          </w:tcPr>
          <w:p w14:paraId="25F4BBF4" w14:textId="663F0248" w:rsidR="00811987" w:rsidRPr="00A1115A" w:rsidRDefault="00811987" w:rsidP="00811987">
            <w:pPr>
              <w:pStyle w:val="TAC"/>
              <w:rPr>
                <w:rFonts w:eastAsia="Yu Mincho"/>
              </w:rPr>
            </w:pPr>
            <w:r>
              <w:t>40</w:t>
            </w:r>
          </w:p>
        </w:tc>
        <w:tc>
          <w:tcPr>
            <w:tcW w:w="709" w:type="dxa"/>
          </w:tcPr>
          <w:p w14:paraId="590773E2"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8DB501D" w14:textId="21A1D8D0" w:rsidR="00811987" w:rsidRPr="00A1115A" w:rsidRDefault="00811987" w:rsidP="00811987">
            <w:pPr>
              <w:pStyle w:val="TAC"/>
              <w:rPr>
                <w:rFonts w:eastAsia="Yu Mincho"/>
              </w:rPr>
            </w:pPr>
          </w:p>
        </w:tc>
        <w:tc>
          <w:tcPr>
            <w:tcW w:w="567" w:type="dxa"/>
            <w:tcMar>
              <w:left w:w="28" w:type="dxa"/>
              <w:right w:w="28" w:type="dxa"/>
            </w:tcMar>
            <w:vAlign w:val="center"/>
          </w:tcPr>
          <w:p w14:paraId="509D4585" w14:textId="77777777" w:rsidR="00811987" w:rsidRPr="00A1115A" w:rsidRDefault="00811987" w:rsidP="00811987">
            <w:pPr>
              <w:pStyle w:val="TAC"/>
              <w:rPr>
                <w:rFonts w:eastAsia="Yu Mincho"/>
              </w:rPr>
            </w:pPr>
          </w:p>
        </w:tc>
        <w:tc>
          <w:tcPr>
            <w:tcW w:w="709" w:type="dxa"/>
            <w:tcMar>
              <w:left w:w="28" w:type="dxa"/>
              <w:right w:w="28" w:type="dxa"/>
            </w:tcMar>
          </w:tcPr>
          <w:p w14:paraId="3C80E91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87BE9A8" w14:textId="77777777" w:rsidR="00811987" w:rsidRPr="00A1115A" w:rsidRDefault="00811987" w:rsidP="00811987">
            <w:pPr>
              <w:pStyle w:val="TAC"/>
              <w:rPr>
                <w:rFonts w:eastAsia="Yu Mincho"/>
              </w:rPr>
            </w:pPr>
          </w:p>
        </w:tc>
        <w:tc>
          <w:tcPr>
            <w:tcW w:w="628" w:type="dxa"/>
            <w:tcMar>
              <w:left w:w="28" w:type="dxa"/>
              <w:right w:w="28" w:type="dxa"/>
            </w:tcMar>
          </w:tcPr>
          <w:p w14:paraId="04BFAFFF"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8CF7492" w14:textId="77777777" w:rsidR="00811987" w:rsidRPr="00A1115A" w:rsidRDefault="00811987" w:rsidP="00811987">
            <w:pPr>
              <w:pStyle w:val="TAC"/>
              <w:rPr>
                <w:rFonts w:eastAsia="Yu Mincho"/>
              </w:rPr>
            </w:pPr>
          </w:p>
        </w:tc>
      </w:tr>
      <w:tr w:rsidR="00811987"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811987" w:rsidRPr="00A1115A" w:rsidRDefault="00811987" w:rsidP="00811987">
            <w:pPr>
              <w:pStyle w:val="TAC"/>
              <w:keepNext w:val="0"/>
              <w:rPr>
                <w:rFonts w:eastAsia="Yu Mincho"/>
              </w:rPr>
            </w:pPr>
          </w:p>
        </w:tc>
        <w:tc>
          <w:tcPr>
            <w:tcW w:w="709" w:type="dxa"/>
            <w:tcMar>
              <w:left w:w="28" w:type="dxa"/>
              <w:right w:w="28" w:type="dxa"/>
            </w:tcMar>
          </w:tcPr>
          <w:p w14:paraId="5EE49E0D" w14:textId="31C2AC19" w:rsidR="00811987" w:rsidRPr="00A1115A" w:rsidRDefault="00811987" w:rsidP="00811987">
            <w:pPr>
              <w:pStyle w:val="TAC"/>
              <w:keepNext w:val="0"/>
              <w:rPr>
                <w:rFonts w:eastAsia="Yu Mincho"/>
              </w:rPr>
            </w:pPr>
            <w:r w:rsidRPr="00A1115A">
              <w:t>60</w:t>
            </w:r>
          </w:p>
        </w:tc>
        <w:tc>
          <w:tcPr>
            <w:tcW w:w="566" w:type="dxa"/>
            <w:tcMar>
              <w:left w:w="28" w:type="dxa"/>
              <w:right w:w="28" w:type="dxa"/>
            </w:tcMar>
          </w:tcPr>
          <w:p w14:paraId="03903676" w14:textId="145108A3" w:rsidR="00811987" w:rsidRPr="00A1115A" w:rsidRDefault="00811987" w:rsidP="00811987">
            <w:pPr>
              <w:pStyle w:val="TAC"/>
              <w:rPr>
                <w:rFonts w:eastAsia="Yu Mincho"/>
              </w:rPr>
            </w:pPr>
          </w:p>
        </w:tc>
        <w:tc>
          <w:tcPr>
            <w:tcW w:w="637" w:type="dxa"/>
            <w:tcMar>
              <w:left w:w="28" w:type="dxa"/>
              <w:right w:w="28" w:type="dxa"/>
            </w:tcMar>
          </w:tcPr>
          <w:p w14:paraId="4E860942" w14:textId="38E8601A" w:rsidR="00811987" w:rsidRPr="00A1115A" w:rsidRDefault="00811987" w:rsidP="00811987">
            <w:pPr>
              <w:pStyle w:val="TAC"/>
              <w:rPr>
                <w:rFonts w:eastAsia="Yu Mincho"/>
              </w:rPr>
            </w:pPr>
            <w:r>
              <w:t>10</w:t>
            </w:r>
          </w:p>
        </w:tc>
        <w:tc>
          <w:tcPr>
            <w:tcW w:w="638" w:type="dxa"/>
            <w:tcMar>
              <w:left w:w="28" w:type="dxa"/>
              <w:right w:w="28" w:type="dxa"/>
            </w:tcMar>
          </w:tcPr>
          <w:p w14:paraId="071E1241" w14:textId="4A675EDB" w:rsidR="00811987" w:rsidRPr="00A1115A" w:rsidRDefault="00811987" w:rsidP="00811987">
            <w:pPr>
              <w:pStyle w:val="TAC"/>
              <w:rPr>
                <w:rFonts w:eastAsia="Yu Mincho"/>
              </w:rPr>
            </w:pPr>
            <w:r>
              <w:t>15</w:t>
            </w:r>
          </w:p>
        </w:tc>
        <w:tc>
          <w:tcPr>
            <w:tcW w:w="708" w:type="dxa"/>
            <w:tcMar>
              <w:left w:w="28" w:type="dxa"/>
              <w:right w:w="28" w:type="dxa"/>
            </w:tcMar>
          </w:tcPr>
          <w:p w14:paraId="27AF02F5" w14:textId="1E0EB9F7" w:rsidR="00811987" w:rsidRPr="00A1115A" w:rsidRDefault="00811987" w:rsidP="00811987">
            <w:pPr>
              <w:pStyle w:val="TAC"/>
              <w:rPr>
                <w:rFonts w:eastAsia="Yu Mincho"/>
              </w:rPr>
            </w:pPr>
            <w:r>
              <w:t>20</w:t>
            </w:r>
          </w:p>
        </w:tc>
        <w:tc>
          <w:tcPr>
            <w:tcW w:w="567" w:type="dxa"/>
            <w:tcMar>
              <w:left w:w="28" w:type="dxa"/>
              <w:right w:w="28" w:type="dxa"/>
            </w:tcMar>
            <w:vAlign w:val="center"/>
          </w:tcPr>
          <w:p w14:paraId="00114574" w14:textId="77777777" w:rsidR="00811987" w:rsidRPr="00A1115A" w:rsidRDefault="00811987" w:rsidP="00811987">
            <w:pPr>
              <w:pStyle w:val="TAC"/>
              <w:rPr>
                <w:rFonts w:eastAsia="Yu Mincho"/>
              </w:rPr>
            </w:pPr>
          </w:p>
        </w:tc>
        <w:tc>
          <w:tcPr>
            <w:tcW w:w="567" w:type="dxa"/>
            <w:tcMar>
              <w:left w:w="28" w:type="dxa"/>
              <w:right w:w="28" w:type="dxa"/>
            </w:tcMar>
          </w:tcPr>
          <w:p w14:paraId="31A21B74" w14:textId="77777777" w:rsidR="00811987" w:rsidRPr="00A1115A" w:rsidRDefault="00811987" w:rsidP="00811987">
            <w:pPr>
              <w:pStyle w:val="TAC"/>
              <w:rPr>
                <w:rFonts w:eastAsia="Yu Mincho"/>
              </w:rPr>
            </w:pPr>
          </w:p>
        </w:tc>
        <w:tc>
          <w:tcPr>
            <w:tcW w:w="709" w:type="dxa"/>
          </w:tcPr>
          <w:p w14:paraId="0708C17E" w14:textId="77777777" w:rsidR="00811987" w:rsidRPr="00A1115A" w:rsidRDefault="00811987" w:rsidP="00811987">
            <w:pPr>
              <w:pStyle w:val="TAC"/>
              <w:rPr>
                <w:rFonts w:eastAsia="Yu Mincho"/>
              </w:rPr>
            </w:pPr>
          </w:p>
        </w:tc>
        <w:tc>
          <w:tcPr>
            <w:tcW w:w="709" w:type="dxa"/>
            <w:tcMar>
              <w:left w:w="28" w:type="dxa"/>
              <w:right w:w="28" w:type="dxa"/>
            </w:tcMar>
          </w:tcPr>
          <w:p w14:paraId="33040058" w14:textId="1A476F62" w:rsidR="00811987" w:rsidRPr="00A1115A" w:rsidRDefault="00811987" w:rsidP="00811987">
            <w:pPr>
              <w:pStyle w:val="TAC"/>
              <w:rPr>
                <w:rFonts w:eastAsia="Yu Mincho"/>
              </w:rPr>
            </w:pPr>
            <w:r>
              <w:t>40</w:t>
            </w:r>
          </w:p>
        </w:tc>
        <w:tc>
          <w:tcPr>
            <w:tcW w:w="709" w:type="dxa"/>
          </w:tcPr>
          <w:p w14:paraId="117B48EE"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B8DF0DB" w14:textId="7A545CDB" w:rsidR="00811987" w:rsidRPr="00A1115A" w:rsidRDefault="00811987" w:rsidP="00811987">
            <w:pPr>
              <w:pStyle w:val="TAC"/>
              <w:rPr>
                <w:rFonts w:eastAsia="Yu Mincho"/>
              </w:rPr>
            </w:pPr>
          </w:p>
        </w:tc>
        <w:tc>
          <w:tcPr>
            <w:tcW w:w="567" w:type="dxa"/>
            <w:tcMar>
              <w:left w:w="28" w:type="dxa"/>
              <w:right w:w="28" w:type="dxa"/>
            </w:tcMar>
            <w:vAlign w:val="center"/>
          </w:tcPr>
          <w:p w14:paraId="4F5DE6F0" w14:textId="77777777" w:rsidR="00811987" w:rsidRPr="00A1115A" w:rsidRDefault="00811987" w:rsidP="00811987">
            <w:pPr>
              <w:pStyle w:val="TAC"/>
              <w:rPr>
                <w:rFonts w:eastAsia="Yu Mincho"/>
              </w:rPr>
            </w:pPr>
          </w:p>
        </w:tc>
        <w:tc>
          <w:tcPr>
            <w:tcW w:w="709" w:type="dxa"/>
            <w:tcMar>
              <w:left w:w="28" w:type="dxa"/>
              <w:right w:w="28" w:type="dxa"/>
            </w:tcMar>
          </w:tcPr>
          <w:p w14:paraId="607155C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6F5D11E" w14:textId="77777777" w:rsidR="00811987" w:rsidRPr="00A1115A" w:rsidRDefault="00811987" w:rsidP="00811987">
            <w:pPr>
              <w:pStyle w:val="TAC"/>
              <w:rPr>
                <w:rFonts w:eastAsia="Yu Mincho"/>
              </w:rPr>
            </w:pPr>
          </w:p>
        </w:tc>
        <w:tc>
          <w:tcPr>
            <w:tcW w:w="628" w:type="dxa"/>
            <w:tcMar>
              <w:left w:w="28" w:type="dxa"/>
              <w:right w:w="28" w:type="dxa"/>
            </w:tcMar>
          </w:tcPr>
          <w:p w14:paraId="4F6473D1"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5BBC05F2" w14:textId="77777777" w:rsidR="00811987" w:rsidRPr="00A1115A" w:rsidRDefault="00811987" w:rsidP="00811987">
            <w:pPr>
              <w:pStyle w:val="TAC"/>
              <w:rPr>
                <w:rFonts w:eastAsia="Yu Mincho"/>
              </w:rPr>
            </w:pPr>
          </w:p>
        </w:tc>
      </w:tr>
      <w:tr w:rsidR="00811987"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811987" w:rsidRPr="00A1115A" w:rsidRDefault="00811987" w:rsidP="00811987">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811987" w:rsidRPr="00A1115A" w:rsidRDefault="00811987" w:rsidP="00811987">
            <w:pPr>
              <w:pStyle w:val="TAC"/>
              <w:rPr>
                <w:rFonts w:eastAsia="Yu Mincho"/>
              </w:rPr>
            </w:pPr>
            <w:r>
              <w:rPr>
                <w:rFonts w:eastAsia="Yu Mincho"/>
              </w:rPr>
              <w:t>5</w:t>
            </w:r>
          </w:p>
        </w:tc>
        <w:tc>
          <w:tcPr>
            <w:tcW w:w="637" w:type="dxa"/>
            <w:tcMar>
              <w:left w:w="28" w:type="dxa"/>
              <w:right w:w="28" w:type="dxa"/>
            </w:tcMar>
            <w:vAlign w:val="center"/>
          </w:tcPr>
          <w:p w14:paraId="7C1E8C81" w14:textId="47BCE918"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3B0124EE" w14:textId="0605FC1B"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5F27FE0" w14:textId="142F594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33207DCE" w14:textId="77777777" w:rsidR="00811987" w:rsidRPr="00A1115A" w:rsidRDefault="00811987" w:rsidP="00811987">
            <w:pPr>
              <w:pStyle w:val="TAC"/>
              <w:rPr>
                <w:rFonts w:eastAsia="Yu Mincho"/>
              </w:rPr>
            </w:pPr>
          </w:p>
        </w:tc>
        <w:tc>
          <w:tcPr>
            <w:tcW w:w="567" w:type="dxa"/>
            <w:tcMar>
              <w:left w:w="28" w:type="dxa"/>
              <w:right w:w="28" w:type="dxa"/>
            </w:tcMar>
          </w:tcPr>
          <w:p w14:paraId="008721FB" w14:textId="77777777" w:rsidR="00811987" w:rsidRPr="00A1115A" w:rsidRDefault="00811987" w:rsidP="00811987">
            <w:pPr>
              <w:pStyle w:val="TAC"/>
              <w:rPr>
                <w:rFonts w:eastAsia="Yu Mincho"/>
              </w:rPr>
            </w:pPr>
          </w:p>
        </w:tc>
        <w:tc>
          <w:tcPr>
            <w:tcW w:w="709" w:type="dxa"/>
          </w:tcPr>
          <w:p w14:paraId="2DCC1F0E" w14:textId="77777777" w:rsidR="00811987" w:rsidRPr="00A1115A" w:rsidRDefault="00811987" w:rsidP="00811987">
            <w:pPr>
              <w:pStyle w:val="TAC"/>
              <w:rPr>
                <w:rFonts w:eastAsia="Yu Mincho"/>
              </w:rPr>
            </w:pPr>
          </w:p>
        </w:tc>
        <w:tc>
          <w:tcPr>
            <w:tcW w:w="709" w:type="dxa"/>
            <w:tcMar>
              <w:left w:w="28" w:type="dxa"/>
              <w:right w:w="28" w:type="dxa"/>
            </w:tcMar>
          </w:tcPr>
          <w:p w14:paraId="5B2F3B00" w14:textId="30790546" w:rsidR="00811987" w:rsidRPr="00A1115A" w:rsidRDefault="00811987" w:rsidP="00811987">
            <w:pPr>
              <w:pStyle w:val="TAC"/>
              <w:rPr>
                <w:rFonts w:eastAsia="Yu Mincho"/>
              </w:rPr>
            </w:pPr>
          </w:p>
        </w:tc>
        <w:tc>
          <w:tcPr>
            <w:tcW w:w="709" w:type="dxa"/>
          </w:tcPr>
          <w:p w14:paraId="394889E1"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DF75E45" w14:textId="6CF9769E" w:rsidR="00811987" w:rsidRPr="00A1115A" w:rsidRDefault="00811987" w:rsidP="00811987">
            <w:pPr>
              <w:pStyle w:val="TAC"/>
              <w:rPr>
                <w:rFonts w:eastAsia="Yu Mincho"/>
              </w:rPr>
            </w:pPr>
          </w:p>
        </w:tc>
        <w:tc>
          <w:tcPr>
            <w:tcW w:w="567" w:type="dxa"/>
            <w:tcMar>
              <w:left w:w="28" w:type="dxa"/>
              <w:right w:w="28" w:type="dxa"/>
            </w:tcMar>
            <w:vAlign w:val="center"/>
          </w:tcPr>
          <w:p w14:paraId="55E85841" w14:textId="77777777" w:rsidR="00811987" w:rsidRPr="00A1115A" w:rsidRDefault="00811987" w:rsidP="00811987">
            <w:pPr>
              <w:pStyle w:val="TAC"/>
              <w:rPr>
                <w:rFonts w:eastAsia="Yu Mincho"/>
              </w:rPr>
            </w:pPr>
          </w:p>
        </w:tc>
        <w:tc>
          <w:tcPr>
            <w:tcW w:w="709" w:type="dxa"/>
            <w:tcMar>
              <w:left w:w="28" w:type="dxa"/>
              <w:right w:w="28" w:type="dxa"/>
            </w:tcMar>
          </w:tcPr>
          <w:p w14:paraId="4D8E91A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175830F" w14:textId="77777777" w:rsidR="00811987" w:rsidRPr="00A1115A" w:rsidRDefault="00811987" w:rsidP="00811987">
            <w:pPr>
              <w:pStyle w:val="TAC"/>
              <w:rPr>
                <w:rFonts w:eastAsia="Yu Mincho"/>
              </w:rPr>
            </w:pPr>
          </w:p>
        </w:tc>
        <w:tc>
          <w:tcPr>
            <w:tcW w:w="628" w:type="dxa"/>
            <w:tcMar>
              <w:left w:w="28" w:type="dxa"/>
              <w:right w:w="28" w:type="dxa"/>
            </w:tcMar>
          </w:tcPr>
          <w:p w14:paraId="4431D1C8"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649BEE5" w14:textId="77777777" w:rsidR="00811987" w:rsidRPr="00A1115A" w:rsidRDefault="00811987" w:rsidP="00811987">
            <w:pPr>
              <w:pStyle w:val="TAC"/>
              <w:rPr>
                <w:rFonts w:eastAsia="Yu Mincho"/>
              </w:rPr>
            </w:pPr>
          </w:p>
        </w:tc>
      </w:tr>
      <w:tr w:rsidR="00811987"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0283AF76" w14:textId="75F1764F"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811987" w:rsidRPr="00A1115A" w:rsidRDefault="00811987" w:rsidP="00811987">
            <w:pPr>
              <w:pStyle w:val="TAC"/>
              <w:rPr>
                <w:rFonts w:eastAsia="Yu Mincho"/>
              </w:rPr>
            </w:pPr>
          </w:p>
        </w:tc>
        <w:tc>
          <w:tcPr>
            <w:tcW w:w="637" w:type="dxa"/>
            <w:tcMar>
              <w:left w:w="28" w:type="dxa"/>
              <w:right w:w="28" w:type="dxa"/>
            </w:tcMar>
          </w:tcPr>
          <w:p w14:paraId="3C636A55" w14:textId="0A0366C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4CF3016A" w14:textId="70B647FE"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218A24BD" w14:textId="17253C14"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4BB02959" w14:textId="77777777" w:rsidR="00811987" w:rsidRPr="00A1115A" w:rsidRDefault="00811987" w:rsidP="00811987">
            <w:pPr>
              <w:pStyle w:val="TAC"/>
              <w:rPr>
                <w:rFonts w:eastAsia="Yu Mincho"/>
              </w:rPr>
            </w:pPr>
          </w:p>
        </w:tc>
        <w:tc>
          <w:tcPr>
            <w:tcW w:w="567" w:type="dxa"/>
            <w:tcMar>
              <w:left w:w="28" w:type="dxa"/>
              <w:right w:w="28" w:type="dxa"/>
            </w:tcMar>
          </w:tcPr>
          <w:p w14:paraId="402F0822" w14:textId="77777777" w:rsidR="00811987" w:rsidRPr="00A1115A" w:rsidRDefault="00811987" w:rsidP="00811987">
            <w:pPr>
              <w:pStyle w:val="TAC"/>
              <w:rPr>
                <w:rFonts w:eastAsia="Yu Mincho"/>
              </w:rPr>
            </w:pPr>
          </w:p>
        </w:tc>
        <w:tc>
          <w:tcPr>
            <w:tcW w:w="709" w:type="dxa"/>
          </w:tcPr>
          <w:p w14:paraId="1C0D77B9" w14:textId="77777777" w:rsidR="00811987" w:rsidRPr="00A1115A" w:rsidRDefault="00811987" w:rsidP="00811987">
            <w:pPr>
              <w:pStyle w:val="TAC"/>
              <w:rPr>
                <w:rFonts w:eastAsia="Yu Mincho"/>
              </w:rPr>
            </w:pPr>
          </w:p>
        </w:tc>
        <w:tc>
          <w:tcPr>
            <w:tcW w:w="709" w:type="dxa"/>
            <w:tcMar>
              <w:left w:w="28" w:type="dxa"/>
              <w:right w:w="28" w:type="dxa"/>
            </w:tcMar>
          </w:tcPr>
          <w:p w14:paraId="6757E128" w14:textId="11D46403" w:rsidR="00811987" w:rsidRPr="00A1115A" w:rsidRDefault="00811987" w:rsidP="00811987">
            <w:pPr>
              <w:pStyle w:val="TAC"/>
              <w:rPr>
                <w:rFonts w:eastAsia="Yu Mincho"/>
              </w:rPr>
            </w:pPr>
          </w:p>
        </w:tc>
        <w:tc>
          <w:tcPr>
            <w:tcW w:w="709" w:type="dxa"/>
          </w:tcPr>
          <w:p w14:paraId="2C85E3F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165AF72" w14:textId="1DBB10F2" w:rsidR="00811987" w:rsidRPr="00A1115A" w:rsidRDefault="00811987" w:rsidP="00811987">
            <w:pPr>
              <w:pStyle w:val="TAC"/>
              <w:rPr>
                <w:rFonts w:eastAsia="Yu Mincho"/>
              </w:rPr>
            </w:pPr>
          </w:p>
        </w:tc>
        <w:tc>
          <w:tcPr>
            <w:tcW w:w="567" w:type="dxa"/>
            <w:tcMar>
              <w:left w:w="28" w:type="dxa"/>
              <w:right w:w="28" w:type="dxa"/>
            </w:tcMar>
            <w:vAlign w:val="center"/>
          </w:tcPr>
          <w:p w14:paraId="2508822E" w14:textId="77777777" w:rsidR="00811987" w:rsidRPr="00A1115A" w:rsidRDefault="00811987" w:rsidP="00811987">
            <w:pPr>
              <w:pStyle w:val="TAC"/>
              <w:rPr>
                <w:rFonts w:eastAsia="Yu Mincho"/>
              </w:rPr>
            </w:pPr>
          </w:p>
        </w:tc>
        <w:tc>
          <w:tcPr>
            <w:tcW w:w="709" w:type="dxa"/>
            <w:tcMar>
              <w:left w:w="28" w:type="dxa"/>
              <w:right w:w="28" w:type="dxa"/>
            </w:tcMar>
          </w:tcPr>
          <w:p w14:paraId="5276E96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6E56505" w14:textId="77777777" w:rsidR="00811987" w:rsidRPr="00A1115A" w:rsidRDefault="00811987" w:rsidP="00811987">
            <w:pPr>
              <w:pStyle w:val="TAC"/>
              <w:rPr>
                <w:rFonts w:eastAsia="Yu Mincho"/>
              </w:rPr>
            </w:pPr>
          </w:p>
        </w:tc>
        <w:tc>
          <w:tcPr>
            <w:tcW w:w="628" w:type="dxa"/>
            <w:tcMar>
              <w:left w:w="28" w:type="dxa"/>
              <w:right w:w="28" w:type="dxa"/>
            </w:tcMar>
          </w:tcPr>
          <w:p w14:paraId="19613EAB"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42ADF565" w14:textId="77777777" w:rsidR="00811987" w:rsidRPr="00A1115A" w:rsidRDefault="00811987" w:rsidP="00811987">
            <w:pPr>
              <w:pStyle w:val="TAC"/>
              <w:rPr>
                <w:rFonts w:eastAsia="Yu Mincho"/>
              </w:rPr>
            </w:pPr>
          </w:p>
        </w:tc>
      </w:tr>
      <w:tr w:rsidR="00811987"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42453ED1" w14:textId="343B14E4"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811987" w:rsidRPr="00A1115A" w:rsidRDefault="00811987" w:rsidP="00811987">
            <w:pPr>
              <w:pStyle w:val="TAC"/>
              <w:rPr>
                <w:rFonts w:eastAsia="Yu Mincho"/>
              </w:rPr>
            </w:pPr>
          </w:p>
        </w:tc>
        <w:tc>
          <w:tcPr>
            <w:tcW w:w="637" w:type="dxa"/>
            <w:tcMar>
              <w:left w:w="28" w:type="dxa"/>
              <w:right w:w="28" w:type="dxa"/>
            </w:tcMar>
            <w:vAlign w:val="center"/>
          </w:tcPr>
          <w:p w14:paraId="6F4BB9F0" w14:textId="015B80E9" w:rsidR="00811987" w:rsidRPr="00A1115A" w:rsidRDefault="00811987" w:rsidP="00811987">
            <w:pPr>
              <w:pStyle w:val="TAC"/>
              <w:rPr>
                <w:rFonts w:eastAsia="Yu Mincho"/>
              </w:rPr>
            </w:pPr>
          </w:p>
        </w:tc>
        <w:tc>
          <w:tcPr>
            <w:tcW w:w="638" w:type="dxa"/>
            <w:tcMar>
              <w:left w:w="28" w:type="dxa"/>
              <w:right w:w="28" w:type="dxa"/>
            </w:tcMar>
            <w:vAlign w:val="center"/>
          </w:tcPr>
          <w:p w14:paraId="47291191" w14:textId="2E6D1A27" w:rsidR="00811987" w:rsidRPr="00A1115A" w:rsidRDefault="00811987" w:rsidP="00811987">
            <w:pPr>
              <w:pStyle w:val="TAC"/>
              <w:rPr>
                <w:rFonts w:eastAsia="Yu Mincho"/>
              </w:rPr>
            </w:pPr>
          </w:p>
        </w:tc>
        <w:tc>
          <w:tcPr>
            <w:tcW w:w="708" w:type="dxa"/>
            <w:tcMar>
              <w:left w:w="28" w:type="dxa"/>
              <w:right w:w="28" w:type="dxa"/>
            </w:tcMar>
            <w:vAlign w:val="center"/>
          </w:tcPr>
          <w:p w14:paraId="0D93B861" w14:textId="2A9103CA" w:rsidR="00811987" w:rsidRPr="00A1115A" w:rsidRDefault="00811987" w:rsidP="00811987">
            <w:pPr>
              <w:pStyle w:val="TAC"/>
              <w:rPr>
                <w:rFonts w:eastAsia="Yu Mincho"/>
              </w:rPr>
            </w:pPr>
          </w:p>
        </w:tc>
        <w:tc>
          <w:tcPr>
            <w:tcW w:w="567" w:type="dxa"/>
            <w:tcMar>
              <w:left w:w="28" w:type="dxa"/>
              <w:right w:w="28" w:type="dxa"/>
            </w:tcMar>
          </w:tcPr>
          <w:p w14:paraId="77150666" w14:textId="1AA85B5B" w:rsidR="00811987" w:rsidRPr="00A1115A" w:rsidRDefault="00811987" w:rsidP="00811987">
            <w:pPr>
              <w:pStyle w:val="TAC"/>
              <w:rPr>
                <w:rFonts w:eastAsia="Yu Mincho"/>
              </w:rPr>
            </w:pPr>
          </w:p>
        </w:tc>
        <w:tc>
          <w:tcPr>
            <w:tcW w:w="567" w:type="dxa"/>
            <w:tcMar>
              <w:left w:w="28" w:type="dxa"/>
              <w:right w:w="28" w:type="dxa"/>
            </w:tcMar>
          </w:tcPr>
          <w:p w14:paraId="7CA37ADA" w14:textId="4EBF4434" w:rsidR="00811987" w:rsidRPr="00A1115A" w:rsidRDefault="00811987" w:rsidP="00811987">
            <w:pPr>
              <w:pStyle w:val="TAC"/>
              <w:rPr>
                <w:rFonts w:eastAsia="Yu Mincho"/>
              </w:rPr>
            </w:pPr>
          </w:p>
        </w:tc>
        <w:tc>
          <w:tcPr>
            <w:tcW w:w="709" w:type="dxa"/>
          </w:tcPr>
          <w:p w14:paraId="2A65BE0E" w14:textId="77777777" w:rsidR="00811987" w:rsidRDefault="00811987" w:rsidP="00811987">
            <w:pPr>
              <w:pStyle w:val="TAC"/>
            </w:pPr>
          </w:p>
        </w:tc>
        <w:tc>
          <w:tcPr>
            <w:tcW w:w="709" w:type="dxa"/>
            <w:tcMar>
              <w:left w:w="28" w:type="dxa"/>
              <w:right w:w="28" w:type="dxa"/>
            </w:tcMar>
          </w:tcPr>
          <w:p w14:paraId="26ACEA84" w14:textId="4188B34E" w:rsidR="00811987" w:rsidRPr="00A1115A" w:rsidRDefault="00811987" w:rsidP="00811987">
            <w:pPr>
              <w:pStyle w:val="TAC"/>
              <w:rPr>
                <w:rFonts w:eastAsia="Yu Mincho"/>
              </w:rPr>
            </w:pPr>
          </w:p>
        </w:tc>
        <w:tc>
          <w:tcPr>
            <w:tcW w:w="709" w:type="dxa"/>
          </w:tcPr>
          <w:p w14:paraId="28A5DAED" w14:textId="77777777" w:rsidR="00811987" w:rsidRDefault="00811987" w:rsidP="00811987">
            <w:pPr>
              <w:pStyle w:val="TAC"/>
            </w:pPr>
          </w:p>
        </w:tc>
        <w:tc>
          <w:tcPr>
            <w:tcW w:w="709" w:type="dxa"/>
            <w:tcMar>
              <w:left w:w="28" w:type="dxa"/>
              <w:right w:w="28" w:type="dxa"/>
            </w:tcMar>
          </w:tcPr>
          <w:p w14:paraId="52ADA464" w14:textId="288F9DCF" w:rsidR="00811987" w:rsidRPr="00A1115A" w:rsidRDefault="00811987" w:rsidP="00811987">
            <w:pPr>
              <w:pStyle w:val="TAC"/>
              <w:rPr>
                <w:rFonts w:eastAsia="Yu Mincho"/>
              </w:rPr>
            </w:pPr>
            <w:r>
              <w:t>50</w:t>
            </w:r>
          </w:p>
        </w:tc>
        <w:tc>
          <w:tcPr>
            <w:tcW w:w="567" w:type="dxa"/>
            <w:tcMar>
              <w:left w:w="28" w:type="dxa"/>
              <w:right w:w="28" w:type="dxa"/>
            </w:tcMar>
            <w:vAlign w:val="center"/>
          </w:tcPr>
          <w:p w14:paraId="6A887362" w14:textId="77777777" w:rsidR="00811987" w:rsidRPr="00A1115A" w:rsidRDefault="00811987" w:rsidP="00811987">
            <w:pPr>
              <w:pStyle w:val="TAC"/>
              <w:rPr>
                <w:rFonts w:eastAsia="Yu Mincho"/>
              </w:rPr>
            </w:pPr>
          </w:p>
        </w:tc>
        <w:tc>
          <w:tcPr>
            <w:tcW w:w="709" w:type="dxa"/>
            <w:tcMar>
              <w:left w:w="28" w:type="dxa"/>
              <w:right w:w="28" w:type="dxa"/>
            </w:tcMar>
          </w:tcPr>
          <w:p w14:paraId="0FBF556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A3B8830" w14:textId="77777777" w:rsidR="00811987" w:rsidRPr="00A1115A" w:rsidRDefault="00811987" w:rsidP="00811987">
            <w:pPr>
              <w:pStyle w:val="TAC"/>
              <w:rPr>
                <w:rFonts w:eastAsia="Yu Mincho"/>
              </w:rPr>
            </w:pPr>
          </w:p>
        </w:tc>
        <w:tc>
          <w:tcPr>
            <w:tcW w:w="628" w:type="dxa"/>
            <w:tcMar>
              <w:left w:w="28" w:type="dxa"/>
              <w:right w:w="28" w:type="dxa"/>
            </w:tcMar>
          </w:tcPr>
          <w:p w14:paraId="18E46F62" w14:textId="77777777" w:rsidR="00811987" w:rsidRPr="00A1115A" w:rsidRDefault="00811987" w:rsidP="00811987">
            <w:pPr>
              <w:pStyle w:val="TAC"/>
              <w:rPr>
                <w:rFonts w:eastAsia="Yu Mincho"/>
              </w:rPr>
            </w:pPr>
          </w:p>
        </w:tc>
        <w:tc>
          <w:tcPr>
            <w:tcW w:w="643" w:type="dxa"/>
            <w:tcMar>
              <w:left w:w="28" w:type="dxa"/>
              <w:right w:w="28" w:type="dxa"/>
            </w:tcMar>
            <w:vAlign w:val="center"/>
          </w:tcPr>
          <w:p w14:paraId="0E91C331" w14:textId="77777777" w:rsidR="00811987" w:rsidRPr="00A1115A" w:rsidRDefault="00811987" w:rsidP="00811987">
            <w:pPr>
              <w:pStyle w:val="TAC"/>
              <w:rPr>
                <w:rFonts w:eastAsia="Yu Mincho"/>
              </w:rPr>
            </w:pPr>
          </w:p>
        </w:tc>
      </w:tr>
      <w:tr w:rsidR="00811987"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77777777" w:rsidR="00811987" w:rsidRPr="00A1115A" w:rsidRDefault="00811987" w:rsidP="00811987">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0EEF3A2B" w:rsidR="00811987" w:rsidRPr="00A1115A" w:rsidRDefault="00811987" w:rsidP="00811987">
            <w:pPr>
              <w:pStyle w:val="TAC"/>
              <w:keepNext w:val="0"/>
              <w:rPr>
                <w:rFonts w:eastAsia="Yu Mincho"/>
              </w:rPr>
            </w:pPr>
            <w:r w:rsidRPr="00A1115A">
              <w:rPr>
                <w:rFonts w:eastAsia="Yu Mincho"/>
              </w:rPr>
              <w:t>15</w:t>
            </w:r>
          </w:p>
        </w:tc>
        <w:tc>
          <w:tcPr>
            <w:tcW w:w="566" w:type="dxa"/>
            <w:tcMar>
              <w:left w:w="28" w:type="dxa"/>
              <w:right w:w="28" w:type="dxa"/>
            </w:tcMar>
          </w:tcPr>
          <w:p w14:paraId="59FF3AAD"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2F7AD205" w14:textId="688AF056"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15D7D51F" w14:textId="7EFA4212"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1417CECC" w14:textId="787DBB6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06514FD" w14:textId="1411056B" w:rsidR="00811987" w:rsidRPr="00A1115A" w:rsidRDefault="00811987" w:rsidP="00811987">
            <w:pPr>
              <w:pStyle w:val="TAC"/>
              <w:rPr>
                <w:rFonts w:eastAsia="Yu Mincho"/>
              </w:rPr>
            </w:pPr>
          </w:p>
        </w:tc>
        <w:tc>
          <w:tcPr>
            <w:tcW w:w="567" w:type="dxa"/>
            <w:tcMar>
              <w:left w:w="28" w:type="dxa"/>
              <w:right w:w="28" w:type="dxa"/>
            </w:tcMar>
            <w:vAlign w:val="center"/>
          </w:tcPr>
          <w:p w14:paraId="70E3268B" w14:textId="071A0733" w:rsidR="00811987" w:rsidRPr="00A1115A" w:rsidRDefault="00811987" w:rsidP="00811987">
            <w:pPr>
              <w:pStyle w:val="TAC"/>
              <w:rPr>
                <w:rFonts w:eastAsia="Yu Mincho"/>
              </w:rPr>
            </w:pPr>
            <w:r>
              <w:rPr>
                <w:rFonts w:eastAsia="Yu Mincho"/>
              </w:rPr>
              <w:t>30</w:t>
            </w:r>
          </w:p>
        </w:tc>
        <w:tc>
          <w:tcPr>
            <w:tcW w:w="709" w:type="dxa"/>
            <w:vAlign w:val="center"/>
          </w:tcPr>
          <w:p w14:paraId="7F8E154B" w14:textId="772F05D0" w:rsidR="00811987" w:rsidRDefault="00811987" w:rsidP="00811987">
            <w:pPr>
              <w:pStyle w:val="TAC"/>
            </w:pPr>
          </w:p>
        </w:tc>
        <w:tc>
          <w:tcPr>
            <w:tcW w:w="709" w:type="dxa"/>
            <w:tcMar>
              <w:left w:w="28" w:type="dxa"/>
              <w:right w:w="28" w:type="dxa"/>
            </w:tcMar>
            <w:vAlign w:val="center"/>
          </w:tcPr>
          <w:p w14:paraId="554A8D6B" w14:textId="605E6060" w:rsidR="00811987" w:rsidRPr="00A1115A" w:rsidRDefault="00811987" w:rsidP="00811987">
            <w:pPr>
              <w:pStyle w:val="TAC"/>
              <w:rPr>
                <w:rFonts w:eastAsia="Yu Mincho"/>
              </w:rPr>
            </w:pPr>
            <w:r>
              <w:rPr>
                <w:rFonts w:eastAsia="Yu Mincho"/>
              </w:rPr>
              <w:t>40</w:t>
            </w:r>
          </w:p>
        </w:tc>
        <w:tc>
          <w:tcPr>
            <w:tcW w:w="709" w:type="dxa"/>
            <w:vAlign w:val="center"/>
          </w:tcPr>
          <w:p w14:paraId="7E754B07" w14:textId="77777777" w:rsidR="00811987" w:rsidRDefault="00811987" w:rsidP="00811987">
            <w:pPr>
              <w:pStyle w:val="TAC"/>
            </w:pPr>
          </w:p>
        </w:tc>
        <w:tc>
          <w:tcPr>
            <w:tcW w:w="709" w:type="dxa"/>
            <w:tcMar>
              <w:left w:w="28" w:type="dxa"/>
              <w:right w:w="28" w:type="dxa"/>
            </w:tcMar>
            <w:vAlign w:val="center"/>
          </w:tcPr>
          <w:p w14:paraId="28202381" w14:textId="7C7DA797"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73FED956" w14:textId="77777777" w:rsidR="00811987" w:rsidRPr="00A1115A" w:rsidRDefault="00811987" w:rsidP="00811987">
            <w:pPr>
              <w:pStyle w:val="TAC"/>
              <w:rPr>
                <w:rFonts w:eastAsia="Yu Mincho"/>
              </w:rPr>
            </w:pPr>
          </w:p>
        </w:tc>
        <w:tc>
          <w:tcPr>
            <w:tcW w:w="709" w:type="dxa"/>
            <w:tcMar>
              <w:left w:w="28" w:type="dxa"/>
              <w:right w:w="28" w:type="dxa"/>
            </w:tcMar>
          </w:tcPr>
          <w:p w14:paraId="12E4B16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A768B51" w14:textId="77777777" w:rsidR="00811987" w:rsidRPr="00A1115A" w:rsidRDefault="00811987" w:rsidP="00811987">
            <w:pPr>
              <w:pStyle w:val="TAC"/>
              <w:rPr>
                <w:rFonts w:eastAsia="Yu Mincho"/>
              </w:rPr>
            </w:pPr>
          </w:p>
        </w:tc>
        <w:tc>
          <w:tcPr>
            <w:tcW w:w="628" w:type="dxa"/>
            <w:tcMar>
              <w:left w:w="28" w:type="dxa"/>
              <w:right w:w="28" w:type="dxa"/>
            </w:tcMar>
          </w:tcPr>
          <w:p w14:paraId="60CB8687" w14:textId="0749B4D2" w:rsidR="00811987" w:rsidRPr="00A1115A" w:rsidRDefault="00811987" w:rsidP="00811987">
            <w:pPr>
              <w:pStyle w:val="TAC"/>
              <w:rPr>
                <w:rFonts w:eastAsia="Yu Mincho"/>
              </w:rPr>
            </w:pPr>
          </w:p>
        </w:tc>
        <w:tc>
          <w:tcPr>
            <w:tcW w:w="643" w:type="dxa"/>
            <w:tcMar>
              <w:left w:w="28" w:type="dxa"/>
              <w:right w:w="28" w:type="dxa"/>
            </w:tcMar>
            <w:vAlign w:val="center"/>
          </w:tcPr>
          <w:p w14:paraId="7AF4DCA7" w14:textId="77777777" w:rsidR="00811987" w:rsidRPr="00A1115A" w:rsidRDefault="00811987" w:rsidP="00811987">
            <w:pPr>
              <w:pStyle w:val="TAC"/>
              <w:rPr>
                <w:rFonts w:eastAsia="Yu Mincho"/>
              </w:rPr>
            </w:pPr>
          </w:p>
        </w:tc>
      </w:tr>
      <w:tr w:rsidR="00811987"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1C0D1F82" w14:textId="79B113D1" w:rsidR="00811987" w:rsidRPr="00A1115A" w:rsidRDefault="00811987" w:rsidP="00811987">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811987" w:rsidRPr="00A1115A" w:rsidRDefault="00811987" w:rsidP="00811987">
            <w:pPr>
              <w:pStyle w:val="TAC"/>
              <w:rPr>
                <w:rFonts w:eastAsia="Yu Mincho"/>
              </w:rPr>
            </w:pPr>
          </w:p>
        </w:tc>
        <w:tc>
          <w:tcPr>
            <w:tcW w:w="637" w:type="dxa"/>
            <w:tcMar>
              <w:left w:w="28" w:type="dxa"/>
              <w:right w:w="28" w:type="dxa"/>
            </w:tcMar>
          </w:tcPr>
          <w:p w14:paraId="18B0E074" w14:textId="022FDB1F"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49F9430" w14:textId="74F32D64"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0904CB4F" w14:textId="09B85C2A"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17F84F52" w14:textId="50A75252" w:rsidR="00811987" w:rsidRPr="00A1115A" w:rsidRDefault="00811987" w:rsidP="00811987">
            <w:pPr>
              <w:pStyle w:val="TAC"/>
              <w:rPr>
                <w:rFonts w:eastAsia="Yu Mincho"/>
              </w:rPr>
            </w:pPr>
          </w:p>
        </w:tc>
        <w:tc>
          <w:tcPr>
            <w:tcW w:w="567" w:type="dxa"/>
            <w:tcMar>
              <w:left w:w="28" w:type="dxa"/>
              <w:right w:w="28" w:type="dxa"/>
            </w:tcMar>
            <w:vAlign w:val="center"/>
          </w:tcPr>
          <w:p w14:paraId="2C07CA6B" w14:textId="243322B0" w:rsidR="00811987" w:rsidRPr="00A1115A" w:rsidRDefault="00811987" w:rsidP="00811987">
            <w:pPr>
              <w:pStyle w:val="TAC"/>
              <w:rPr>
                <w:rFonts w:eastAsia="Yu Mincho"/>
              </w:rPr>
            </w:pPr>
            <w:r>
              <w:rPr>
                <w:rFonts w:eastAsia="Yu Mincho"/>
              </w:rPr>
              <w:t>30</w:t>
            </w:r>
          </w:p>
        </w:tc>
        <w:tc>
          <w:tcPr>
            <w:tcW w:w="709" w:type="dxa"/>
            <w:vAlign w:val="center"/>
          </w:tcPr>
          <w:p w14:paraId="7F759EEC" w14:textId="6E1B9D88" w:rsidR="00811987" w:rsidRDefault="00811987" w:rsidP="00811987">
            <w:pPr>
              <w:pStyle w:val="TAC"/>
            </w:pPr>
          </w:p>
        </w:tc>
        <w:tc>
          <w:tcPr>
            <w:tcW w:w="709" w:type="dxa"/>
            <w:tcMar>
              <w:left w:w="28" w:type="dxa"/>
              <w:right w:w="28" w:type="dxa"/>
            </w:tcMar>
            <w:vAlign w:val="center"/>
          </w:tcPr>
          <w:p w14:paraId="41ED253E" w14:textId="1FA41D51" w:rsidR="00811987" w:rsidRPr="00A1115A" w:rsidRDefault="00811987" w:rsidP="00811987">
            <w:pPr>
              <w:pStyle w:val="TAC"/>
              <w:rPr>
                <w:rFonts w:eastAsia="Yu Mincho"/>
              </w:rPr>
            </w:pPr>
            <w:r>
              <w:rPr>
                <w:rFonts w:eastAsia="Yu Mincho"/>
              </w:rPr>
              <w:t>40</w:t>
            </w:r>
          </w:p>
        </w:tc>
        <w:tc>
          <w:tcPr>
            <w:tcW w:w="709" w:type="dxa"/>
            <w:vAlign w:val="center"/>
          </w:tcPr>
          <w:p w14:paraId="3338DBAB" w14:textId="4B7FB079" w:rsidR="00811987" w:rsidRDefault="00811987" w:rsidP="00811987">
            <w:pPr>
              <w:pStyle w:val="TAC"/>
            </w:pPr>
          </w:p>
        </w:tc>
        <w:tc>
          <w:tcPr>
            <w:tcW w:w="709" w:type="dxa"/>
            <w:tcMar>
              <w:left w:w="28" w:type="dxa"/>
              <w:right w:w="28" w:type="dxa"/>
            </w:tcMar>
            <w:vAlign w:val="center"/>
          </w:tcPr>
          <w:p w14:paraId="41BA821B" w14:textId="7B9349CE"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2B1E23B2" w14:textId="5C837113" w:rsidR="00811987" w:rsidRPr="00A1115A" w:rsidRDefault="00811987" w:rsidP="00811987">
            <w:pPr>
              <w:pStyle w:val="TAC"/>
              <w:rPr>
                <w:rFonts w:eastAsia="Yu Mincho"/>
              </w:rPr>
            </w:pPr>
            <w:r>
              <w:rPr>
                <w:rFonts w:eastAsia="Yu Mincho"/>
              </w:rPr>
              <w:t>60</w:t>
            </w:r>
          </w:p>
        </w:tc>
        <w:tc>
          <w:tcPr>
            <w:tcW w:w="709" w:type="dxa"/>
            <w:tcMar>
              <w:left w:w="28" w:type="dxa"/>
              <w:right w:w="28" w:type="dxa"/>
            </w:tcMar>
          </w:tcPr>
          <w:p w14:paraId="3E4C2DFE" w14:textId="2384AAEC" w:rsidR="00811987" w:rsidRPr="00A1115A" w:rsidRDefault="00811987" w:rsidP="00811987">
            <w:pPr>
              <w:pStyle w:val="TAC"/>
              <w:rPr>
                <w:rFonts w:eastAsia="Yu Mincho"/>
              </w:rPr>
            </w:pPr>
          </w:p>
        </w:tc>
        <w:tc>
          <w:tcPr>
            <w:tcW w:w="567" w:type="dxa"/>
            <w:tcMar>
              <w:left w:w="28" w:type="dxa"/>
              <w:right w:w="28" w:type="dxa"/>
            </w:tcMar>
            <w:vAlign w:val="center"/>
          </w:tcPr>
          <w:p w14:paraId="0B8D4A4F" w14:textId="3995CEE1" w:rsidR="00811987" w:rsidRPr="00A1115A" w:rsidRDefault="00811987" w:rsidP="00811987">
            <w:pPr>
              <w:pStyle w:val="TAC"/>
              <w:rPr>
                <w:rFonts w:eastAsia="Yu Mincho"/>
              </w:rPr>
            </w:pPr>
            <w:r>
              <w:rPr>
                <w:rFonts w:eastAsia="Yu Mincho"/>
              </w:rPr>
              <w:t>80</w:t>
            </w:r>
          </w:p>
        </w:tc>
        <w:tc>
          <w:tcPr>
            <w:tcW w:w="628" w:type="dxa"/>
            <w:tcMar>
              <w:left w:w="28" w:type="dxa"/>
              <w:right w:w="28" w:type="dxa"/>
            </w:tcMar>
          </w:tcPr>
          <w:p w14:paraId="466874CB" w14:textId="432E5392" w:rsidR="00811987" w:rsidRPr="00A1115A" w:rsidRDefault="00811987" w:rsidP="00811987">
            <w:pPr>
              <w:pStyle w:val="TAC"/>
              <w:rPr>
                <w:rFonts w:eastAsia="Yu Mincho"/>
              </w:rPr>
            </w:pPr>
            <w:r>
              <w:rPr>
                <w:rFonts w:eastAsia="Yu Mincho"/>
              </w:rPr>
              <w:t>90</w:t>
            </w:r>
          </w:p>
        </w:tc>
        <w:tc>
          <w:tcPr>
            <w:tcW w:w="643" w:type="dxa"/>
            <w:tcMar>
              <w:left w:w="28" w:type="dxa"/>
              <w:right w:w="28" w:type="dxa"/>
            </w:tcMar>
            <w:vAlign w:val="center"/>
          </w:tcPr>
          <w:p w14:paraId="30555D26" w14:textId="6348ECF7" w:rsidR="00811987" w:rsidRPr="00A1115A" w:rsidRDefault="00811987" w:rsidP="00811987">
            <w:pPr>
              <w:pStyle w:val="TAC"/>
              <w:rPr>
                <w:rFonts w:eastAsia="Yu Mincho"/>
              </w:rPr>
            </w:pPr>
            <w:r>
              <w:rPr>
                <w:rFonts w:eastAsia="Yu Mincho"/>
              </w:rPr>
              <w:t>100</w:t>
            </w:r>
          </w:p>
        </w:tc>
      </w:tr>
      <w:tr w:rsidR="00811987"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6D7B79DE" w14:textId="50C7A884" w:rsidR="00811987" w:rsidRPr="00A1115A" w:rsidRDefault="00811987" w:rsidP="00811987">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811987" w:rsidRPr="00A1115A" w:rsidRDefault="00811987" w:rsidP="00811987">
            <w:pPr>
              <w:pStyle w:val="TAC"/>
              <w:rPr>
                <w:rFonts w:eastAsia="Yu Mincho"/>
              </w:rPr>
            </w:pPr>
          </w:p>
        </w:tc>
        <w:tc>
          <w:tcPr>
            <w:tcW w:w="637" w:type="dxa"/>
            <w:tcMar>
              <w:left w:w="28" w:type="dxa"/>
              <w:right w:w="28" w:type="dxa"/>
            </w:tcMar>
            <w:vAlign w:val="center"/>
          </w:tcPr>
          <w:p w14:paraId="3D9D7A7A" w14:textId="7963462A" w:rsidR="00811987" w:rsidRPr="00A1115A" w:rsidRDefault="00811987" w:rsidP="00811987">
            <w:pPr>
              <w:pStyle w:val="TAC"/>
              <w:rPr>
                <w:rFonts w:eastAsia="Yu Mincho"/>
              </w:rPr>
            </w:pPr>
            <w:r>
              <w:rPr>
                <w:rFonts w:eastAsia="Yu Mincho"/>
              </w:rPr>
              <w:t>10</w:t>
            </w:r>
          </w:p>
        </w:tc>
        <w:tc>
          <w:tcPr>
            <w:tcW w:w="638" w:type="dxa"/>
            <w:tcMar>
              <w:left w:w="28" w:type="dxa"/>
              <w:right w:w="28" w:type="dxa"/>
            </w:tcMar>
            <w:vAlign w:val="center"/>
          </w:tcPr>
          <w:p w14:paraId="5D707E20" w14:textId="227B0EB0" w:rsidR="00811987" w:rsidRPr="00A1115A" w:rsidRDefault="00811987" w:rsidP="00811987">
            <w:pPr>
              <w:pStyle w:val="TAC"/>
              <w:rPr>
                <w:rFonts w:eastAsia="Yu Mincho"/>
              </w:rPr>
            </w:pPr>
            <w:r>
              <w:rPr>
                <w:rFonts w:eastAsia="Yu Mincho"/>
              </w:rPr>
              <w:t>15</w:t>
            </w:r>
          </w:p>
        </w:tc>
        <w:tc>
          <w:tcPr>
            <w:tcW w:w="708" w:type="dxa"/>
            <w:tcMar>
              <w:left w:w="28" w:type="dxa"/>
              <w:right w:w="28" w:type="dxa"/>
            </w:tcMar>
            <w:vAlign w:val="center"/>
          </w:tcPr>
          <w:p w14:paraId="3FA3695E" w14:textId="24C98586"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B0E0985"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490335E" w14:textId="3BE1797E" w:rsidR="00811987" w:rsidRPr="00A1115A" w:rsidRDefault="00811987" w:rsidP="00811987">
            <w:pPr>
              <w:pStyle w:val="TAC"/>
              <w:rPr>
                <w:rFonts w:eastAsia="Yu Mincho"/>
              </w:rPr>
            </w:pPr>
            <w:r>
              <w:rPr>
                <w:rFonts w:eastAsia="Yu Mincho"/>
              </w:rPr>
              <w:t>30</w:t>
            </w:r>
          </w:p>
        </w:tc>
        <w:tc>
          <w:tcPr>
            <w:tcW w:w="709" w:type="dxa"/>
            <w:vAlign w:val="center"/>
          </w:tcPr>
          <w:p w14:paraId="44A17FA1" w14:textId="43D278B6" w:rsidR="00811987" w:rsidRPr="00A1115A" w:rsidRDefault="00811987" w:rsidP="00811987">
            <w:pPr>
              <w:pStyle w:val="TAC"/>
              <w:rPr>
                <w:rFonts w:eastAsia="Yu Mincho"/>
              </w:rPr>
            </w:pPr>
          </w:p>
        </w:tc>
        <w:tc>
          <w:tcPr>
            <w:tcW w:w="709" w:type="dxa"/>
            <w:tcMar>
              <w:left w:w="28" w:type="dxa"/>
              <w:right w:w="28" w:type="dxa"/>
            </w:tcMar>
            <w:vAlign w:val="center"/>
          </w:tcPr>
          <w:p w14:paraId="0B0F8753" w14:textId="7605691D" w:rsidR="00811987" w:rsidRPr="00A1115A" w:rsidRDefault="00811987" w:rsidP="00811987">
            <w:pPr>
              <w:pStyle w:val="TAC"/>
              <w:rPr>
                <w:rFonts w:eastAsia="Yu Mincho"/>
              </w:rPr>
            </w:pPr>
            <w:r>
              <w:rPr>
                <w:rFonts w:eastAsia="Yu Mincho"/>
              </w:rPr>
              <w:t>40</w:t>
            </w:r>
          </w:p>
        </w:tc>
        <w:tc>
          <w:tcPr>
            <w:tcW w:w="709" w:type="dxa"/>
            <w:vAlign w:val="center"/>
          </w:tcPr>
          <w:p w14:paraId="53CE0D0D" w14:textId="001AFA99" w:rsidR="00811987" w:rsidRPr="00A1115A" w:rsidRDefault="00811987" w:rsidP="00811987">
            <w:pPr>
              <w:pStyle w:val="TAC"/>
              <w:rPr>
                <w:rFonts w:eastAsia="Yu Mincho"/>
              </w:rPr>
            </w:pPr>
          </w:p>
        </w:tc>
        <w:tc>
          <w:tcPr>
            <w:tcW w:w="709" w:type="dxa"/>
            <w:tcMar>
              <w:left w:w="28" w:type="dxa"/>
              <w:right w:w="28" w:type="dxa"/>
            </w:tcMar>
            <w:vAlign w:val="center"/>
          </w:tcPr>
          <w:p w14:paraId="6DC73D63" w14:textId="7FB7B344" w:rsidR="00811987" w:rsidRPr="00A1115A" w:rsidRDefault="00811987" w:rsidP="00811987">
            <w:pPr>
              <w:pStyle w:val="TAC"/>
              <w:rPr>
                <w:rFonts w:eastAsia="Yu Mincho"/>
              </w:rPr>
            </w:pPr>
            <w:r>
              <w:rPr>
                <w:rFonts w:eastAsia="Yu Mincho"/>
              </w:rPr>
              <w:t>50</w:t>
            </w:r>
          </w:p>
        </w:tc>
        <w:tc>
          <w:tcPr>
            <w:tcW w:w="567" w:type="dxa"/>
            <w:tcMar>
              <w:left w:w="28" w:type="dxa"/>
              <w:right w:w="28" w:type="dxa"/>
            </w:tcMar>
            <w:vAlign w:val="center"/>
          </w:tcPr>
          <w:p w14:paraId="0F8AEEB0" w14:textId="45653B5A" w:rsidR="00811987" w:rsidRPr="00A1115A" w:rsidRDefault="00811987" w:rsidP="00811987">
            <w:pPr>
              <w:pStyle w:val="TAC"/>
              <w:rPr>
                <w:rFonts w:eastAsia="Yu Mincho"/>
              </w:rPr>
            </w:pPr>
            <w:r>
              <w:rPr>
                <w:rFonts w:eastAsia="Yu Mincho"/>
              </w:rPr>
              <w:t>60</w:t>
            </w:r>
          </w:p>
        </w:tc>
        <w:tc>
          <w:tcPr>
            <w:tcW w:w="709" w:type="dxa"/>
            <w:tcMar>
              <w:left w:w="28" w:type="dxa"/>
              <w:right w:w="28" w:type="dxa"/>
            </w:tcMar>
          </w:tcPr>
          <w:p w14:paraId="5FF382D1" w14:textId="5766E22B" w:rsidR="00811987" w:rsidRPr="00A1115A" w:rsidRDefault="00811987" w:rsidP="00811987">
            <w:pPr>
              <w:pStyle w:val="TAC"/>
              <w:rPr>
                <w:rFonts w:eastAsia="Yu Mincho"/>
              </w:rPr>
            </w:pPr>
          </w:p>
        </w:tc>
        <w:tc>
          <w:tcPr>
            <w:tcW w:w="567" w:type="dxa"/>
            <w:tcMar>
              <w:left w:w="28" w:type="dxa"/>
              <w:right w:w="28" w:type="dxa"/>
            </w:tcMar>
            <w:vAlign w:val="center"/>
          </w:tcPr>
          <w:p w14:paraId="1BEE8490" w14:textId="57A2CB14" w:rsidR="00811987" w:rsidRPr="00A1115A" w:rsidRDefault="00811987" w:rsidP="00811987">
            <w:pPr>
              <w:pStyle w:val="TAC"/>
              <w:rPr>
                <w:rFonts w:eastAsia="Yu Mincho"/>
              </w:rPr>
            </w:pPr>
            <w:r>
              <w:rPr>
                <w:rFonts w:eastAsia="Yu Mincho"/>
              </w:rPr>
              <w:t>80</w:t>
            </w:r>
          </w:p>
        </w:tc>
        <w:tc>
          <w:tcPr>
            <w:tcW w:w="628" w:type="dxa"/>
            <w:tcMar>
              <w:left w:w="28" w:type="dxa"/>
              <w:right w:w="28" w:type="dxa"/>
            </w:tcMar>
          </w:tcPr>
          <w:p w14:paraId="28604CB9" w14:textId="1B55A0E0" w:rsidR="00811987" w:rsidRPr="00A1115A" w:rsidRDefault="00811987" w:rsidP="00811987">
            <w:pPr>
              <w:pStyle w:val="TAC"/>
              <w:rPr>
                <w:rFonts w:eastAsia="Yu Mincho"/>
              </w:rPr>
            </w:pPr>
            <w:r>
              <w:rPr>
                <w:rFonts w:eastAsia="Yu Mincho"/>
              </w:rPr>
              <w:t>90</w:t>
            </w:r>
          </w:p>
        </w:tc>
        <w:tc>
          <w:tcPr>
            <w:tcW w:w="643" w:type="dxa"/>
            <w:tcMar>
              <w:left w:w="28" w:type="dxa"/>
              <w:right w:w="28" w:type="dxa"/>
            </w:tcMar>
            <w:vAlign w:val="center"/>
          </w:tcPr>
          <w:p w14:paraId="116C28D5" w14:textId="3F09665A" w:rsidR="00811987" w:rsidRPr="00A1115A" w:rsidRDefault="00811987" w:rsidP="00811987">
            <w:pPr>
              <w:pStyle w:val="TAC"/>
              <w:rPr>
                <w:rFonts w:eastAsia="Yu Mincho"/>
              </w:rPr>
            </w:pPr>
            <w:r>
              <w:rPr>
                <w:rFonts w:eastAsia="Yu Mincho"/>
              </w:rPr>
              <w:t>100</w:t>
            </w:r>
          </w:p>
        </w:tc>
      </w:tr>
      <w:tr w:rsidR="00811987"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811987" w:rsidRPr="00A1115A" w:rsidRDefault="00811987" w:rsidP="00811987">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811987" w:rsidRPr="00A1115A" w:rsidRDefault="00811987" w:rsidP="00811987">
            <w:pPr>
              <w:pStyle w:val="TAC"/>
            </w:pPr>
            <w:r>
              <w:rPr>
                <w:rFonts w:eastAsia="Yu Mincho"/>
              </w:rPr>
              <w:t>5</w:t>
            </w:r>
          </w:p>
        </w:tc>
        <w:tc>
          <w:tcPr>
            <w:tcW w:w="637" w:type="dxa"/>
            <w:tcMar>
              <w:left w:w="28" w:type="dxa"/>
              <w:right w:w="28" w:type="dxa"/>
            </w:tcMar>
          </w:tcPr>
          <w:p w14:paraId="5AA0559B" w14:textId="7867C40F" w:rsidR="00811987" w:rsidRPr="00A1115A" w:rsidRDefault="00811987" w:rsidP="0081198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811987" w:rsidRPr="00A1115A" w:rsidRDefault="00811987" w:rsidP="00811987">
            <w:pPr>
              <w:pStyle w:val="TAC"/>
            </w:pPr>
          </w:p>
        </w:tc>
        <w:tc>
          <w:tcPr>
            <w:tcW w:w="708" w:type="dxa"/>
            <w:tcMar>
              <w:left w:w="28" w:type="dxa"/>
              <w:right w:w="28" w:type="dxa"/>
            </w:tcMar>
            <w:vAlign w:val="center"/>
          </w:tcPr>
          <w:p w14:paraId="4514159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E8DA72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B51BCAA" w14:textId="77777777" w:rsidR="00811987" w:rsidRPr="00A1115A" w:rsidRDefault="00811987" w:rsidP="00811987">
            <w:pPr>
              <w:pStyle w:val="TAC"/>
              <w:rPr>
                <w:rFonts w:eastAsia="Yu Mincho"/>
              </w:rPr>
            </w:pPr>
          </w:p>
        </w:tc>
        <w:tc>
          <w:tcPr>
            <w:tcW w:w="709" w:type="dxa"/>
            <w:vAlign w:val="center"/>
          </w:tcPr>
          <w:p w14:paraId="4AD75B2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9BF7C28" w14:textId="106D4406" w:rsidR="00811987" w:rsidRPr="00A1115A" w:rsidRDefault="00811987" w:rsidP="00811987">
            <w:pPr>
              <w:pStyle w:val="TAC"/>
              <w:rPr>
                <w:rFonts w:eastAsia="Yu Mincho"/>
              </w:rPr>
            </w:pPr>
          </w:p>
        </w:tc>
        <w:tc>
          <w:tcPr>
            <w:tcW w:w="709" w:type="dxa"/>
            <w:vAlign w:val="center"/>
          </w:tcPr>
          <w:p w14:paraId="3BD6FFE4"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20ADF6D" w14:textId="4D2FBF9E" w:rsidR="00811987" w:rsidRPr="00A1115A" w:rsidRDefault="00811987" w:rsidP="00811987">
            <w:pPr>
              <w:pStyle w:val="TAC"/>
              <w:rPr>
                <w:rFonts w:eastAsia="Yu Mincho"/>
              </w:rPr>
            </w:pPr>
          </w:p>
        </w:tc>
        <w:tc>
          <w:tcPr>
            <w:tcW w:w="567" w:type="dxa"/>
            <w:tcMar>
              <w:left w:w="28" w:type="dxa"/>
              <w:right w:w="28" w:type="dxa"/>
            </w:tcMar>
          </w:tcPr>
          <w:p w14:paraId="162A2AB9" w14:textId="77777777" w:rsidR="00811987" w:rsidRPr="00A1115A" w:rsidRDefault="00811987" w:rsidP="00811987">
            <w:pPr>
              <w:pStyle w:val="TAC"/>
              <w:rPr>
                <w:rFonts w:eastAsia="Yu Mincho"/>
              </w:rPr>
            </w:pPr>
          </w:p>
        </w:tc>
        <w:tc>
          <w:tcPr>
            <w:tcW w:w="709" w:type="dxa"/>
            <w:tcMar>
              <w:left w:w="28" w:type="dxa"/>
              <w:right w:w="28" w:type="dxa"/>
            </w:tcMar>
          </w:tcPr>
          <w:p w14:paraId="6AB5B1A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76E3C1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B0372E7" w14:textId="7FBFF292" w:rsidR="00811987" w:rsidRPr="00A1115A" w:rsidRDefault="00811987" w:rsidP="00811987">
            <w:pPr>
              <w:pStyle w:val="TAC"/>
              <w:rPr>
                <w:rFonts w:eastAsia="Yu Mincho"/>
              </w:rPr>
            </w:pPr>
          </w:p>
        </w:tc>
        <w:tc>
          <w:tcPr>
            <w:tcW w:w="643" w:type="dxa"/>
            <w:tcMar>
              <w:left w:w="28" w:type="dxa"/>
              <w:right w:w="28" w:type="dxa"/>
            </w:tcMar>
          </w:tcPr>
          <w:p w14:paraId="0E5BE522" w14:textId="612DF652" w:rsidR="00811987" w:rsidRPr="00A1115A" w:rsidRDefault="00811987" w:rsidP="00811987">
            <w:pPr>
              <w:pStyle w:val="TAC"/>
              <w:rPr>
                <w:rFonts w:eastAsia="Yu Mincho"/>
              </w:rPr>
            </w:pPr>
          </w:p>
        </w:tc>
      </w:tr>
      <w:tr w:rsidR="00811987"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25A84DAA" w14:textId="120338C4"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811987" w:rsidRPr="00A1115A" w:rsidRDefault="00811987" w:rsidP="00811987">
            <w:pPr>
              <w:pStyle w:val="TAC"/>
            </w:pPr>
          </w:p>
        </w:tc>
        <w:tc>
          <w:tcPr>
            <w:tcW w:w="637" w:type="dxa"/>
            <w:tcMar>
              <w:left w:w="28" w:type="dxa"/>
              <w:right w:w="28" w:type="dxa"/>
            </w:tcMar>
            <w:vAlign w:val="center"/>
          </w:tcPr>
          <w:p w14:paraId="6C99042D" w14:textId="77777777" w:rsidR="00811987" w:rsidRPr="00A1115A" w:rsidRDefault="00811987" w:rsidP="00811987">
            <w:pPr>
              <w:pStyle w:val="TAC"/>
            </w:pPr>
          </w:p>
        </w:tc>
        <w:tc>
          <w:tcPr>
            <w:tcW w:w="638" w:type="dxa"/>
            <w:tcMar>
              <w:left w:w="28" w:type="dxa"/>
              <w:right w:w="28" w:type="dxa"/>
            </w:tcMar>
            <w:vAlign w:val="center"/>
          </w:tcPr>
          <w:p w14:paraId="45421B8C" w14:textId="77777777" w:rsidR="00811987" w:rsidRPr="00A1115A" w:rsidRDefault="00811987" w:rsidP="00811987">
            <w:pPr>
              <w:pStyle w:val="TAC"/>
            </w:pPr>
          </w:p>
        </w:tc>
        <w:tc>
          <w:tcPr>
            <w:tcW w:w="708" w:type="dxa"/>
            <w:tcMar>
              <w:left w:w="28" w:type="dxa"/>
              <w:right w:w="28" w:type="dxa"/>
            </w:tcMar>
            <w:vAlign w:val="center"/>
          </w:tcPr>
          <w:p w14:paraId="1427A49A"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FE25A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9A9321B" w14:textId="77777777" w:rsidR="00811987" w:rsidRPr="00A1115A" w:rsidRDefault="00811987" w:rsidP="00811987">
            <w:pPr>
              <w:pStyle w:val="TAC"/>
              <w:rPr>
                <w:rFonts w:eastAsia="Yu Mincho"/>
              </w:rPr>
            </w:pPr>
          </w:p>
        </w:tc>
        <w:tc>
          <w:tcPr>
            <w:tcW w:w="709" w:type="dxa"/>
            <w:vAlign w:val="center"/>
          </w:tcPr>
          <w:p w14:paraId="4C70BB46"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AF40888" w14:textId="342D6461" w:rsidR="00811987" w:rsidRPr="00A1115A" w:rsidRDefault="00811987" w:rsidP="00811987">
            <w:pPr>
              <w:pStyle w:val="TAC"/>
              <w:rPr>
                <w:rFonts w:eastAsia="Yu Mincho"/>
              </w:rPr>
            </w:pPr>
          </w:p>
        </w:tc>
        <w:tc>
          <w:tcPr>
            <w:tcW w:w="709" w:type="dxa"/>
            <w:vAlign w:val="center"/>
          </w:tcPr>
          <w:p w14:paraId="0CBB3737"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EF81143" w14:textId="0DCD0165" w:rsidR="00811987" w:rsidRPr="00A1115A" w:rsidRDefault="00811987" w:rsidP="00811987">
            <w:pPr>
              <w:pStyle w:val="TAC"/>
              <w:rPr>
                <w:rFonts w:eastAsia="Yu Mincho"/>
              </w:rPr>
            </w:pPr>
          </w:p>
        </w:tc>
        <w:tc>
          <w:tcPr>
            <w:tcW w:w="567" w:type="dxa"/>
            <w:tcMar>
              <w:left w:w="28" w:type="dxa"/>
              <w:right w:w="28" w:type="dxa"/>
            </w:tcMar>
          </w:tcPr>
          <w:p w14:paraId="3DBB1899" w14:textId="77777777" w:rsidR="00811987" w:rsidRPr="00A1115A" w:rsidRDefault="00811987" w:rsidP="00811987">
            <w:pPr>
              <w:pStyle w:val="TAC"/>
              <w:rPr>
                <w:rFonts w:eastAsia="Yu Mincho"/>
              </w:rPr>
            </w:pPr>
          </w:p>
        </w:tc>
        <w:tc>
          <w:tcPr>
            <w:tcW w:w="709" w:type="dxa"/>
            <w:tcMar>
              <w:left w:w="28" w:type="dxa"/>
              <w:right w:w="28" w:type="dxa"/>
            </w:tcMar>
          </w:tcPr>
          <w:p w14:paraId="4DAB76B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5F6B2E8"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43A595B" w14:textId="01C9C1CE" w:rsidR="00811987" w:rsidRPr="00A1115A" w:rsidRDefault="00811987" w:rsidP="00811987">
            <w:pPr>
              <w:pStyle w:val="TAC"/>
              <w:rPr>
                <w:rFonts w:eastAsia="Yu Mincho"/>
              </w:rPr>
            </w:pPr>
          </w:p>
        </w:tc>
        <w:tc>
          <w:tcPr>
            <w:tcW w:w="643" w:type="dxa"/>
            <w:tcMar>
              <w:left w:w="28" w:type="dxa"/>
              <w:right w:w="28" w:type="dxa"/>
            </w:tcMar>
          </w:tcPr>
          <w:p w14:paraId="6D82C130" w14:textId="77777777" w:rsidR="00811987" w:rsidRPr="00A1115A" w:rsidRDefault="00811987" w:rsidP="00811987">
            <w:pPr>
              <w:pStyle w:val="TAC"/>
              <w:rPr>
                <w:rFonts w:eastAsia="Yu Mincho"/>
              </w:rPr>
            </w:pPr>
          </w:p>
        </w:tc>
      </w:tr>
      <w:tr w:rsidR="00811987"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16D207C0" w14:textId="0644F804"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811987" w:rsidRPr="00A1115A" w:rsidRDefault="00811987" w:rsidP="00811987">
            <w:pPr>
              <w:pStyle w:val="TAC"/>
            </w:pPr>
          </w:p>
        </w:tc>
        <w:tc>
          <w:tcPr>
            <w:tcW w:w="637" w:type="dxa"/>
            <w:tcMar>
              <w:left w:w="28" w:type="dxa"/>
              <w:right w:w="28" w:type="dxa"/>
            </w:tcMar>
            <w:vAlign w:val="center"/>
          </w:tcPr>
          <w:p w14:paraId="542EF6BE" w14:textId="53C095C5" w:rsidR="00811987" w:rsidRPr="00A1115A" w:rsidRDefault="00811987" w:rsidP="00811987">
            <w:pPr>
              <w:pStyle w:val="TAC"/>
            </w:pPr>
          </w:p>
        </w:tc>
        <w:tc>
          <w:tcPr>
            <w:tcW w:w="638" w:type="dxa"/>
            <w:tcMar>
              <w:left w:w="28" w:type="dxa"/>
              <w:right w:w="28" w:type="dxa"/>
            </w:tcMar>
            <w:vAlign w:val="center"/>
          </w:tcPr>
          <w:p w14:paraId="28BCB06A" w14:textId="1E3E9BAF" w:rsidR="00811987" w:rsidRPr="00A1115A" w:rsidRDefault="00811987" w:rsidP="00811987">
            <w:pPr>
              <w:pStyle w:val="TAC"/>
            </w:pPr>
          </w:p>
        </w:tc>
        <w:tc>
          <w:tcPr>
            <w:tcW w:w="708" w:type="dxa"/>
            <w:tcMar>
              <w:left w:w="28" w:type="dxa"/>
              <w:right w:w="28" w:type="dxa"/>
            </w:tcMar>
            <w:vAlign w:val="center"/>
          </w:tcPr>
          <w:p w14:paraId="69C8A0BB" w14:textId="62E73860" w:rsidR="00811987" w:rsidRPr="00A1115A" w:rsidRDefault="00811987" w:rsidP="00811987">
            <w:pPr>
              <w:pStyle w:val="TAC"/>
              <w:rPr>
                <w:rFonts w:eastAsia="Yu Mincho"/>
              </w:rPr>
            </w:pPr>
          </w:p>
        </w:tc>
        <w:tc>
          <w:tcPr>
            <w:tcW w:w="567" w:type="dxa"/>
            <w:tcMar>
              <w:left w:w="28" w:type="dxa"/>
              <w:right w:w="28" w:type="dxa"/>
            </w:tcMar>
            <w:vAlign w:val="center"/>
          </w:tcPr>
          <w:p w14:paraId="50CB180C" w14:textId="5B6AB6BB" w:rsidR="00811987" w:rsidRPr="00A1115A" w:rsidRDefault="00811987" w:rsidP="00811987">
            <w:pPr>
              <w:pStyle w:val="TAC"/>
              <w:rPr>
                <w:rFonts w:eastAsia="Yu Mincho"/>
              </w:rPr>
            </w:pPr>
          </w:p>
        </w:tc>
        <w:tc>
          <w:tcPr>
            <w:tcW w:w="567" w:type="dxa"/>
            <w:tcMar>
              <w:left w:w="28" w:type="dxa"/>
              <w:right w:w="28" w:type="dxa"/>
            </w:tcMar>
            <w:vAlign w:val="center"/>
          </w:tcPr>
          <w:p w14:paraId="1A6676B4" w14:textId="27F10771" w:rsidR="00811987" w:rsidRPr="00A1115A" w:rsidRDefault="00811987" w:rsidP="00811987">
            <w:pPr>
              <w:pStyle w:val="TAC"/>
              <w:rPr>
                <w:rFonts w:eastAsia="Yu Mincho"/>
              </w:rPr>
            </w:pPr>
          </w:p>
        </w:tc>
        <w:tc>
          <w:tcPr>
            <w:tcW w:w="709" w:type="dxa"/>
            <w:vAlign w:val="center"/>
          </w:tcPr>
          <w:p w14:paraId="21B1EEB1" w14:textId="77777777" w:rsidR="00811987" w:rsidRDefault="00811987" w:rsidP="00811987">
            <w:pPr>
              <w:pStyle w:val="TAC"/>
              <w:rPr>
                <w:rFonts w:eastAsia="Yu Mincho"/>
              </w:rPr>
            </w:pPr>
          </w:p>
        </w:tc>
        <w:tc>
          <w:tcPr>
            <w:tcW w:w="709" w:type="dxa"/>
            <w:tcMar>
              <w:left w:w="28" w:type="dxa"/>
              <w:right w:w="28" w:type="dxa"/>
            </w:tcMar>
            <w:vAlign w:val="center"/>
          </w:tcPr>
          <w:p w14:paraId="67E491E8" w14:textId="64870A39" w:rsidR="00811987" w:rsidRPr="00A1115A" w:rsidRDefault="00811987" w:rsidP="00811987">
            <w:pPr>
              <w:pStyle w:val="TAC"/>
              <w:rPr>
                <w:rFonts w:eastAsia="Yu Mincho"/>
              </w:rPr>
            </w:pPr>
          </w:p>
        </w:tc>
        <w:tc>
          <w:tcPr>
            <w:tcW w:w="709" w:type="dxa"/>
            <w:vAlign w:val="center"/>
          </w:tcPr>
          <w:p w14:paraId="3F8CCFBB" w14:textId="77777777" w:rsidR="00811987" w:rsidRDefault="00811987" w:rsidP="00811987">
            <w:pPr>
              <w:pStyle w:val="TAC"/>
              <w:rPr>
                <w:rFonts w:eastAsia="Yu Mincho"/>
              </w:rPr>
            </w:pPr>
          </w:p>
        </w:tc>
        <w:tc>
          <w:tcPr>
            <w:tcW w:w="709" w:type="dxa"/>
            <w:tcMar>
              <w:left w:w="28" w:type="dxa"/>
              <w:right w:w="28" w:type="dxa"/>
            </w:tcMar>
            <w:vAlign w:val="center"/>
          </w:tcPr>
          <w:p w14:paraId="46BE6C2A" w14:textId="64B735EB" w:rsidR="00811987" w:rsidRPr="00A1115A" w:rsidRDefault="00811987" w:rsidP="00811987">
            <w:pPr>
              <w:pStyle w:val="TAC"/>
              <w:rPr>
                <w:rFonts w:eastAsia="Yu Mincho"/>
              </w:rPr>
            </w:pPr>
          </w:p>
        </w:tc>
        <w:tc>
          <w:tcPr>
            <w:tcW w:w="567" w:type="dxa"/>
            <w:tcMar>
              <w:left w:w="28" w:type="dxa"/>
              <w:right w:w="28" w:type="dxa"/>
            </w:tcMar>
          </w:tcPr>
          <w:p w14:paraId="12485CE7" w14:textId="77777777" w:rsidR="00811987" w:rsidRPr="00A1115A" w:rsidRDefault="00811987" w:rsidP="00811987">
            <w:pPr>
              <w:pStyle w:val="TAC"/>
              <w:rPr>
                <w:rFonts w:eastAsia="Yu Mincho"/>
              </w:rPr>
            </w:pPr>
          </w:p>
        </w:tc>
        <w:tc>
          <w:tcPr>
            <w:tcW w:w="709" w:type="dxa"/>
            <w:tcMar>
              <w:left w:w="28" w:type="dxa"/>
              <w:right w:w="28" w:type="dxa"/>
            </w:tcMar>
          </w:tcPr>
          <w:p w14:paraId="7D20D4F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F98149F"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85C1DCF" w14:textId="341CAB91" w:rsidR="00811987" w:rsidRPr="00A1115A" w:rsidRDefault="00811987" w:rsidP="00811987">
            <w:pPr>
              <w:pStyle w:val="TAC"/>
              <w:rPr>
                <w:rFonts w:eastAsia="Yu Mincho"/>
              </w:rPr>
            </w:pPr>
          </w:p>
        </w:tc>
        <w:tc>
          <w:tcPr>
            <w:tcW w:w="643" w:type="dxa"/>
            <w:tcMar>
              <w:left w:w="28" w:type="dxa"/>
              <w:right w:w="28" w:type="dxa"/>
            </w:tcMar>
          </w:tcPr>
          <w:p w14:paraId="40F06664" w14:textId="77777777" w:rsidR="00811987" w:rsidRPr="00A1115A" w:rsidRDefault="00811987" w:rsidP="00811987">
            <w:pPr>
              <w:pStyle w:val="TAC"/>
              <w:rPr>
                <w:rFonts w:eastAsia="Yu Mincho"/>
              </w:rPr>
            </w:pPr>
          </w:p>
        </w:tc>
      </w:tr>
      <w:tr w:rsidR="00811987"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811987" w:rsidRPr="00A1115A" w:rsidRDefault="00811987" w:rsidP="00811987">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811987" w:rsidRPr="00A1115A" w:rsidRDefault="00811987" w:rsidP="00811987">
            <w:pPr>
              <w:pStyle w:val="TAC"/>
            </w:pPr>
            <w:r>
              <w:rPr>
                <w:rFonts w:eastAsia="Yu Mincho"/>
              </w:rPr>
              <w:t>5</w:t>
            </w:r>
          </w:p>
        </w:tc>
        <w:tc>
          <w:tcPr>
            <w:tcW w:w="637" w:type="dxa"/>
            <w:tcMar>
              <w:left w:w="28" w:type="dxa"/>
              <w:right w:w="28" w:type="dxa"/>
            </w:tcMar>
          </w:tcPr>
          <w:p w14:paraId="1055DE53" w14:textId="48379FBD" w:rsidR="00811987" w:rsidRPr="00A1115A" w:rsidRDefault="00811987" w:rsidP="00811987">
            <w:pPr>
              <w:pStyle w:val="TAC"/>
            </w:pPr>
            <w:r>
              <w:rPr>
                <w:rFonts w:eastAsia="Yu Mincho"/>
              </w:rPr>
              <w:t>10</w:t>
            </w:r>
          </w:p>
        </w:tc>
        <w:tc>
          <w:tcPr>
            <w:tcW w:w="638" w:type="dxa"/>
            <w:tcMar>
              <w:left w:w="28" w:type="dxa"/>
              <w:right w:w="28" w:type="dxa"/>
            </w:tcMar>
          </w:tcPr>
          <w:p w14:paraId="493ECDD3" w14:textId="7D71D33A" w:rsidR="00811987" w:rsidRPr="00A1115A" w:rsidRDefault="00811987" w:rsidP="00811987">
            <w:pPr>
              <w:pStyle w:val="TAC"/>
            </w:pPr>
            <w:r>
              <w:rPr>
                <w:rFonts w:eastAsia="Yu Mincho"/>
              </w:rPr>
              <w:t>15</w:t>
            </w:r>
          </w:p>
        </w:tc>
        <w:tc>
          <w:tcPr>
            <w:tcW w:w="708" w:type="dxa"/>
            <w:tcMar>
              <w:left w:w="28" w:type="dxa"/>
              <w:right w:w="28" w:type="dxa"/>
            </w:tcMar>
          </w:tcPr>
          <w:p w14:paraId="096AEFEC" w14:textId="1B424B30"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6682E329" w14:textId="37A1ACA8" w:rsidR="00811987" w:rsidRPr="00A1115A" w:rsidRDefault="00811987" w:rsidP="00811987">
            <w:pPr>
              <w:pStyle w:val="TAC"/>
              <w:rPr>
                <w:rFonts w:eastAsia="Yu Mincho"/>
              </w:rPr>
            </w:pPr>
          </w:p>
        </w:tc>
        <w:tc>
          <w:tcPr>
            <w:tcW w:w="567" w:type="dxa"/>
            <w:tcMar>
              <w:left w:w="28" w:type="dxa"/>
              <w:right w:w="28" w:type="dxa"/>
            </w:tcMar>
            <w:vAlign w:val="center"/>
          </w:tcPr>
          <w:p w14:paraId="46517F19" w14:textId="50697130" w:rsidR="00811987" w:rsidRPr="00A1115A" w:rsidRDefault="00811987" w:rsidP="00811987">
            <w:pPr>
              <w:pStyle w:val="TAC"/>
              <w:rPr>
                <w:rFonts w:eastAsia="Yu Mincho"/>
              </w:rPr>
            </w:pPr>
          </w:p>
        </w:tc>
        <w:tc>
          <w:tcPr>
            <w:tcW w:w="709" w:type="dxa"/>
            <w:vAlign w:val="center"/>
          </w:tcPr>
          <w:p w14:paraId="04F95CE3" w14:textId="77777777" w:rsidR="00811987" w:rsidRDefault="00811987" w:rsidP="00811987">
            <w:pPr>
              <w:pStyle w:val="TAC"/>
              <w:rPr>
                <w:rFonts w:eastAsia="Yu Mincho"/>
              </w:rPr>
            </w:pPr>
          </w:p>
        </w:tc>
        <w:tc>
          <w:tcPr>
            <w:tcW w:w="709" w:type="dxa"/>
            <w:tcMar>
              <w:left w:w="28" w:type="dxa"/>
              <w:right w:w="28" w:type="dxa"/>
            </w:tcMar>
            <w:vAlign w:val="center"/>
          </w:tcPr>
          <w:p w14:paraId="3F85CECE" w14:textId="2BA01EAD" w:rsidR="00811987" w:rsidRPr="00A1115A" w:rsidRDefault="00811987" w:rsidP="00811987">
            <w:pPr>
              <w:pStyle w:val="TAC"/>
              <w:rPr>
                <w:rFonts w:eastAsia="Yu Mincho"/>
              </w:rPr>
            </w:pPr>
          </w:p>
        </w:tc>
        <w:tc>
          <w:tcPr>
            <w:tcW w:w="709" w:type="dxa"/>
            <w:vAlign w:val="center"/>
          </w:tcPr>
          <w:p w14:paraId="057DB38E" w14:textId="77777777" w:rsidR="00811987" w:rsidRDefault="00811987" w:rsidP="00811987">
            <w:pPr>
              <w:pStyle w:val="TAC"/>
              <w:rPr>
                <w:rFonts w:eastAsia="Yu Mincho"/>
              </w:rPr>
            </w:pPr>
          </w:p>
        </w:tc>
        <w:tc>
          <w:tcPr>
            <w:tcW w:w="709" w:type="dxa"/>
            <w:tcMar>
              <w:left w:w="28" w:type="dxa"/>
              <w:right w:w="28" w:type="dxa"/>
            </w:tcMar>
            <w:vAlign w:val="center"/>
          </w:tcPr>
          <w:p w14:paraId="0B5B7DD2" w14:textId="78281534" w:rsidR="00811987" w:rsidRPr="00A1115A" w:rsidRDefault="00811987" w:rsidP="00811987">
            <w:pPr>
              <w:pStyle w:val="TAC"/>
              <w:rPr>
                <w:rFonts w:eastAsia="Yu Mincho"/>
              </w:rPr>
            </w:pPr>
          </w:p>
        </w:tc>
        <w:tc>
          <w:tcPr>
            <w:tcW w:w="567" w:type="dxa"/>
            <w:tcMar>
              <w:left w:w="28" w:type="dxa"/>
              <w:right w:w="28" w:type="dxa"/>
            </w:tcMar>
          </w:tcPr>
          <w:p w14:paraId="4FF6919E" w14:textId="34C252C5" w:rsidR="00811987" w:rsidRPr="00A1115A" w:rsidRDefault="00811987" w:rsidP="00811987">
            <w:pPr>
              <w:pStyle w:val="TAC"/>
              <w:rPr>
                <w:rFonts w:eastAsia="Yu Mincho"/>
              </w:rPr>
            </w:pPr>
          </w:p>
        </w:tc>
        <w:tc>
          <w:tcPr>
            <w:tcW w:w="709" w:type="dxa"/>
            <w:tcMar>
              <w:left w:w="28" w:type="dxa"/>
              <w:right w:w="28" w:type="dxa"/>
            </w:tcMar>
          </w:tcPr>
          <w:p w14:paraId="413D3A4F" w14:textId="1DEE122E" w:rsidR="00811987" w:rsidRPr="00A1115A" w:rsidRDefault="00811987" w:rsidP="00811987">
            <w:pPr>
              <w:pStyle w:val="TAC"/>
              <w:rPr>
                <w:rFonts w:eastAsia="Yu Mincho"/>
              </w:rPr>
            </w:pPr>
          </w:p>
        </w:tc>
        <w:tc>
          <w:tcPr>
            <w:tcW w:w="567" w:type="dxa"/>
            <w:tcMar>
              <w:left w:w="28" w:type="dxa"/>
              <w:right w:w="28" w:type="dxa"/>
            </w:tcMar>
            <w:vAlign w:val="center"/>
          </w:tcPr>
          <w:p w14:paraId="64F2AF5B" w14:textId="513C348B" w:rsidR="00811987" w:rsidRPr="00A1115A" w:rsidRDefault="00811987" w:rsidP="00811987">
            <w:pPr>
              <w:pStyle w:val="TAC"/>
              <w:rPr>
                <w:rFonts w:eastAsia="Yu Mincho"/>
              </w:rPr>
            </w:pPr>
          </w:p>
        </w:tc>
        <w:tc>
          <w:tcPr>
            <w:tcW w:w="628" w:type="dxa"/>
            <w:tcMar>
              <w:left w:w="28" w:type="dxa"/>
              <w:right w:w="28" w:type="dxa"/>
            </w:tcMar>
            <w:vAlign w:val="center"/>
          </w:tcPr>
          <w:p w14:paraId="4D3E1AE9" w14:textId="4AEEA834" w:rsidR="00811987" w:rsidRPr="00A1115A" w:rsidRDefault="00811987" w:rsidP="00811987">
            <w:pPr>
              <w:pStyle w:val="TAC"/>
              <w:rPr>
                <w:rFonts w:eastAsia="Yu Mincho"/>
              </w:rPr>
            </w:pPr>
          </w:p>
        </w:tc>
        <w:tc>
          <w:tcPr>
            <w:tcW w:w="643" w:type="dxa"/>
            <w:tcMar>
              <w:left w:w="28" w:type="dxa"/>
              <w:right w:w="28" w:type="dxa"/>
            </w:tcMar>
          </w:tcPr>
          <w:p w14:paraId="629B4937" w14:textId="40B7AB28" w:rsidR="00811987" w:rsidRPr="00A1115A" w:rsidRDefault="00811987" w:rsidP="00811987">
            <w:pPr>
              <w:pStyle w:val="TAC"/>
              <w:rPr>
                <w:rFonts w:eastAsia="Yu Mincho"/>
              </w:rPr>
            </w:pPr>
          </w:p>
        </w:tc>
      </w:tr>
      <w:tr w:rsidR="00811987"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76807EC9" w14:textId="32713C66"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811987" w:rsidRPr="00A1115A" w:rsidRDefault="00811987" w:rsidP="00811987">
            <w:pPr>
              <w:pStyle w:val="TAC"/>
            </w:pPr>
          </w:p>
        </w:tc>
        <w:tc>
          <w:tcPr>
            <w:tcW w:w="637" w:type="dxa"/>
            <w:tcMar>
              <w:left w:w="28" w:type="dxa"/>
              <w:right w:w="28" w:type="dxa"/>
            </w:tcMar>
          </w:tcPr>
          <w:p w14:paraId="497C3674" w14:textId="154F2AEA" w:rsidR="00811987" w:rsidRPr="00A1115A" w:rsidRDefault="00811987" w:rsidP="00811987">
            <w:pPr>
              <w:pStyle w:val="TAC"/>
            </w:pPr>
            <w:r>
              <w:rPr>
                <w:rFonts w:eastAsia="Yu Mincho"/>
              </w:rPr>
              <w:t>10</w:t>
            </w:r>
          </w:p>
        </w:tc>
        <w:tc>
          <w:tcPr>
            <w:tcW w:w="638" w:type="dxa"/>
            <w:tcMar>
              <w:left w:w="28" w:type="dxa"/>
              <w:right w:w="28" w:type="dxa"/>
            </w:tcMar>
          </w:tcPr>
          <w:p w14:paraId="3D41D0EA" w14:textId="18F48F9B" w:rsidR="00811987" w:rsidRPr="00A1115A" w:rsidRDefault="00811987" w:rsidP="00811987">
            <w:pPr>
              <w:pStyle w:val="TAC"/>
            </w:pPr>
            <w:r>
              <w:rPr>
                <w:rFonts w:eastAsia="Yu Mincho"/>
              </w:rPr>
              <w:t>15</w:t>
            </w:r>
          </w:p>
        </w:tc>
        <w:tc>
          <w:tcPr>
            <w:tcW w:w="708" w:type="dxa"/>
            <w:tcMar>
              <w:left w:w="28" w:type="dxa"/>
              <w:right w:w="28" w:type="dxa"/>
            </w:tcMar>
          </w:tcPr>
          <w:p w14:paraId="20F87382" w14:textId="23E62638"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7673F52D" w14:textId="793950DC" w:rsidR="00811987" w:rsidRPr="00A1115A" w:rsidRDefault="00811987" w:rsidP="00811987">
            <w:pPr>
              <w:pStyle w:val="TAC"/>
              <w:rPr>
                <w:rFonts w:eastAsia="Yu Mincho"/>
              </w:rPr>
            </w:pPr>
          </w:p>
        </w:tc>
        <w:tc>
          <w:tcPr>
            <w:tcW w:w="567" w:type="dxa"/>
            <w:tcMar>
              <w:left w:w="28" w:type="dxa"/>
              <w:right w:w="28" w:type="dxa"/>
            </w:tcMar>
            <w:vAlign w:val="center"/>
          </w:tcPr>
          <w:p w14:paraId="5991ACF7" w14:textId="26E01217" w:rsidR="00811987" w:rsidRPr="00A1115A" w:rsidRDefault="00811987" w:rsidP="00811987">
            <w:pPr>
              <w:pStyle w:val="TAC"/>
              <w:rPr>
                <w:rFonts w:eastAsia="Yu Mincho"/>
              </w:rPr>
            </w:pPr>
          </w:p>
        </w:tc>
        <w:tc>
          <w:tcPr>
            <w:tcW w:w="709" w:type="dxa"/>
            <w:vAlign w:val="center"/>
          </w:tcPr>
          <w:p w14:paraId="72DB4B53" w14:textId="77777777" w:rsidR="00811987" w:rsidRDefault="00811987" w:rsidP="00811987">
            <w:pPr>
              <w:pStyle w:val="TAC"/>
              <w:rPr>
                <w:rFonts w:eastAsia="Yu Mincho"/>
              </w:rPr>
            </w:pPr>
          </w:p>
        </w:tc>
        <w:tc>
          <w:tcPr>
            <w:tcW w:w="709" w:type="dxa"/>
            <w:tcMar>
              <w:left w:w="28" w:type="dxa"/>
              <w:right w:w="28" w:type="dxa"/>
            </w:tcMar>
            <w:vAlign w:val="center"/>
          </w:tcPr>
          <w:p w14:paraId="44A5760B" w14:textId="38C590E4" w:rsidR="00811987" w:rsidRPr="00A1115A" w:rsidRDefault="00811987" w:rsidP="00811987">
            <w:pPr>
              <w:pStyle w:val="TAC"/>
              <w:rPr>
                <w:rFonts w:eastAsia="Yu Mincho"/>
              </w:rPr>
            </w:pPr>
          </w:p>
        </w:tc>
        <w:tc>
          <w:tcPr>
            <w:tcW w:w="709" w:type="dxa"/>
            <w:vAlign w:val="center"/>
          </w:tcPr>
          <w:p w14:paraId="3667D13B" w14:textId="77777777" w:rsidR="00811987" w:rsidRDefault="00811987" w:rsidP="00811987">
            <w:pPr>
              <w:pStyle w:val="TAC"/>
              <w:rPr>
                <w:rFonts w:eastAsia="Yu Mincho"/>
              </w:rPr>
            </w:pPr>
          </w:p>
        </w:tc>
        <w:tc>
          <w:tcPr>
            <w:tcW w:w="709" w:type="dxa"/>
            <w:tcMar>
              <w:left w:w="28" w:type="dxa"/>
              <w:right w:w="28" w:type="dxa"/>
            </w:tcMar>
            <w:vAlign w:val="center"/>
          </w:tcPr>
          <w:p w14:paraId="1AAE5692" w14:textId="7D22D418" w:rsidR="00811987" w:rsidRPr="00A1115A" w:rsidRDefault="00811987" w:rsidP="00811987">
            <w:pPr>
              <w:pStyle w:val="TAC"/>
              <w:rPr>
                <w:rFonts w:eastAsia="Yu Mincho"/>
              </w:rPr>
            </w:pPr>
          </w:p>
        </w:tc>
        <w:tc>
          <w:tcPr>
            <w:tcW w:w="567" w:type="dxa"/>
            <w:tcMar>
              <w:left w:w="28" w:type="dxa"/>
              <w:right w:w="28" w:type="dxa"/>
            </w:tcMar>
          </w:tcPr>
          <w:p w14:paraId="2D3BD8F6" w14:textId="3C2F9175" w:rsidR="00811987" w:rsidRPr="00A1115A" w:rsidRDefault="00811987" w:rsidP="00811987">
            <w:pPr>
              <w:pStyle w:val="TAC"/>
              <w:rPr>
                <w:rFonts w:eastAsia="Yu Mincho"/>
              </w:rPr>
            </w:pPr>
          </w:p>
        </w:tc>
        <w:tc>
          <w:tcPr>
            <w:tcW w:w="709" w:type="dxa"/>
            <w:tcMar>
              <w:left w:w="28" w:type="dxa"/>
              <w:right w:w="28" w:type="dxa"/>
            </w:tcMar>
          </w:tcPr>
          <w:p w14:paraId="6BFF1880" w14:textId="07EC0F59" w:rsidR="00811987" w:rsidRPr="00A1115A" w:rsidRDefault="00811987" w:rsidP="00811987">
            <w:pPr>
              <w:pStyle w:val="TAC"/>
              <w:rPr>
                <w:rFonts w:eastAsia="Yu Mincho"/>
              </w:rPr>
            </w:pPr>
          </w:p>
        </w:tc>
        <w:tc>
          <w:tcPr>
            <w:tcW w:w="567" w:type="dxa"/>
            <w:tcMar>
              <w:left w:w="28" w:type="dxa"/>
              <w:right w:w="28" w:type="dxa"/>
            </w:tcMar>
            <w:vAlign w:val="center"/>
          </w:tcPr>
          <w:p w14:paraId="345BDD1D" w14:textId="061574A5" w:rsidR="00811987" w:rsidRPr="00A1115A" w:rsidRDefault="00811987" w:rsidP="00811987">
            <w:pPr>
              <w:pStyle w:val="TAC"/>
              <w:rPr>
                <w:rFonts w:eastAsia="Yu Mincho"/>
              </w:rPr>
            </w:pPr>
          </w:p>
        </w:tc>
        <w:tc>
          <w:tcPr>
            <w:tcW w:w="628" w:type="dxa"/>
            <w:tcMar>
              <w:left w:w="28" w:type="dxa"/>
              <w:right w:w="28" w:type="dxa"/>
            </w:tcMar>
            <w:vAlign w:val="center"/>
          </w:tcPr>
          <w:p w14:paraId="433E69B1" w14:textId="29AA32AD" w:rsidR="00811987" w:rsidRPr="00A1115A" w:rsidRDefault="00811987" w:rsidP="00811987">
            <w:pPr>
              <w:pStyle w:val="TAC"/>
              <w:rPr>
                <w:rFonts w:eastAsia="Yu Mincho"/>
              </w:rPr>
            </w:pPr>
          </w:p>
        </w:tc>
        <w:tc>
          <w:tcPr>
            <w:tcW w:w="643" w:type="dxa"/>
            <w:tcMar>
              <w:left w:w="28" w:type="dxa"/>
              <w:right w:w="28" w:type="dxa"/>
            </w:tcMar>
          </w:tcPr>
          <w:p w14:paraId="4C698211" w14:textId="6D70588D" w:rsidR="00811987" w:rsidRPr="00A1115A" w:rsidRDefault="00811987" w:rsidP="00811987">
            <w:pPr>
              <w:pStyle w:val="TAC"/>
              <w:rPr>
                <w:rFonts w:eastAsia="Yu Mincho"/>
              </w:rPr>
            </w:pPr>
          </w:p>
        </w:tc>
      </w:tr>
      <w:tr w:rsidR="00811987"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29B41CFE" w14:textId="08AAE7D3"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811987" w:rsidRPr="00A1115A" w:rsidRDefault="00811987" w:rsidP="00811987">
            <w:pPr>
              <w:pStyle w:val="TAC"/>
            </w:pPr>
          </w:p>
        </w:tc>
        <w:tc>
          <w:tcPr>
            <w:tcW w:w="637" w:type="dxa"/>
            <w:tcMar>
              <w:left w:w="28" w:type="dxa"/>
              <w:right w:w="28" w:type="dxa"/>
            </w:tcMar>
            <w:vAlign w:val="center"/>
          </w:tcPr>
          <w:p w14:paraId="22E9F02C" w14:textId="69393D8A" w:rsidR="00811987" w:rsidRPr="00A1115A" w:rsidRDefault="00811987" w:rsidP="00811987">
            <w:pPr>
              <w:pStyle w:val="TAC"/>
            </w:pPr>
          </w:p>
        </w:tc>
        <w:tc>
          <w:tcPr>
            <w:tcW w:w="638" w:type="dxa"/>
            <w:tcMar>
              <w:left w:w="28" w:type="dxa"/>
              <w:right w:w="28" w:type="dxa"/>
            </w:tcMar>
            <w:vAlign w:val="center"/>
          </w:tcPr>
          <w:p w14:paraId="03AF8282" w14:textId="53FAD7DC" w:rsidR="00811987" w:rsidRPr="00A1115A" w:rsidRDefault="00811987" w:rsidP="00811987">
            <w:pPr>
              <w:pStyle w:val="TAC"/>
            </w:pPr>
          </w:p>
        </w:tc>
        <w:tc>
          <w:tcPr>
            <w:tcW w:w="708" w:type="dxa"/>
            <w:tcMar>
              <w:left w:w="28" w:type="dxa"/>
              <w:right w:w="28" w:type="dxa"/>
            </w:tcMar>
            <w:vAlign w:val="center"/>
          </w:tcPr>
          <w:p w14:paraId="7F2E6361" w14:textId="5937EF02" w:rsidR="00811987" w:rsidRPr="00A1115A" w:rsidRDefault="00811987" w:rsidP="00811987">
            <w:pPr>
              <w:pStyle w:val="TAC"/>
              <w:rPr>
                <w:rFonts w:eastAsia="Yu Mincho"/>
              </w:rPr>
            </w:pPr>
          </w:p>
        </w:tc>
        <w:tc>
          <w:tcPr>
            <w:tcW w:w="567" w:type="dxa"/>
            <w:tcMar>
              <w:left w:w="28" w:type="dxa"/>
              <w:right w:w="28" w:type="dxa"/>
            </w:tcMar>
            <w:vAlign w:val="center"/>
          </w:tcPr>
          <w:p w14:paraId="31A77C3F" w14:textId="51D902A2" w:rsidR="00811987" w:rsidRPr="00A1115A" w:rsidRDefault="00811987" w:rsidP="00811987">
            <w:pPr>
              <w:pStyle w:val="TAC"/>
              <w:rPr>
                <w:rFonts w:eastAsia="Yu Mincho"/>
              </w:rPr>
            </w:pPr>
          </w:p>
        </w:tc>
        <w:tc>
          <w:tcPr>
            <w:tcW w:w="567" w:type="dxa"/>
            <w:tcMar>
              <w:left w:w="28" w:type="dxa"/>
              <w:right w:w="28" w:type="dxa"/>
            </w:tcMar>
            <w:vAlign w:val="center"/>
          </w:tcPr>
          <w:p w14:paraId="0156480B" w14:textId="0D46D1B4" w:rsidR="00811987" w:rsidRPr="00A1115A" w:rsidRDefault="00811987" w:rsidP="00811987">
            <w:pPr>
              <w:pStyle w:val="TAC"/>
              <w:rPr>
                <w:rFonts w:eastAsia="Yu Mincho"/>
              </w:rPr>
            </w:pPr>
          </w:p>
        </w:tc>
        <w:tc>
          <w:tcPr>
            <w:tcW w:w="709" w:type="dxa"/>
            <w:vAlign w:val="center"/>
          </w:tcPr>
          <w:p w14:paraId="6B469B98" w14:textId="77777777" w:rsidR="00811987" w:rsidRDefault="00811987" w:rsidP="00811987">
            <w:pPr>
              <w:pStyle w:val="TAC"/>
              <w:rPr>
                <w:rFonts w:eastAsia="Yu Mincho"/>
              </w:rPr>
            </w:pPr>
          </w:p>
        </w:tc>
        <w:tc>
          <w:tcPr>
            <w:tcW w:w="709" w:type="dxa"/>
            <w:tcMar>
              <w:left w:w="28" w:type="dxa"/>
              <w:right w:w="28" w:type="dxa"/>
            </w:tcMar>
            <w:vAlign w:val="center"/>
          </w:tcPr>
          <w:p w14:paraId="66168897" w14:textId="0E543D98" w:rsidR="00811987" w:rsidRPr="00A1115A" w:rsidRDefault="00811987" w:rsidP="00811987">
            <w:pPr>
              <w:pStyle w:val="TAC"/>
              <w:rPr>
                <w:rFonts w:eastAsia="Yu Mincho"/>
              </w:rPr>
            </w:pPr>
          </w:p>
        </w:tc>
        <w:tc>
          <w:tcPr>
            <w:tcW w:w="709" w:type="dxa"/>
            <w:vAlign w:val="center"/>
          </w:tcPr>
          <w:p w14:paraId="7E0A62A2" w14:textId="77777777" w:rsidR="00811987" w:rsidRDefault="00811987" w:rsidP="00811987">
            <w:pPr>
              <w:pStyle w:val="TAC"/>
              <w:rPr>
                <w:rFonts w:eastAsia="Yu Mincho"/>
              </w:rPr>
            </w:pPr>
          </w:p>
        </w:tc>
        <w:tc>
          <w:tcPr>
            <w:tcW w:w="709" w:type="dxa"/>
            <w:tcMar>
              <w:left w:w="28" w:type="dxa"/>
              <w:right w:w="28" w:type="dxa"/>
            </w:tcMar>
            <w:vAlign w:val="center"/>
          </w:tcPr>
          <w:p w14:paraId="0982E459" w14:textId="70E7997D" w:rsidR="00811987" w:rsidRPr="00A1115A" w:rsidRDefault="00811987" w:rsidP="00811987">
            <w:pPr>
              <w:pStyle w:val="TAC"/>
              <w:rPr>
                <w:rFonts w:eastAsia="Yu Mincho"/>
              </w:rPr>
            </w:pPr>
          </w:p>
        </w:tc>
        <w:tc>
          <w:tcPr>
            <w:tcW w:w="567" w:type="dxa"/>
            <w:tcMar>
              <w:left w:w="28" w:type="dxa"/>
              <w:right w:w="28" w:type="dxa"/>
            </w:tcMar>
          </w:tcPr>
          <w:p w14:paraId="7D7EE0F4" w14:textId="77777777" w:rsidR="00811987" w:rsidRPr="00A1115A" w:rsidRDefault="00811987" w:rsidP="00811987">
            <w:pPr>
              <w:pStyle w:val="TAC"/>
              <w:rPr>
                <w:rFonts w:eastAsia="Yu Mincho"/>
              </w:rPr>
            </w:pPr>
          </w:p>
        </w:tc>
        <w:tc>
          <w:tcPr>
            <w:tcW w:w="709" w:type="dxa"/>
            <w:tcMar>
              <w:left w:w="28" w:type="dxa"/>
              <w:right w:w="28" w:type="dxa"/>
            </w:tcMar>
          </w:tcPr>
          <w:p w14:paraId="0788DA7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830E6D0"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77137128" w14:textId="0166D485" w:rsidR="00811987" w:rsidRPr="00A1115A" w:rsidRDefault="00811987" w:rsidP="00811987">
            <w:pPr>
              <w:pStyle w:val="TAC"/>
              <w:rPr>
                <w:rFonts w:eastAsia="Yu Mincho"/>
              </w:rPr>
            </w:pPr>
          </w:p>
        </w:tc>
        <w:tc>
          <w:tcPr>
            <w:tcW w:w="643" w:type="dxa"/>
            <w:tcMar>
              <w:left w:w="28" w:type="dxa"/>
              <w:right w:w="28" w:type="dxa"/>
            </w:tcMar>
          </w:tcPr>
          <w:p w14:paraId="3FE90331" w14:textId="77777777" w:rsidR="00811987" w:rsidRPr="00A1115A" w:rsidRDefault="00811987" w:rsidP="00811987">
            <w:pPr>
              <w:pStyle w:val="TAC"/>
              <w:rPr>
                <w:rFonts w:eastAsia="Yu Mincho"/>
              </w:rPr>
            </w:pPr>
          </w:p>
        </w:tc>
      </w:tr>
      <w:tr w:rsidR="00811987"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811987" w:rsidRPr="00A1115A" w:rsidRDefault="00811987" w:rsidP="00811987">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811987" w:rsidRPr="00A1115A" w:rsidRDefault="00811987" w:rsidP="00811987">
            <w:pPr>
              <w:pStyle w:val="TAC"/>
            </w:pPr>
            <w:r>
              <w:rPr>
                <w:rFonts w:eastAsia="Yu Mincho"/>
              </w:rPr>
              <w:t>5</w:t>
            </w:r>
          </w:p>
        </w:tc>
        <w:tc>
          <w:tcPr>
            <w:tcW w:w="637" w:type="dxa"/>
            <w:tcMar>
              <w:left w:w="28" w:type="dxa"/>
              <w:right w:w="28" w:type="dxa"/>
            </w:tcMar>
          </w:tcPr>
          <w:p w14:paraId="2B98EE16" w14:textId="5704E0AE" w:rsidR="00811987" w:rsidRPr="00A1115A" w:rsidRDefault="00811987" w:rsidP="0081198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811987" w:rsidRPr="00A1115A" w:rsidRDefault="00811987" w:rsidP="00811987">
            <w:pPr>
              <w:pStyle w:val="TAC"/>
            </w:pPr>
          </w:p>
        </w:tc>
        <w:tc>
          <w:tcPr>
            <w:tcW w:w="708" w:type="dxa"/>
            <w:tcMar>
              <w:left w:w="28" w:type="dxa"/>
              <w:right w:w="28" w:type="dxa"/>
            </w:tcMar>
            <w:vAlign w:val="center"/>
          </w:tcPr>
          <w:p w14:paraId="0AC6E6C1" w14:textId="2E3374CC" w:rsidR="00811987" w:rsidRPr="00A1115A" w:rsidRDefault="00811987" w:rsidP="00811987">
            <w:pPr>
              <w:pStyle w:val="TAC"/>
              <w:rPr>
                <w:rFonts w:eastAsia="Yu Mincho"/>
              </w:rPr>
            </w:pPr>
          </w:p>
        </w:tc>
        <w:tc>
          <w:tcPr>
            <w:tcW w:w="567" w:type="dxa"/>
            <w:tcMar>
              <w:left w:w="28" w:type="dxa"/>
              <w:right w:w="28" w:type="dxa"/>
            </w:tcMar>
            <w:vAlign w:val="center"/>
          </w:tcPr>
          <w:p w14:paraId="0B8F1DA2" w14:textId="07148A2F" w:rsidR="00811987" w:rsidRPr="00A1115A" w:rsidRDefault="00811987" w:rsidP="00811987">
            <w:pPr>
              <w:pStyle w:val="TAC"/>
              <w:rPr>
                <w:rFonts w:eastAsia="Yu Mincho"/>
              </w:rPr>
            </w:pPr>
          </w:p>
        </w:tc>
        <w:tc>
          <w:tcPr>
            <w:tcW w:w="567" w:type="dxa"/>
            <w:tcMar>
              <w:left w:w="28" w:type="dxa"/>
              <w:right w:w="28" w:type="dxa"/>
            </w:tcMar>
            <w:vAlign w:val="center"/>
          </w:tcPr>
          <w:p w14:paraId="0C708714" w14:textId="3A05D8E8" w:rsidR="00811987" w:rsidRPr="00A1115A" w:rsidRDefault="00811987" w:rsidP="00811987">
            <w:pPr>
              <w:pStyle w:val="TAC"/>
              <w:rPr>
                <w:rFonts w:eastAsia="Yu Mincho"/>
              </w:rPr>
            </w:pPr>
          </w:p>
        </w:tc>
        <w:tc>
          <w:tcPr>
            <w:tcW w:w="709" w:type="dxa"/>
            <w:vAlign w:val="center"/>
          </w:tcPr>
          <w:p w14:paraId="3AB74EDD" w14:textId="77777777" w:rsidR="00811987" w:rsidRDefault="00811987" w:rsidP="00811987">
            <w:pPr>
              <w:pStyle w:val="TAC"/>
              <w:rPr>
                <w:rFonts w:eastAsia="Yu Mincho"/>
              </w:rPr>
            </w:pPr>
          </w:p>
        </w:tc>
        <w:tc>
          <w:tcPr>
            <w:tcW w:w="709" w:type="dxa"/>
            <w:tcMar>
              <w:left w:w="28" w:type="dxa"/>
              <w:right w:w="28" w:type="dxa"/>
            </w:tcMar>
            <w:vAlign w:val="center"/>
          </w:tcPr>
          <w:p w14:paraId="53FAB8B8" w14:textId="50CB9DA0" w:rsidR="00811987" w:rsidRPr="00A1115A" w:rsidRDefault="00811987" w:rsidP="00811987">
            <w:pPr>
              <w:pStyle w:val="TAC"/>
              <w:rPr>
                <w:rFonts w:eastAsia="Yu Mincho"/>
              </w:rPr>
            </w:pPr>
          </w:p>
        </w:tc>
        <w:tc>
          <w:tcPr>
            <w:tcW w:w="709" w:type="dxa"/>
            <w:vAlign w:val="center"/>
          </w:tcPr>
          <w:p w14:paraId="631FF452" w14:textId="77777777" w:rsidR="00811987" w:rsidRDefault="00811987" w:rsidP="00811987">
            <w:pPr>
              <w:pStyle w:val="TAC"/>
              <w:rPr>
                <w:rFonts w:eastAsia="Yu Mincho"/>
              </w:rPr>
            </w:pPr>
          </w:p>
        </w:tc>
        <w:tc>
          <w:tcPr>
            <w:tcW w:w="709" w:type="dxa"/>
            <w:tcMar>
              <w:left w:w="28" w:type="dxa"/>
              <w:right w:w="28" w:type="dxa"/>
            </w:tcMar>
            <w:vAlign w:val="center"/>
          </w:tcPr>
          <w:p w14:paraId="548D5C5C" w14:textId="0D5F2017" w:rsidR="00811987" w:rsidRPr="00A1115A" w:rsidRDefault="00811987" w:rsidP="00811987">
            <w:pPr>
              <w:pStyle w:val="TAC"/>
              <w:rPr>
                <w:rFonts w:eastAsia="Yu Mincho"/>
              </w:rPr>
            </w:pPr>
          </w:p>
        </w:tc>
        <w:tc>
          <w:tcPr>
            <w:tcW w:w="567" w:type="dxa"/>
            <w:tcMar>
              <w:left w:w="28" w:type="dxa"/>
              <w:right w:w="28" w:type="dxa"/>
            </w:tcMar>
          </w:tcPr>
          <w:p w14:paraId="4E1D1661" w14:textId="155EC3BC" w:rsidR="00811987" w:rsidRPr="00A1115A" w:rsidRDefault="00811987" w:rsidP="00811987">
            <w:pPr>
              <w:pStyle w:val="TAC"/>
              <w:rPr>
                <w:rFonts w:eastAsia="Yu Mincho"/>
              </w:rPr>
            </w:pPr>
          </w:p>
        </w:tc>
        <w:tc>
          <w:tcPr>
            <w:tcW w:w="709" w:type="dxa"/>
            <w:tcMar>
              <w:left w:w="28" w:type="dxa"/>
              <w:right w:w="28" w:type="dxa"/>
            </w:tcMar>
          </w:tcPr>
          <w:p w14:paraId="4CF062BA" w14:textId="6F87D1AB" w:rsidR="00811987" w:rsidRPr="00A1115A" w:rsidRDefault="00811987" w:rsidP="00811987">
            <w:pPr>
              <w:pStyle w:val="TAC"/>
              <w:rPr>
                <w:rFonts w:eastAsia="Yu Mincho"/>
              </w:rPr>
            </w:pPr>
          </w:p>
        </w:tc>
        <w:tc>
          <w:tcPr>
            <w:tcW w:w="567" w:type="dxa"/>
            <w:tcMar>
              <w:left w:w="28" w:type="dxa"/>
              <w:right w:w="28" w:type="dxa"/>
            </w:tcMar>
            <w:vAlign w:val="center"/>
          </w:tcPr>
          <w:p w14:paraId="3D084B18" w14:textId="48838D2C" w:rsidR="00811987" w:rsidRPr="00A1115A" w:rsidRDefault="00811987" w:rsidP="00811987">
            <w:pPr>
              <w:pStyle w:val="TAC"/>
              <w:rPr>
                <w:rFonts w:eastAsia="Yu Mincho"/>
              </w:rPr>
            </w:pPr>
          </w:p>
        </w:tc>
        <w:tc>
          <w:tcPr>
            <w:tcW w:w="628" w:type="dxa"/>
            <w:tcMar>
              <w:left w:w="28" w:type="dxa"/>
              <w:right w:w="28" w:type="dxa"/>
            </w:tcMar>
            <w:vAlign w:val="center"/>
          </w:tcPr>
          <w:p w14:paraId="0235A32D" w14:textId="7B3DF02B" w:rsidR="00811987" w:rsidRPr="00A1115A" w:rsidRDefault="00811987" w:rsidP="00811987">
            <w:pPr>
              <w:pStyle w:val="TAC"/>
              <w:rPr>
                <w:rFonts w:eastAsia="Yu Mincho"/>
              </w:rPr>
            </w:pPr>
          </w:p>
        </w:tc>
        <w:tc>
          <w:tcPr>
            <w:tcW w:w="643" w:type="dxa"/>
            <w:tcMar>
              <w:left w:w="28" w:type="dxa"/>
              <w:right w:w="28" w:type="dxa"/>
            </w:tcMar>
          </w:tcPr>
          <w:p w14:paraId="5EC1A573" w14:textId="60F3923C" w:rsidR="00811987" w:rsidRPr="00A1115A" w:rsidRDefault="00811987" w:rsidP="00811987">
            <w:pPr>
              <w:pStyle w:val="TAC"/>
              <w:rPr>
                <w:rFonts w:eastAsia="Yu Mincho"/>
              </w:rPr>
            </w:pPr>
          </w:p>
        </w:tc>
      </w:tr>
      <w:tr w:rsidR="00811987"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74CBBEE4" w14:textId="4DF3421B"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811987" w:rsidRPr="00A1115A" w:rsidRDefault="00811987" w:rsidP="00811987">
            <w:pPr>
              <w:pStyle w:val="TAC"/>
            </w:pPr>
          </w:p>
        </w:tc>
        <w:tc>
          <w:tcPr>
            <w:tcW w:w="637" w:type="dxa"/>
            <w:tcMar>
              <w:left w:w="28" w:type="dxa"/>
              <w:right w:w="28" w:type="dxa"/>
            </w:tcMar>
            <w:vAlign w:val="center"/>
          </w:tcPr>
          <w:p w14:paraId="5B949FE1" w14:textId="4E3E9FB5" w:rsidR="00811987" w:rsidRPr="00A1115A" w:rsidRDefault="00811987" w:rsidP="00811987">
            <w:pPr>
              <w:pStyle w:val="TAC"/>
            </w:pPr>
          </w:p>
        </w:tc>
        <w:tc>
          <w:tcPr>
            <w:tcW w:w="638" w:type="dxa"/>
            <w:tcMar>
              <w:left w:w="28" w:type="dxa"/>
              <w:right w:w="28" w:type="dxa"/>
            </w:tcMar>
            <w:vAlign w:val="center"/>
          </w:tcPr>
          <w:p w14:paraId="6FC6540D" w14:textId="5381B5EC" w:rsidR="00811987" w:rsidRPr="00A1115A" w:rsidRDefault="00811987" w:rsidP="00811987">
            <w:pPr>
              <w:pStyle w:val="TAC"/>
            </w:pPr>
          </w:p>
        </w:tc>
        <w:tc>
          <w:tcPr>
            <w:tcW w:w="708" w:type="dxa"/>
            <w:tcMar>
              <w:left w:w="28" w:type="dxa"/>
              <w:right w:w="28" w:type="dxa"/>
            </w:tcMar>
            <w:vAlign w:val="center"/>
          </w:tcPr>
          <w:p w14:paraId="26936458" w14:textId="322D1067" w:rsidR="00811987" w:rsidRPr="00A1115A" w:rsidRDefault="00811987" w:rsidP="00811987">
            <w:pPr>
              <w:pStyle w:val="TAC"/>
              <w:rPr>
                <w:rFonts w:eastAsia="Yu Mincho"/>
              </w:rPr>
            </w:pPr>
          </w:p>
        </w:tc>
        <w:tc>
          <w:tcPr>
            <w:tcW w:w="567" w:type="dxa"/>
            <w:tcMar>
              <w:left w:w="28" w:type="dxa"/>
              <w:right w:w="28" w:type="dxa"/>
            </w:tcMar>
            <w:vAlign w:val="center"/>
          </w:tcPr>
          <w:p w14:paraId="7F7D53EA" w14:textId="05DB07F4" w:rsidR="00811987" w:rsidRPr="00A1115A" w:rsidRDefault="00811987" w:rsidP="00811987">
            <w:pPr>
              <w:pStyle w:val="TAC"/>
              <w:rPr>
                <w:rFonts w:eastAsia="Yu Mincho"/>
              </w:rPr>
            </w:pPr>
          </w:p>
        </w:tc>
        <w:tc>
          <w:tcPr>
            <w:tcW w:w="567" w:type="dxa"/>
            <w:tcMar>
              <w:left w:w="28" w:type="dxa"/>
              <w:right w:w="28" w:type="dxa"/>
            </w:tcMar>
            <w:vAlign w:val="center"/>
          </w:tcPr>
          <w:p w14:paraId="060930F2" w14:textId="3ECCC886" w:rsidR="00811987" w:rsidRPr="00A1115A" w:rsidRDefault="00811987" w:rsidP="00811987">
            <w:pPr>
              <w:pStyle w:val="TAC"/>
              <w:rPr>
                <w:rFonts w:eastAsia="Yu Mincho"/>
              </w:rPr>
            </w:pPr>
          </w:p>
        </w:tc>
        <w:tc>
          <w:tcPr>
            <w:tcW w:w="709" w:type="dxa"/>
            <w:vAlign w:val="center"/>
          </w:tcPr>
          <w:p w14:paraId="6D64568E" w14:textId="77777777" w:rsidR="00811987" w:rsidRDefault="00811987" w:rsidP="00811987">
            <w:pPr>
              <w:pStyle w:val="TAC"/>
              <w:rPr>
                <w:rFonts w:eastAsia="Yu Mincho"/>
              </w:rPr>
            </w:pPr>
          </w:p>
        </w:tc>
        <w:tc>
          <w:tcPr>
            <w:tcW w:w="709" w:type="dxa"/>
            <w:tcMar>
              <w:left w:w="28" w:type="dxa"/>
              <w:right w:w="28" w:type="dxa"/>
            </w:tcMar>
            <w:vAlign w:val="center"/>
          </w:tcPr>
          <w:p w14:paraId="29A76DFC" w14:textId="2E6ADFD0" w:rsidR="00811987" w:rsidRPr="00A1115A" w:rsidRDefault="00811987" w:rsidP="00811987">
            <w:pPr>
              <w:pStyle w:val="TAC"/>
              <w:rPr>
                <w:rFonts w:eastAsia="Yu Mincho"/>
              </w:rPr>
            </w:pPr>
          </w:p>
        </w:tc>
        <w:tc>
          <w:tcPr>
            <w:tcW w:w="709" w:type="dxa"/>
            <w:vAlign w:val="center"/>
          </w:tcPr>
          <w:p w14:paraId="66A40BD8" w14:textId="77777777" w:rsidR="00811987" w:rsidRDefault="00811987" w:rsidP="00811987">
            <w:pPr>
              <w:pStyle w:val="TAC"/>
              <w:rPr>
                <w:rFonts w:eastAsia="Yu Mincho"/>
              </w:rPr>
            </w:pPr>
          </w:p>
        </w:tc>
        <w:tc>
          <w:tcPr>
            <w:tcW w:w="709" w:type="dxa"/>
            <w:tcMar>
              <w:left w:w="28" w:type="dxa"/>
              <w:right w:w="28" w:type="dxa"/>
            </w:tcMar>
            <w:vAlign w:val="center"/>
          </w:tcPr>
          <w:p w14:paraId="17332D9F" w14:textId="51358EF3" w:rsidR="00811987" w:rsidRPr="00A1115A" w:rsidRDefault="00811987" w:rsidP="00811987">
            <w:pPr>
              <w:pStyle w:val="TAC"/>
              <w:rPr>
                <w:rFonts w:eastAsia="Yu Mincho"/>
              </w:rPr>
            </w:pPr>
          </w:p>
        </w:tc>
        <w:tc>
          <w:tcPr>
            <w:tcW w:w="567" w:type="dxa"/>
            <w:tcMar>
              <w:left w:w="28" w:type="dxa"/>
              <w:right w:w="28" w:type="dxa"/>
            </w:tcMar>
          </w:tcPr>
          <w:p w14:paraId="2169F4C5" w14:textId="0EB9EB0E" w:rsidR="00811987" w:rsidRPr="00A1115A" w:rsidRDefault="00811987" w:rsidP="00811987">
            <w:pPr>
              <w:pStyle w:val="TAC"/>
              <w:rPr>
                <w:rFonts w:eastAsia="Yu Mincho"/>
              </w:rPr>
            </w:pPr>
          </w:p>
        </w:tc>
        <w:tc>
          <w:tcPr>
            <w:tcW w:w="709" w:type="dxa"/>
            <w:tcMar>
              <w:left w:w="28" w:type="dxa"/>
              <w:right w:w="28" w:type="dxa"/>
            </w:tcMar>
          </w:tcPr>
          <w:p w14:paraId="78DFF265" w14:textId="0D7B2559" w:rsidR="00811987" w:rsidRPr="00A1115A" w:rsidRDefault="00811987" w:rsidP="00811987">
            <w:pPr>
              <w:pStyle w:val="TAC"/>
              <w:rPr>
                <w:rFonts w:eastAsia="Yu Mincho"/>
              </w:rPr>
            </w:pPr>
          </w:p>
        </w:tc>
        <w:tc>
          <w:tcPr>
            <w:tcW w:w="567" w:type="dxa"/>
            <w:tcMar>
              <w:left w:w="28" w:type="dxa"/>
              <w:right w:w="28" w:type="dxa"/>
            </w:tcMar>
            <w:vAlign w:val="center"/>
          </w:tcPr>
          <w:p w14:paraId="4262FBCF" w14:textId="48546FB8" w:rsidR="00811987" w:rsidRPr="00A1115A" w:rsidRDefault="00811987" w:rsidP="00811987">
            <w:pPr>
              <w:pStyle w:val="TAC"/>
              <w:rPr>
                <w:rFonts w:eastAsia="Yu Mincho"/>
              </w:rPr>
            </w:pPr>
          </w:p>
        </w:tc>
        <w:tc>
          <w:tcPr>
            <w:tcW w:w="628" w:type="dxa"/>
            <w:tcMar>
              <w:left w:w="28" w:type="dxa"/>
              <w:right w:w="28" w:type="dxa"/>
            </w:tcMar>
            <w:vAlign w:val="center"/>
          </w:tcPr>
          <w:p w14:paraId="6A631C6C" w14:textId="1233AE44" w:rsidR="00811987" w:rsidRPr="00A1115A" w:rsidRDefault="00811987" w:rsidP="00811987">
            <w:pPr>
              <w:pStyle w:val="TAC"/>
              <w:rPr>
                <w:rFonts w:eastAsia="Yu Mincho"/>
              </w:rPr>
            </w:pPr>
          </w:p>
        </w:tc>
        <w:tc>
          <w:tcPr>
            <w:tcW w:w="643" w:type="dxa"/>
            <w:tcMar>
              <w:left w:w="28" w:type="dxa"/>
              <w:right w:w="28" w:type="dxa"/>
            </w:tcMar>
          </w:tcPr>
          <w:p w14:paraId="77464E79" w14:textId="5BE33459" w:rsidR="00811987" w:rsidRPr="00A1115A" w:rsidRDefault="00811987" w:rsidP="00811987">
            <w:pPr>
              <w:pStyle w:val="TAC"/>
              <w:rPr>
                <w:rFonts w:eastAsia="Yu Mincho"/>
              </w:rPr>
            </w:pPr>
          </w:p>
        </w:tc>
      </w:tr>
      <w:tr w:rsidR="00811987"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04BD3195" w14:textId="7DDCDF81"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811987" w:rsidRPr="00A1115A" w:rsidRDefault="00811987" w:rsidP="00811987">
            <w:pPr>
              <w:pStyle w:val="TAC"/>
            </w:pPr>
          </w:p>
        </w:tc>
        <w:tc>
          <w:tcPr>
            <w:tcW w:w="637" w:type="dxa"/>
            <w:tcMar>
              <w:left w:w="28" w:type="dxa"/>
              <w:right w:w="28" w:type="dxa"/>
            </w:tcMar>
            <w:vAlign w:val="center"/>
          </w:tcPr>
          <w:p w14:paraId="20F5F515" w14:textId="77777777" w:rsidR="00811987" w:rsidRPr="00A1115A" w:rsidRDefault="00811987" w:rsidP="00811987">
            <w:pPr>
              <w:pStyle w:val="TAC"/>
            </w:pPr>
          </w:p>
        </w:tc>
        <w:tc>
          <w:tcPr>
            <w:tcW w:w="638" w:type="dxa"/>
            <w:tcMar>
              <w:left w:w="28" w:type="dxa"/>
              <w:right w:w="28" w:type="dxa"/>
            </w:tcMar>
            <w:vAlign w:val="center"/>
          </w:tcPr>
          <w:p w14:paraId="16C7F2D5" w14:textId="77777777" w:rsidR="00811987" w:rsidRPr="00A1115A" w:rsidRDefault="00811987" w:rsidP="00811987">
            <w:pPr>
              <w:pStyle w:val="TAC"/>
            </w:pPr>
          </w:p>
        </w:tc>
        <w:tc>
          <w:tcPr>
            <w:tcW w:w="708" w:type="dxa"/>
            <w:tcMar>
              <w:left w:w="28" w:type="dxa"/>
              <w:right w:w="28" w:type="dxa"/>
            </w:tcMar>
            <w:vAlign w:val="center"/>
          </w:tcPr>
          <w:p w14:paraId="0FBBA4C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CAE3AF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319F90B" w14:textId="77777777" w:rsidR="00811987" w:rsidRPr="00A1115A" w:rsidRDefault="00811987" w:rsidP="00811987">
            <w:pPr>
              <w:pStyle w:val="TAC"/>
              <w:rPr>
                <w:rFonts w:eastAsia="Yu Mincho"/>
              </w:rPr>
            </w:pPr>
          </w:p>
        </w:tc>
        <w:tc>
          <w:tcPr>
            <w:tcW w:w="709" w:type="dxa"/>
            <w:vAlign w:val="center"/>
          </w:tcPr>
          <w:p w14:paraId="29239A8C" w14:textId="77777777" w:rsidR="00811987" w:rsidRDefault="00811987" w:rsidP="00811987">
            <w:pPr>
              <w:pStyle w:val="TAC"/>
              <w:rPr>
                <w:rFonts w:eastAsia="Yu Mincho"/>
              </w:rPr>
            </w:pPr>
          </w:p>
        </w:tc>
        <w:tc>
          <w:tcPr>
            <w:tcW w:w="709" w:type="dxa"/>
            <w:tcMar>
              <w:left w:w="28" w:type="dxa"/>
              <w:right w:w="28" w:type="dxa"/>
            </w:tcMar>
            <w:vAlign w:val="center"/>
          </w:tcPr>
          <w:p w14:paraId="0673DB83" w14:textId="5518FC7D" w:rsidR="00811987" w:rsidRPr="00A1115A" w:rsidRDefault="00811987" w:rsidP="00811987">
            <w:pPr>
              <w:pStyle w:val="TAC"/>
              <w:rPr>
                <w:rFonts w:eastAsia="Yu Mincho"/>
              </w:rPr>
            </w:pPr>
          </w:p>
        </w:tc>
        <w:tc>
          <w:tcPr>
            <w:tcW w:w="709" w:type="dxa"/>
            <w:vAlign w:val="center"/>
          </w:tcPr>
          <w:p w14:paraId="256D718C" w14:textId="77777777" w:rsidR="00811987" w:rsidRDefault="00811987" w:rsidP="00811987">
            <w:pPr>
              <w:pStyle w:val="TAC"/>
              <w:rPr>
                <w:rFonts w:eastAsia="Yu Mincho"/>
              </w:rPr>
            </w:pPr>
          </w:p>
        </w:tc>
        <w:tc>
          <w:tcPr>
            <w:tcW w:w="709" w:type="dxa"/>
            <w:tcMar>
              <w:left w:w="28" w:type="dxa"/>
              <w:right w:w="28" w:type="dxa"/>
            </w:tcMar>
            <w:vAlign w:val="center"/>
          </w:tcPr>
          <w:p w14:paraId="25B8F321" w14:textId="4443FBA2" w:rsidR="00811987" w:rsidRPr="00A1115A" w:rsidRDefault="00811987" w:rsidP="00811987">
            <w:pPr>
              <w:pStyle w:val="TAC"/>
              <w:rPr>
                <w:rFonts w:eastAsia="Yu Mincho"/>
              </w:rPr>
            </w:pPr>
          </w:p>
        </w:tc>
        <w:tc>
          <w:tcPr>
            <w:tcW w:w="567" w:type="dxa"/>
            <w:tcMar>
              <w:left w:w="28" w:type="dxa"/>
              <w:right w:w="28" w:type="dxa"/>
            </w:tcMar>
          </w:tcPr>
          <w:p w14:paraId="4353F7DA" w14:textId="77777777" w:rsidR="00811987" w:rsidRPr="00A1115A" w:rsidRDefault="00811987" w:rsidP="00811987">
            <w:pPr>
              <w:pStyle w:val="TAC"/>
              <w:rPr>
                <w:rFonts w:eastAsia="Yu Mincho"/>
              </w:rPr>
            </w:pPr>
          </w:p>
        </w:tc>
        <w:tc>
          <w:tcPr>
            <w:tcW w:w="709" w:type="dxa"/>
            <w:tcMar>
              <w:left w:w="28" w:type="dxa"/>
              <w:right w:w="28" w:type="dxa"/>
            </w:tcMar>
          </w:tcPr>
          <w:p w14:paraId="07584F4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1E4F0B0"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26F270BF" w14:textId="63B117EE" w:rsidR="00811987" w:rsidRPr="00A1115A" w:rsidRDefault="00811987" w:rsidP="00811987">
            <w:pPr>
              <w:pStyle w:val="TAC"/>
              <w:rPr>
                <w:rFonts w:eastAsia="Yu Mincho"/>
              </w:rPr>
            </w:pPr>
          </w:p>
        </w:tc>
        <w:tc>
          <w:tcPr>
            <w:tcW w:w="643" w:type="dxa"/>
            <w:tcMar>
              <w:left w:w="28" w:type="dxa"/>
              <w:right w:w="28" w:type="dxa"/>
            </w:tcMar>
          </w:tcPr>
          <w:p w14:paraId="3DDC1CF0" w14:textId="77777777" w:rsidR="00811987" w:rsidRPr="00A1115A" w:rsidRDefault="00811987" w:rsidP="00811987">
            <w:pPr>
              <w:pStyle w:val="TAC"/>
              <w:rPr>
                <w:rFonts w:eastAsia="Yu Mincho"/>
              </w:rPr>
            </w:pPr>
          </w:p>
        </w:tc>
      </w:tr>
      <w:tr w:rsidR="00811987"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811987" w:rsidRPr="00A1115A" w:rsidRDefault="00811987" w:rsidP="00811987">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811987" w:rsidRPr="00A1115A" w:rsidRDefault="00811987" w:rsidP="00811987">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811987" w:rsidRPr="00A1115A" w:rsidRDefault="00811987" w:rsidP="00811987">
            <w:pPr>
              <w:pStyle w:val="TAC"/>
            </w:pPr>
            <w:r>
              <w:rPr>
                <w:rFonts w:eastAsia="Yu Mincho"/>
              </w:rPr>
              <w:t>5</w:t>
            </w:r>
          </w:p>
        </w:tc>
        <w:tc>
          <w:tcPr>
            <w:tcW w:w="637" w:type="dxa"/>
            <w:tcMar>
              <w:left w:w="28" w:type="dxa"/>
              <w:right w:w="28" w:type="dxa"/>
            </w:tcMar>
          </w:tcPr>
          <w:p w14:paraId="2E5DDB0C" w14:textId="4BFEB38C" w:rsidR="00811987" w:rsidRPr="00A1115A" w:rsidRDefault="00811987" w:rsidP="00811987">
            <w:pPr>
              <w:pStyle w:val="TAC"/>
            </w:pPr>
            <w:r>
              <w:rPr>
                <w:rFonts w:eastAsia="Yu Mincho"/>
              </w:rPr>
              <w:t>10</w:t>
            </w:r>
          </w:p>
        </w:tc>
        <w:tc>
          <w:tcPr>
            <w:tcW w:w="638" w:type="dxa"/>
            <w:tcMar>
              <w:left w:w="28" w:type="dxa"/>
              <w:right w:w="28" w:type="dxa"/>
            </w:tcMar>
          </w:tcPr>
          <w:p w14:paraId="61A91594" w14:textId="3F39061F" w:rsidR="00811987" w:rsidRPr="00A1115A" w:rsidRDefault="00811987" w:rsidP="00811987">
            <w:pPr>
              <w:pStyle w:val="TAC"/>
            </w:pPr>
            <w:r>
              <w:rPr>
                <w:rFonts w:eastAsia="Yu Mincho"/>
              </w:rPr>
              <w:t>15</w:t>
            </w:r>
          </w:p>
        </w:tc>
        <w:tc>
          <w:tcPr>
            <w:tcW w:w="708" w:type="dxa"/>
            <w:tcMar>
              <w:left w:w="28" w:type="dxa"/>
              <w:right w:w="28" w:type="dxa"/>
            </w:tcMar>
          </w:tcPr>
          <w:p w14:paraId="2EADADC7" w14:textId="3ECD4363"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7F06B0E"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3D47E807" w14:textId="77777777" w:rsidR="00811987" w:rsidRPr="00A1115A" w:rsidRDefault="00811987" w:rsidP="00811987">
            <w:pPr>
              <w:pStyle w:val="TAC"/>
              <w:rPr>
                <w:rFonts w:eastAsia="Yu Mincho"/>
              </w:rPr>
            </w:pPr>
          </w:p>
        </w:tc>
        <w:tc>
          <w:tcPr>
            <w:tcW w:w="709" w:type="dxa"/>
            <w:vAlign w:val="center"/>
          </w:tcPr>
          <w:p w14:paraId="77194234" w14:textId="77777777" w:rsidR="00811987" w:rsidRDefault="00811987" w:rsidP="00811987">
            <w:pPr>
              <w:pStyle w:val="TAC"/>
              <w:rPr>
                <w:rFonts w:eastAsia="Yu Mincho"/>
              </w:rPr>
            </w:pPr>
          </w:p>
        </w:tc>
        <w:tc>
          <w:tcPr>
            <w:tcW w:w="709" w:type="dxa"/>
            <w:tcMar>
              <w:left w:w="28" w:type="dxa"/>
              <w:right w:w="28" w:type="dxa"/>
            </w:tcMar>
            <w:vAlign w:val="center"/>
          </w:tcPr>
          <w:p w14:paraId="0A9D3C9F" w14:textId="3A9B1DA7" w:rsidR="00811987" w:rsidRPr="00A1115A" w:rsidRDefault="00811987" w:rsidP="00811987">
            <w:pPr>
              <w:pStyle w:val="TAC"/>
              <w:rPr>
                <w:rFonts w:eastAsia="Yu Mincho"/>
              </w:rPr>
            </w:pPr>
          </w:p>
        </w:tc>
        <w:tc>
          <w:tcPr>
            <w:tcW w:w="709" w:type="dxa"/>
            <w:vAlign w:val="center"/>
          </w:tcPr>
          <w:p w14:paraId="31EFE563" w14:textId="77777777" w:rsidR="00811987" w:rsidRDefault="00811987" w:rsidP="00811987">
            <w:pPr>
              <w:pStyle w:val="TAC"/>
              <w:rPr>
                <w:rFonts w:eastAsia="Yu Mincho"/>
              </w:rPr>
            </w:pPr>
          </w:p>
        </w:tc>
        <w:tc>
          <w:tcPr>
            <w:tcW w:w="709" w:type="dxa"/>
            <w:tcMar>
              <w:left w:w="28" w:type="dxa"/>
              <w:right w:w="28" w:type="dxa"/>
            </w:tcMar>
            <w:vAlign w:val="center"/>
          </w:tcPr>
          <w:p w14:paraId="4D2B5EB3" w14:textId="315C820A" w:rsidR="00811987" w:rsidRPr="00A1115A" w:rsidRDefault="00811987" w:rsidP="00811987">
            <w:pPr>
              <w:pStyle w:val="TAC"/>
              <w:rPr>
                <w:rFonts w:eastAsia="Yu Mincho"/>
              </w:rPr>
            </w:pPr>
          </w:p>
        </w:tc>
        <w:tc>
          <w:tcPr>
            <w:tcW w:w="567" w:type="dxa"/>
            <w:tcMar>
              <w:left w:w="28" w:type="dxa"/>
              <w:right w:w="28" w:type="dxa"/>
            </w:tcMar>
          </w:tcPr>
          <w:p w14:paraId="13DCE90C" w14:textId="44F5957F" w:rsidR="00811987" w:rsidRPr="00A1115A" w:rsidRDefault="00811987" w:rsidP="00811987">
            <w:pPr>
              <w:pStyle w:val="TAC"/>
              <w:rPr>
                <w:rFonts w:eastAsia="Yu Mincho"/>
              </w:rPr>
            </w:pPr>
          </w:p>
        </w:tc>
        <w:tc>
          <w:tcPr>
            <w:tcW w:w="709" w:type="dxa"/>
            <w:tcMar>
              <w:left w:w="28" w:type="dxa"/>
              <w:right w:w="28" w:type="dxa"/>
            </w:tcMar>
          </w:tcPr>
          <w:p w14:paraId="1CE53A0B"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0F072D1" w14:textId="1C74F724" w:rsidR="00811987" w:rsidRPr="00A1115A" w:rsidRDefault="00811987" w:rsidP="00811987">
            <w:pPr>
              <w:pStyle w:val="TAC"/>
              <w:rPr>
                <w:rFonts w:eastAsia="Yu Mincho"/>
              </w:rPr>
            </w:pPr>
          </w:p>
        </w:tc>
        <w:tc>
          <w:tcPr>
            <w:tcW w:w="628" w:type="dxa"/>
            <w:tcMar>
              <w:left w:w="28" w:type="dxa"/>
              <w:right w:w="28" w:type="dxa"/>
            </w:tcMar>
            <w:vAlign w:val="center"/>
          </w:tcPr>
          <w:p w14:paraId="437185F4" w14:textId="5E47A845" w:rsidR="00811987" w:rsidRPr="00A1115A" w:rsidRDefault="00811987" w:rsidP="00811987">
            <w:pPr>
              <w:pStyle w:val="TAC"/>
              <w:rPr>
                <w:rFonts w:eastAsia="Yu Mincho"/>
              </w:rPr>
            </w:pPr>
          </w:p>
        </w:tc>
        <w:tc>
          <w:tcPr>
            <w:tcW w:w="643" w:type="dxa"/>
            <w:tcMar>
              <w:left w:w="28" w:type="dxa"/>
              <w:right w:w="28" w:type="dxa"/>
            </w:tcMar>
          </w:tcPr>
          <w:p w14:paraId="752CCD29" w14:textId="1BEFEC44" w:rsidR="00811987" w:rsidRPr="00A1115A" w:rsidRDefault="00811987" w:rsidP="00811987">
            <w:pPr>
              <w:pStyle w:val="TAC"/>
              <w:rPr>
                <w:rFonts w:eastAsia="Yu Mincho"/>
              </w:rPr>
            </w:pPr>
          </w:p>
        </w:tc>
      </w:tr>
      <w:tr w:rsidR="00811987"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6745AC98" w14:textId="66CC3EE5" w:rsidR="00811987" w:rsidRPr="00A1115A" w:rsidRDefault="00811987" w:rsidP="00811987">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811987" w:rsidRPr="00A1115A" w:rsidRDefault="00811987" w:rsidP="00811987">
            <w:pPr>
              <w:pStyle w:val="TAC"/>
            </w:pPr>
          </w:p>
        </w:tc>
        <w:tc>
          <w:tcPr>
            <w:tcW w:w="637" w:type="dxa"/>
            <w:tcMar>
              <w:left w:w="28" w:type="dxa"/>
              <w:right w:w="28" w:type="dxa"/>
            </w:tcMar>
          </w:tcPr>
          <w:p w14:paraId="1EEC2834" w14:textId="3F7E5D04" w:rsidR="00811987" w:rsidRPr="00A1115A" w:rsidRDefault="00811987" w:rsidP="00811987">
            <w:pPr>
              <w:pStyle w:val="TAC"/>
            </w:pPr>
            <w:r>
              <w:rPr>
                <w:rFonts w:eastAsia="Yu Mincho"/>
              </w:rPr>
              <w:t>10</w:t>
            </w:r>
          </w:p>
        </w:tc>
        <w:tc>
          <w:tcPr>
            <w:tcW w:w="638" w:type="dxa"/>
            <w:tcMar>
              <w:left w:w="28" w:type="dxa"/>
              <w:right w:w="28" w:type="dxa"/>
            </w:tcMar>
          </w:tcPr>
          <w:p w14:paraId="64CF1A72" w14:textId="7565C0FE" w:rsidR="00811987" w:rsidRPr="00A1115A" w:rsidRDefault="00811987" w:rsidP="00811987">
            <w:pPr>
              <w:pStyle w:val="TAC"/>
            </w:pPr>
            <w:r>
              <w:rPr>
                <w:rFonts w:eastAsia="Yu Mincho"/>
              </w:rPr>
              <w:t>15</w:t>
            </w:r>
          </w:p>
        </w:tc>
        <w:tc>
          <w:tcPr>
            <w:tcW w:w="708" w:type="dxa"/>
            <w:tcMar>
              <w:left w:w="28" w:type="dxa"/>
              <w:right w:w="28" w:type="dxa"/>
            </w:tcMar>
          </w:tcPr>
          <w:p w14:paraId="78367328" w14:textId="1CE9277C" w:rsidR="00811987" w:rsidRPr="00A1115A" w:rsidRDefault="00811987" w:rsidP="00811987">
            <w:pPr>
              <w:pStyle w:val="TAC"/>
              <w:rPr>
                <w:rFonts w:eastAsia="Yu Mincho"/>
              </w:rPr>
            </w:pPr>
            <w:r>
              <w:rPr>
                <w:rFonts w:eastAsia="Yu Mincho"/>
              </w:rPr>
              <w:t>20</w:t>
            </w:r>
          </w:p>
        </w:tc>
        <w:tc>
          <w:tcPr>
            <w:tcW w:w="567" w:type="dxa"/>
            <w:tcMar>
              <w:left w:w="28" w:type="dxa"/>
              <w:right w:w="28" w:type="dxa"/>
            </w:tcMar>
            <w:vAlign w:val="center"/>
          </w:tcPr>
          <w:p w14:paraId="5BECCD6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68FC1DB" w14:textId="77777777" w:rsidR="00811987" w:rsidRPr="00A1115A" w:rsidRDefault="00811987" w:rsidP="00811987">
            <w:pPr>
              <w:pStyle w:val="TAC"/>
              <w:rPr>
                <w:rFonts w:eastAsia="Yu Mincho"/>
              </w:rPr>
            </w:pPr>
          </w:p>
        </w:tc>
        <w:tc>
          <w:tcPr>
            <w:tcW w:w="709" w:type="dxa"/>
            <w:vAlign w:val="center"/>
          </w:tcPr>
          <w:p w14:paraId="001117C4" w14:textId="77777777" w:rsidR="00811987" w:rsidRDefault="00811987" w:rsidP="00811987">
            <w:pPr>
              <w:pStyle w:val="TAC"/>
              <w:rPr>
                <w:rFonts w:eastAsia="Yu Mincho"/>
              </w:rPr>
            </w:pPr>
          </w:p>
        </w:tc>
        <w:tc>
          <w:tcPr>
            <w:tcW w:w="709" w:type="dxa"/>
            <w:tcMar>
              <w:left w:w="28" w:type="dxa"/>
              <w:right w:w="28" w:type="dxa"/>
            </w:tcMar>
            <w:vAlign w:val="center"/>
          </w:tcPr>
          <w:p w14:paraId="740CAA33" w14:textId="6BCD6C21" w:rsidR="00811987" w:rsidRPr="00A1115A" w:rsidRDefault="00811987" w:rsidP="00811987">
            <w:pPr>
              <w:pStyle w:val="TAC"/>
              <w:rPr>
                <w:rFonts w:eastAsia="Yu Mincho"/>
              </w:rPr>
            </w:pPr>
          </w:p>
        </w:tc>
        <w:tc>
          <w:tcPr>
            <w:tcW w:w="709" w:type="dxa"/>
            <w:vAlign w:val="center"/>
          </w:tcPr>
          <w:p w14:paraId="394A2FC0" w14:textId="77777777" w:rsidR="00811987" w:rsidRDefault="00811987" w:rsidP="00811987">
            <w:pPr>
              <w:pStyle w:val="TAC"/>
              <w:rPr>
                <w:rFonts w:eastAsia="Yu Mincho"/>
              </w:rPr>
            </w:pPr>
          </w:p>
        </w:tc>
        <w:tc>
          <w:tcPr>
            <w:tcW w:w="709" w:type="dxa"/>
            <w:tcMar>
              <w:left w:w="28" w:type="dxa"/>
              <w:right w:w="28" w:type="dxa"/>
            </w:tcMar>
            <w:vAlign w:val="center"/>
          </w:tcPr>
          <w:p w14:paraId="24EA56D9" w14:textId="52C1BA20" w:rsidR="00811987" w:rsidRPr="00A1115A" w:rsidRDefault="00811987" w:rsidP="00811987">
            <w:pPr>
              <w:pStyle w:val="TAC"/>
              <w:rPr>
                <w:rFonts w:eastAsia="Yu Mincho"/>
              </w:rPr>
            </w:pPr>
          </w:p>
        </w:tc>
        <w:tc>
          <w:tcPr>
            <w:tcW w:w="567" w:type="dxa"/>
            <w:tcMar>
              <w:left w:w="28" w:type="dxa"/>
              <w:right w:w="28" w:type="dxa"/>
            </w:tcMar>
          </w:tcPr>
          <w:p w14:paraId="4D128119" w14:textId="6D0E41F4" w:rsidR="00811987" w:rsidRPr="00A1115A" w:rsidRDefault="00811987" w:rsidP="00811987">
            <w:pPr>
              <w:pStyle w:val="TAC"/>
              <w:rPr>
                <w:rFonts w:eastAsia="Yu Mincho"/>
              </w:rPr>
            </w:pPr>
          </w:p>
        </w:tc>
        <w:tc>
          <w:tcPr>
            <w:tcW w:w="709" w:type="dxa"/>
            <w:tcMar>
              <w:left w:w="28" w:type="dxa"/>
              <w:right w:w="28" w:type="dxa"/>
            </w:tcMar>
          </w:tcPr>
          <w:p w14:paraId="59EF73B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2385428" w14:textId="57050FCC" w:rsidR="00811987" w:rsidRPr="00A1115A" w:rsidRDefault="00811987" w:rsidP="00811987">
            <w:pPr>
              <w:pStyle w:val="TAC"/>
              <w:rPr>
                <w:rFonts w:eastAsia="Yu Mincho"/>
              </w:rPr>
            </w:pPr>
          </w:p>
        </w:tc>
        <w:tc>
          <w:tcPr>
            <w:tcW w:w="628" w:type="dxa"/>
            <w:tcMar>
              <w:left w:w="28" w:type="dxa"/>
              <w:right w:w="28" w:type="dxa"/>
            </w:tcMar>
            <w:vAlign w:val="center"/>
          </w:tcPr>
          <w:p w14:paraId="56016057" w14:textId="1D9B26B0" w:rsidR="00811987" w:rsidRPr="00A1115A" w:rsidRDefault="00811987" w:rsidP="00811987">
            <w:pPr>
              <w:pStyle w:val="TAC"/>
              <w:rPr>
                <w:rFonts w:eastAsia="Yu Mincho"/>
              </w:rPr>
            </w:pPr>
          </w:p>
        </w:tc>
        <w:tc>
          <w:tcPr>
            <w:tcW w:w="643" w:type="dxa"/>
            <w:tcMar>
              <w:left w:w="28" w:type="dxa"/>
              <w:right w:w="28" w:type="dxa"/>
            </w:tcMar>
          </w:tcPr>
          <w:p w14:paraId="0DD9D355" w14:textId="05BE80B2" w:rsidR="00811987" w:rsidRPr="00A1115A" w:rsidRDefault="00811987" w:rsidP="00811987">
            <w:pPr>
              <w:pStyle w:val="TAC"/>
              <w:rPr>
                <w:rFonts w:eastAsia="Yu Mincho"/>
              </w:rPr>
            </w:pPr>
          </w:p>
        </w:tc>
      </w:tr>
      <w:tr w:rsidR="00811987"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811987" w:rsidRPr="00A1115A" w:rsidRDefault="00811987" w:rsidP="00811987">
            <w:pPr>
              <w:pStyle w:val="TAC"/>
              <w:keepNext w:val="0"/>
              <w:rPr>
                <w:rFonts w:eastAsia="DengXian"/>
                <w:lang w:eastAsia="zh-CN"/>
              </w:rPr>
            </w:pPr>
          </w:p>
        </w:tc>
        <w:tc>
          <w:tcPr>
            <w:tcW w:w="709" w:type="dxa"/>
            <w:tcMar>
              <w:left w:w="28" w:type="dxa"/>
              <w:right w:w="28" w:type="dxa"/>
            </w:tcMar>
            <w:vAlign w:val="center"/>
          </w:tcPr>
          <w:p w14:paraId="664787E3" w14:textId="08284BEF" w:rsidR="00811987" w:rsidRPr="00A1115A" w:rsidRDefault="00811987" w:rsidP="00811987">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811987" w:rsidRPr="00A1115A" w:rsidRDefault="00811987" w:rsidP="00811987">
            <w:pPr>
              <w:pStyle w:val="TAC"/>
            </w:pPr>
          </w:p>
        </w:tc>
        <w:tc>
          <w:tcPr>
            <w:tcW w:w="637" w:type="dxa"/>
            <w:tcMar>
              <w:left w:w="28" w:type="dxa"/>
              <w:right w:w="28" w:type="dxa"/>
            </w:tcMar>
            <w:vAlign w:val="center"/>
          </w:tcPr>
          <w:p w14:paraId="47EF6F9A" w14:textId="4CADA939" w:rsidR="00811987" w:rsidRPr="00A1115A" w:rsidRDefault="00811987" w:rsidP="00811987">
            <w:pPr>
              <w:pStyle w:val="TAC"/>
            </w:pPr>
          </w:p>
        </w:tc>
        <w:tc>
          <w:tcPr>
            <w:tcW w:w="638" w:type="dxa"/>
            <w:tcMar>
              <w:left w:w="28" w:type="dxa"/>
              <w:right w:w="28" w:type="dxa"/>
            </w:tcMar>
            <w:vAlign w:val="center"/>
          </w:tcPr>
          <w:p w14:paraId="47992F53" w14:textId="3D41BB03" w:rsidR="00811987" w:rsidRPr="00A1115A" w:rsidRDefault="00811987" w:rsidP="00811987">
            <w:pPr>
              <w:pStyle w:val="TAC"/>
            </w:pPr>
          </w:p>
        </w:tc>
        <w:tc>
          <w:tcPr>
            <w:tcW w:w="708" w:type="dxa"/>
            <w:tcMar>
              <w:left w:w="28" w:type="dxa"/>
              <w:right w:w="28" w:type="dxa"/>
            </w:tcMar>
            <w:vAlign w:val="center"/>
          </w:tcPr>
          <w:p w14:paraId="5AB96ED3" w14:textId="1DB02A9F" w:rsidR="00811987" w:rsidRPr="00A1115A" w:rsidRDefault="00811987" w:rsidP="00811987">
            <w:pPr>
              <w:pStyle w:val="TAC"/>
              <w:rPr>
                <w:rFonts w:eastAsia="Yu Mincho"/>
              </w:rPr>
            </w:pPr>
          </w:p>
        </w:tc>
        <w:tc>
          <w:tcPr>
            <w:tcW w:w="567" w:type="dxa"/>
            <w:tcMar>
              <w:left w:w="28" w:type="dxa"/>
              <w:right w:w="28" w:type="dxa"/>
            </w:tcMar>
            <w:vAlign w:val="center"/>
          </w:tcPr>
          <w:p w14:paraId="16DD6F2B" w14:textId="0A5FE903" w:rsidR="00811987" w:rsidRPr="00A1115A" w:rsidRDefault="00811987" w:rsidP="00811987">
            <w:pPr>
              <w:pStyle w:val="TAC"/>
              <w:rPr>
                <w:rFonts w:eastAsia="Yu Mincho"/>
              </w:rPr>
            </w:pPr>
          </w:p>
        </w:tc>
        <w:tc>
          <w:tcPr>
            <w:tcW w:w="567" w:type="dxa"/>
            <w:tcMar>
              <w:left w:w="28" w:type="dxa"/>
              <w:right w:w="28" w:type="dxa"/>
            </w:tcMar>
            <w:vAlign w:val="center"/>
          </w:tcPr>
          <w:p w14:paraId="47FE8848" w14:textId="1C7AC400" w:rsidR="00811987" w:rsidRPr="00A1115A" w:rsidRDefault="00811987" w:rsidP="00811987">
            <w:pPr>
              <w:pStyle w:val="TAC"/>
              <w:rPr>
                <w:rFonts w:eastAsia="Yu Mincho"/>
              </w:rPr>
            </w:pPr>
          </w:p>
        </w:tc>
        <w:tc>
          <w:tcPr>
            <w:tcW w:w="709" w:type="dxa"/>
            <w:vAlign w:val="center"/>
          </w:tcPr>
          <w:p w14:paraId="637094D4" w14:textId="77777777" w:rsidR="00811987" w:rsidRDefault="00811987" w:rsidP="00811987">
            <w:pPr>
              <w:pStyle w:val="TAC"/>
            </w:pPr>
          </w:p>
        </w:tc>
        <w:tc>
          <w:tcPr>
            <w:tcW w:w="709" w:type="dxa"/>
            <w:tcMar>
              <w:left w:w="28" w:type="dxa"/>
              <w:right w:w="28" w:type="dxa"/>
            </w:tcMar>
            <w:vAlign w:val="center"/>
          </w:tcPr>
          <w:p w14:paraId="0ABF0CD3" w14:textId="42BA0D5F" w:rsidR="00811987" w:rsidRPr="00A1115A" w:rsidRDefault="00811987" w:rsidP="00811987">
            <w:pPr>
              <w:pStyle w:val="TAC"/>
              <w:rPr>
                <w:rFonts w:eastAsia="Yu Mincho"/>
              </w:rPr>
            </w:pPr>
          </w:p>
        </w:tc>
        <w:tc>
          <w:tcPr>
            <w:tcW w:w="709" w:type="dxa"/>
            <w:vAlign w:val="center"/>
          </w:tcPr>
          <w:p w14:paraId="67B197BD"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5E5BA5E2" w14:textId="23E01C7C" w:rsidR="00811987" w:rsidRPr="00A1115A" w:rsidRDefault="00811987" w:rsidP="00811987">
            <w:pPr>
              <w:pStyle w:val="TAC"/>
              <w:rPr>
                <w:rFonts w:eastAsia="Yu Mincho"/>
              </w:rPr>
            </w:pPr>
          </w:p>
        </w:tc>
        <w:tc>
          <w:tcPr>
            <w:tcW w:w="567" w:type="dxa"/>
            <w:tcMar>
              <w:left w:w="28" w:type="dxa"/>
              <w:right w:w="28" w:type="dxa"/>
            </w:tcMar>
          </w:tcPr>
          <w:p w14:paraId="7CF7C7E2" w14:textId="77777777" w:rsidR="00811987" w:rsidRPr="00A1115A" w:rsidRDefault="00811987" w:rsidP="00811987">
            <w:pPr>
              <w:pStyle w:val="TAC"/>
              <w:rPr>
                <w:rFonts w:eastAsia="Yu Mincho"/>
              </w:rPr>
            </w:pPr>
          </w:p>
        </w:tc>
        <w:tc>
          <w:tcPr>
            <w:tcW w:w="709" w:type="dxa"/>
            <w:tcMar>
              <w:left w:w="28" w:type="dxa"/>
              <w:right w:w="28" w:type="dxa"/>
            </w:tcMar>
          </w:tcPr>
          <w:p w14:paraId="48BC21D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469F403"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1FC313EC" w14:textId="6427F8B7" w:rsidR="00811987" w:rsidRPr="00A1115A" w:rsidRDefault="00811987" w:rsidP="00811987">
            <w:pPr>
              <w:pStyle w:val="TAC"/>
              <w:rPr>
                <w:rFonts w:eastAsia="Yu Mincho"/>
              </w:rPr>
            </w:pPr>
          </w:p>
        </w:tc>
        <w:tc>
          <w:tcPr>
            <w:tcW w:w="643" w:type="dxa"/>
            <w:tcMar>
              <w:left w:w="28" w:type="dxa"/>
              <w:right w:w="28" w:type="dxa"/>
            </w:tcMar>
          </w:tcPr>
          <w:p w14:paraId="19E00FE4" w14:textId="77777777" w:rsidR="00811987" w:rsidRPr="00A1115A" w:rsidRDefault="00811987" w:rsidP="00811987">
            <w:pPr>
              <w:pStyle w:val="TAC"/>
              <w:rPr>
                <w:rFonts w:eastAsia="Yu Mincho"/>
              </w:rPr>
            </w:pPr>
          </w:p>
        </w:tc>
      </w:tr>
      <w:tr w:rsidR="00811987"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811987" w:rsidRPr="00A1115A" w:rsidRDefault="00811987" w:rsidP="00811987">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811987" w:rsidRPr="00A1115A" w:rsidRDefault="00811987" w:rsidP="00811987">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811987" w:rsidRPr="00A1115A" w:rsidRDefault="00811987" w:rsidP="00811987">
            <w:pPr>
              <w:pStyle w:val="TAC"/>
              <w:rPr>
                <w:rFonts w:eastAsia="Yu Mincho"/>
              </w:rPr>
            </w:pPr>
            <w:r>
              <w:t>5</w:t>
            </w:r>
          </w:p>
        </w:tc>
        <w:tc>
          <w:tcPr>
            <w:tcW w:w="637" w:type="dxa"/>
            <w:tcMar>
              <w:left w:w="28" w:type="dxa"/>
              <w:right w:w="28" w:type="dxa"/>
            </w:tcMar>
          </w:tcPr>
          <w:p w14:paraId="14EAFD70" w14:textId="36FC6357" w:rsidR="00811987" w:rsidRPr="00A1115A" w:rsidRDefault="00811987" w:rsidP="00811987">
            <w:pPr>
              <w:pStyle w:val="TAC"/>
              <w:rPr>
                <w:rFonts w:eastAsia="Yu Mincho"/>
              </w:rPr>
            </w:pPr>
            <w:r>
              <w:t>10</w:t>
            </w:r>
          </w:p>
        </w:tc>
        <w:tc>
          <w:tcPr>
            <w:tcW w:w="638" w:type="dxa"/>
            <w:tcMar>
              <w:left w:w="28" w:type="dxa"/>
              <w:right w:w="28" w:type="dxa"/>
            </w:tcMar>
          </w:tcPr>
          <w:p w14:paraId="160964B7" w14:textId="28BA61A0" w:rsidR="00811987" w:rsidRPr="00A1115A" w:rsidRDefault="00811987" w:rsidP="00811987">
            <w:pPr>
              <w:pStyle w:val="TAC"/>
              <w:rPr>
                <w:rFonts w:eastAsia="Yu Mincho"/>
              </w:rPr>
            </w:pPr>
            <w:r>
              <w:t>15</w:t>
            </w:r>
          </w:p>
        </w:tc>
        <w:tc>
          <w:tcPr>
            <w:tcW w:w="708" w:type="dxa"/>
            <w:tcMar>
              <w:left w:w="28" w:type="dxa"/>
              <w:right w:w="28" w:type="dxa"/>
            </w:tcMar>
            <w:vAlign w:val="center"/>
          </w:tcPr>
          <w:p w14:paraId="01698EB6" w14:textId="016BB368" w:rsidR="00811987" w:rsidRPr="00A1115A" w:rsidRDefault="00811987" w:rsidP="00811987">
            <w:pPr>
              <w:pStyle w:val="TAC"/>
              <w:rPr>
                <w:rFonts w:eastAsia="Yu Mincho"/>
              </w:rPr>
            </w:pPr>
          </w:p>
        </w:tc>
        <w:tc>
          <w:tcPr>
            <w:tcW w:w="567" w:type="dxa"/>
            <w:tcMar>
              <w:left w:w="28" w:type="dxa"/>
              <w:right w:w="28" w:type="dxa"/>
            </w:tcMar>
            <w:vAlign w:val="center"/>
          </w:tcPr>
          <w:p w14:paraId="49948182" w14:textId="1BCE5BB9" w:rsidR="00811987" w:rsidRPr="00A1115A" w:rsidRDefault="00811987" w:rsidP="00811987">
            <w:pPr>
              <w:pStyle w:val="TAC"/>
              <w:rPr>
                <w:rFonts w:eastAsia="Yu Mincho"/>
              </w:rPr>
            </w:pPr>
          </w:p>
        </w:tc>
        <w:tc>
          <w:tcPr>
            <w:tcW w:w="567" w:type="dxa"/>
            <w:tcMar>
              <w:left w:w="28" w:type="dxa"/>
              <w:right w:w="28" w:type="dxa"/>
            </w:tcMar>
            <w:vAlign w:val="center"/>
          </w:tcPr>
          <w:p w14:paraId="61392434" w14:textId="56A191DD" w:rsidR="00811987" w:rsidRPr="00A1115A" w:rsidRDefault="00811987" w:rsidP="00811987">
            <w:pPr>
              <w:pStyle w:val="TAC"/>
              <w:rPr>
                <w:rFonts w:eastAsia="Yu Mincho"/>
              </w:rPr>
            </w:pPr>
          </w:p>
        </w:tc>
        <w:tc>
          <w:tcPr>
            <w:tcW w:w="709" w:type="dxa"/>
            <w:vAlign w:val="center"/>
          </w:tcPr>
          <w:p w14:paraId="15C183D6" w14:textId="77777777" w:rsidR="00811987" w:rsidRDefault="00811987" w:rsidP="00811987">
            <w:pPr>
              <w:pStyle w:val="TAC"/>
            </w:pPr>
          </w:p>
        </w:tc>
        <w:tc>
          <w:tcPr>
            <w:tcW w:w="709" w:type="dxa"/>
            <w:tcMar>
              <w:left w:w="28" w:type="dxa"/>
              <w:right w:w="28" w:type="dxa"/>
            </w:tcMar>
            <w:vAlign w:val="center"/>
          </w:tcPr>
          <w:p w14:paraId="682ECB3C" w14:textId="769FD830" w:rsidR="00811987" w:rsidRPr="00A1115A" w:rsidRDefault="00811987" w:rsidP="00811987">
            <w:pPr>
              <w:pStyle w:val="TAC"/>
              <w:rPr>
                <w:rFonts w:eastAsia="Yu Mincho"/>
              </w:rPr>
            </w:pPr>
          </w:p>
        </w:tc>
        <w:tc>
          <w:tcPr>
            <w:tcW w:w="709" w:type="dxa"/>
            <w:vAlign w:val="center"/>
          </w:tcPr>
          <w:p w14:paraId="3D21C186"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637AFA9" w14:textId="603A7184" w:rsidR="00811987" w:rsidRPr="00A1115A" w:rsidRDefault="00811987" w:rsidP="00811987">
            <w:pPr>
              <w:pStyle w:val="TAC"/>
              <w:rPr>
                <w:rFonts w:eastAsia="Yu Mincho"/>
              </w:rPr>
            </w:pPr>
          </w:p>
        </w:tc>
        <w:tc>
          <w:tcPr>
            <w:tcW w:w="567" w:type="dxa"/>
            <w:tcMar>
              <w:left w:w="28" w:type="dxa"/>
              <w:right w:w="28" w:type="dxa"/>
            </w:tcMar>
          </w:tcPr>
          <w:p w14:paraId="015AD1B2" w14:textId="77777777" w:rsidR="00811987" w:rsidRPr="00A1115A" w:rsidRDefault="00811987" w:rsidP="00811987">
            <w:pPr>
              <w:pStyle w:val="TAC"/>
              <w:rPr>
                <w:rFonts w:eastAsia="Yu Mincho"/>
              </w:rPr>
            </w:pPr>
          </w:p>
        </w:tc>
        <w:tc>
          <w:tcPr>
            <w:tcW w:w="709" w:type="dxa"/>
            <w:tcMar>
              <w:left w:w="28" w:type="dxa"/>
              <w:right w:w="28" w:type="dxa"/>
            </w:tcMar>
          </w:tcPr>
          <w:p w14:paraId="142B5157"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CDC2882"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050AE786" w14:textId="22306F19" w:rsidR="00811987" w:rsidRPr="00A1115A" w:rsidRDefault="00811987" w:rsidP="00811987">
            <w:pPr>
              <w:pStyle w:val="TAC"/>
              <w:rPr>
                <w:rFonts w:eastAsia="Yu Mincho"/>
              </w:rPr>
            </w:pPr>
          </w:p>
        </w:tc>
        <w:tc>
          <w:tcPr>
            <w:tcW w:w="643" w:type="dxa"/>
            <w:tcMar>
              <w:left w:w="28" w:type="dxa"/>
              <w:right w:w="28" w:type="dxa"/>
            </w:tcMar>
          </w:tcPr>
          <w:p w14:paraId="0E60A4D9" w14:textId="6C7D68F5" w:rsidR="00811987" w:rsidRPr="00A1115A" w:rsidRDefault="00811987" w:rsidP="00811987">
            <w:pPr>
              <w:pStyle w:val="TAC"/>
              <w:rPr>
                <w:rFonts w:eastAsia="Yu Mincho"/>
              </w:rPr>
            </w:pPr>
          </w:p>
        </w:tc>
      </w:tr>
      <w:tr w:rsidR="00811987"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3E1024A7" w14:textId="5C8AE271" w:rsidR="00811987" w:rsidRPr="00A1115A" w:rsidRDefault="00811987" w:rsidP="00811987">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811987" w:rsidRPr="00A1115A" w:rsidRDefault="00811987" w:rsidP="00811987">
            <w:pPr>
              <w:pStyle w:val="TAC"/>
              <w:rPr>
                <w:rFonts w:eastAsia="Yu Mincho"/>
              </w:rPr>
            </w:pPr>
          </w:p>
        </w:tc>
        <w:tc>
          <w:tcPr>
            <w:tcW w:w="637" w:type="dxa"/>
            <w:tcMar>
              <w:left w:w="28" w:type="dxa"/>
              <w:right w:w="28" w:type="dxa"/>
            </w:tcMar>
          </w:tcPr>
          <w:p w14:paraId="195745E9" w14:textId="348FA8B8" w:rsidR="00811987" w:rsidRPr="00A1115A" w:rsidRDefault="00811987" w:rsidP="00811987">
            <w:pPr>
              <w:pStyle w:val="TAC"/>
              <w:rPr>
                <w:rFonts w:eastAsia="Yu Mincho"/>
              </w:rPr>
            </w:pPr>
            <w:r>
              <w:t>10</w:t>
            </w:r>
          </w:p>
        </w:tc>
        <w:tc>
          <w:tcPr>
            <w:tcW w:w="638" w:type="dxa"/>
            <w:tcMar>
              <w:left w:w="28" w:type="dxa"/>
              <w:right w:w="28" w:type="dxa"/>
            </w:tcMar>
          </w:tcPr>
          <w:p w14:paraId="4421A9A7" w14:textId="2477B1D6" w:rsidR="00811987" w:rsidRPr="00A1115A" w:rsidRDefault="00811987" w:rsidP="00811987">
            <w:pPr>
              <w:pStyle w:val="TAC"/>
              <w:rPr>
                <w:rFonts w:eastAsia="Yu Mincho"/>
              </w:rPr>
            </w:pPr>
            <w:r>
              <w:t>15</w:t>
            </w:r>
          </w:p>
        </w:tc>
        <w:tc>
          <w:tcPr>
            <w:tcW w:w="708" w:type="dxa"/>
            <w:tcMar>
              <w:left w:w="28" w:type="dxa"/>
              <w:right w:w="28" w:type="dxa"/>
            </w:tcMar>
            <w:vAlign w:val="center"/>
          </w:tcPr>
          <w:p w14:paraId="5A763360" w14:textId="1BB85B42" w:rsidR="00811987" w:rsidRPr="00A1115A" w:rsidRDefault="00811987" w:rsidP="00811987">
            <w:pPr>
              <w:pStyle w:val="TAC"/>
              <w:rPr>
                <w:rFonts w:eastAsia="Yu Mincho"/>
              </w:rPr>
            </w:pPr>
          </w:p>
        </w:tc>
        <w:tc>
          <w:tcPr>
            <w:tcW w:w="567" w:type="dxa"/>
            <w:tcMar>
              <w:left w:w="28" w:type="dxa"/>
              <w:right w:w="28" w:type="dxa"/>
            </w:tcMar>
            <w:vAlign w:val="center"/>
          </w:tcPr>
          <w:p w14:paraId="039DBD33" w14:textId="0A91B943" w:rsidR="00811987" w:rsidRPr="00A1115A" w:rsidRDefault="00811987" w:rsidP="00811987">
            <w:pPr>
              <w:pStyle w:val="TAC"/>
              <w:rPr>
                <w:rFonts w:eastAsia="Yu Mincho"/>
              </w:rPr>
            </w:pPr>
          </w:p>
        </w:tc>
        <w:tc>
          <w:tcPr>
            <w:tcW w:w="567" w:type="dxa"/>
            <w:tcMar>
              <w:left w:w="28" w:type="dxa"/>
              <w:right w:w="28" w:type="dxa"/>
            </w:tcMar>
            <w:vAlign w:val="center"/>
          </w:tcPr>
          <w:p w14:paraId="55700067" w14:textId="137D015B" w:rsidR="00811987" w:rsidRPr="00A1115A" w:rsidRDefault="00811987" w:rsidP="00811987">
            <w:pPr>
              <w:pStyle w:val="TAC"/>
              <w:rPr>
                <w:rFonts w:eastAsia="Yu Mincho"/>
              </w:rPr>
            </w:pPr>
          </w:p>
        </w:tc>
        <w:tc>
          <w:tcPr>
            <w:tcW w:w="709" w:type="dxa"/>
            <w:vAlign w:val="center"/>
          </w:tcPr>
          <w:p w14:paraId="0951F94A" w14:textId="77777777" w:rsidR="00811987" w:rsidRDefault="00811987" w:rsidP="00811987">
            <w:pPr>
              <w:pStyle w:val="TAC"/>
            </w:pPr>
          </w:p>
        </w:tc>
        <w:tc>
          <w:tcPr>
            <w:tcW w:w="709" w:type="dxa"/>
            <w:tcMar>
              <w:left w:w="28" w:type="dxa"/>
              <w:right w:w="28" w:type="dxa"/>
            </w:tcMar>
            <w:vAlign w:val="center"/>
          </w:tcPr>
          <w:p w14:paraId="44CC5612" w14:textId="6D35B21B" w:rsidR="00811987" w:rsidRPr="00A1115A" w:rsidRDefault="00811987" w:rsidP="00811987">
            <w:pPr>
              <w:pStyle w:val="TAC"/>
              <w:rPr>
                <w:rFonts w:eastAsia="Yu Mincho"/>
              </w:rPr>
            </w:pPr>
          </w:p>
        </w:tc>
        <w:tc>
          <w:tcPr>
            <w:tcW w:w="709" w:type="dxa"/>
            <w:vAlign w:val="center"/>
          </w:tcPr>
          <w:p w14:paraId="561A01AD"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6E0EC488" w14:textId="263B9042" w:rsidR="00811987" w:rsidRPr="00A1115A" w:rsidRDefault="00811987" w:rsidP="00811987">
            <w:pPr>
              <w:pStyle w:val="TAC"/>
              <w:rPr>
                <w:rFonts w:eastAsia="Yu Mincho"/>
              </w:rPr>
            </w:pPr>
          </w:p>
        </w:tc>
        <w:tc>
          <w:tcPr>
            <w:tcW w:w="567" w:type="dxa"/>
            <w:tcMar>
              <w:left w:w="28" w:type="dxa"/>
              <w:right w:w="28" w:type="dxa"/>
            </w:tcMar>
          </w:tcPr>
          <w:p w14:paraId="479686FF" w14:textId="77777777" w:rsidR="00811987" w:rsidRPr="00A1115A" w:rsidRDefault="00811987" w:rsidP="00811987">
            <w:pPr>
              <w:pStyle w:val="TAC"/>
              <w:rPr>
                <w:rFonts w:eastAsia="Yu Mincho"/>
              </w:rPr>
            </w:pPr>
          </w:p>
        </w:tc>
        <w:tc>
          <w:tcPr>
            <w:tcW w:w="709" w:type="dxa"/>
            <w:tcMar>
              <w:left w:w="28" w:type="dxa"/>
              <w:right w:w="28" w:type="dxa"/>
            </w:tcMar>
          </w:tcPr>
          <w:p w14:paraId="74C5CC8F"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634587AD"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7D72F041" w14:textId="3722E1BB" w:rsidR="00811987" w:rsidRPr="00A1115A" w:rsidRDefault="00811987" w:rsidP="00811987">
            <w:pPr>
              <w:pStyle w:val="TAC"/>
              <w:rPr>
                <w:rFonts w:eastAsia="Yu Mincho"/>
              </w:rPr>
            </w:pPr>
          </w:p>
        </w:tc>
        <w:tc>
          <w:tcPr>
            <w:tcW w:w="643" w:type="dxa"/>
            <w:tcMar>
              <w:left w:w="28" w:type="dxa"/>
              <w:right w:w="28" w:type="dxa"/>
            </w:tcMar>
          </w:tcPr>
          <w:p w14:paraId="3D77E9D8" w14:textId="77777777" w:rsidR="00811987" w:rsidRPr="00A1115A" w:rsidRDefault="00811987" w:rsidP="00811987">
            <w:pPr>
              <w:pStyle w:val="TAC"/>
              <w:rPr>
                <w:rFonts w:eastAsia="Yu Mincho"/>
              </w:rPr>
            </w:pPr>
          </w:p>
        </w:tc>
      </w:tr>
      <w:tr w:rsidR="00811987"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811987" w:rsidRPr="00A1115A" w:rsidRDefault="00811987" w:rsidP="00811987">
            <w:pPr>
              <w:pStyle w:val="TAC"/>
              <w:keepNext w:val="0"/>
              <w:rPr>
                <w:rFonts w:eastAsia="Yu Mincho"/>
              </w:rPr>
            </w:pPr>
          </w:p>
        </w:tc>
        <w:tc>
          <w:tcPr>
            <w:tcW w:w="709" w:type="dxa"/>
            <w:tcMar>
              <w:left w:w="28" w:type="dxa"/>
              <w:right w:w="28" w:type="dxa"/>
            </w:tcMar>
            <w:vAlign w:val="center"/>
          </w:tcPr>
          <w:p w14:paraId="385361B8" w14:textId="2F06F6F7" w:rsidR="00811987" w:rsidRPr="00A1115A" w:rsidRDefault="00811987" w:rsidP="00811987">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811987" w:rsidRPr="00A1115A" w:rsidRDefault="00811987" w:rsidP="00811987">
            <w:pPr>
              <w:pStyle w:val="TAC"/>
              <w:rPr>
                <w:rFonts w:eastAsia="Yu Mincho"/>
              </w:rPr>
            </w:pPr>
          </w:p>
        </w:tc>
        <w:tc>
          <w:tcPr>
            <w:tcW w:w="637" w:type="dxa"/>
            <w:tcMar>
              <w:left w:w="28" w:type="dxa"/>
              <w:right w:w="28" w:type="dxa"/>
            </w:tcMar>
          </w:tcPr>
          <w:p w14:paraId="1D2C7031" w14:textId="7A1544E2" w:rsidR="00811987" w:rsidRPr="00A1115A" w:rsidRDefault="00811987" w:rsidP="00811987">
            <w:pPr>
              <w:pStyle w:val="TAC"/>
              <w:rPr>
                <w:rFonts w:eastAsia="Yu Mincho"/>
              </w:rPr>
            </w:pPr>
            <w:r>
              <w:t>10</w:t>
            </w:r>
          </w:p>
        </w:tc>
        <w:tc>
          <w:tcPr>
            <w:tcW w:w="638" w:type="dxa"/>
            <w:tcMar>
              <w:left w:w="28" w:type="dxa"/>
              <w:right w:w="28" w:type="dxa"/>
            </w:tcMar>
          </w:tcPr>
          <w:p w14:paraId="4CD8CF5B" w14:textId="3B2A3E60" w:rsidR="00811987" w:rsidRPr="00A1115A" w:rsidRDefault="00811987" w:rsidP="00811987">
            <w:pPr>
              <w:pStyle w:val="TAC"/>
              <w:rPr>
                <w:rFonts w:eastAsia="Yu Mincho"/>
              </w:rPr>
            </w:pPr>
            <w:r>
              <w:t>15</w:t>
            </w:r>
          </w:p>
        </w:tc>
        <w:tc>
          <w:tcPr>
            <w:tcW w:w="708" w:type="dxa"/>
            <w:tcMar>
              <w:left w:w="28" w:type="dxa"/>
              <w:right w:w="28" w:type="dxa"/>
            </w:tcMar>
            <w:vAlign w:val="center"/>
          </w:tcPr>
          <w:p w14:paraId="3497C1CE" w14:textId="4C8EF6A5" w:rsidR="00811987" w:rsidRPr="00A1115A" w:rsidRDefault="00811987" w:rsidP="00811987">
            <w:pPr>
              <w:pStyle w:val="TAC"/>
              <w:rPr>
                <w:rFonts w:eastAsia="Yu Mincho"/>
              </w:rPr>
            </w:pPr>
          </w:p>
        </w:tc>
        <w:tc>
          <w:tcPr>
            <w:tcW w:w="567" w:type="dxa"/>
            <w:tcMar>
              <w:left w:w="28" w:type="dxa"/>
              <w:right w:w="28" w:type="dxa"/>
            </w:tcMar>
            <w:vAlign w:val="center"/>
          </w:tcPr>
          <w:p w14:paraId="3CF2DD51"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C215254" w14:textId="77777777" w:rsidR="00811987" w:rsidRPr="00A1115A" w:rsidRDefault="00811987" w:rsidP="00811987">
            <w:pPr>
              <w:pStyle w:val="TAC"/>
              <w:rPr>
                <w:rFonts w:eastAsia="Yu Mincho"/>
              </w:rPr>
            </w:pPr>
          </w:p>
        </w:tc>
        <w:tc>
          <w:tcPr>
            <w:tcW w:w="709" w:type="dxa"/>
            <w:vAlign w:val="center"/>
          </w:tcPr>
          <w:p w14:paraId="310CAFD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35603B8E" w14:textId="3FAB7DFA" w:rsidR="00811987" w:rsidRPr="00A1115A" w:rsidRDefault="00811987" w:rsidP="00811987">
            <w:pPr>
              <w:pStyle w:val="TAC"/>
              <w:rPr>
                <w:rFonts w:eastAsia="Yu Mincho"/>
              </w:rPr>
            </w:pPr>
          </w:p>
        </w:tc>
        <w:tc>
          <w:tcPr>
            <w:tcW w:w="709" w:type="dxa"/>
            <w:vAlign w:val="center"/>
          </w:tcPr>
          <w:p w14:paraId="7000638C"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47D984A9" w14:textId="787307D5" w:rsidR="00811987" w:rsidRPr="00A1115A" w:rsidRDefault="00811987" w:rsidP="00811987">
            <w:pPr>
              <w:pStyle w:val="TAC"/>
              <w:rPr>
                <w:rFonts w:eastAsia="Yu Mincho"/>
              </w:rPr>
            </w:pPr>
          </w:p>
        </w:tc>
        <w:tc>
          <w:tcPr>
            <w:tcW w:w="567" w:type="dxa"/>
            <w:tcMar>
              <w:left w:w="28" w:type="dxa"/>
              <w:right w:w="28" w:type="dxa"/>
            </w:tcMar>
          </w:tcPr>
          <w:p w14:paraId="7EC32B92" w14:textId="77777777" w:rsidR="00811987" w:rsidRPr="00A1115A" w:rsidRDefault="00811987" w:rsidP="00811987">
            <w:pPr>
              <w:pStyle w:val="TAC"/>
              <w:rPr>
                <w:rFonts w:eastAsia="Yu Mincho"/>
              </w:rPr>
            </w:pPr>
          </w:p>
        </w:tc>
        <w:tc>
          <w:tcPr>
            <w:tcW w:w="709" w:type="dxa"/>
            <w:tcMar>
              <w:left w:w="28" w:type="dxa"/>
              <w:right w:w="28" w:type="dxa"/>
            </w:tcMar>
          </w:tcPr>
          <w:p w14:paraId="206B7AA0"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64C05E5" w14:textId="77777777" w:rsidR="00811987" w:rsidRPr="00A1115A" w:rsidRDefault="00811987" w:rsidP="00811987">
            <w:pPr>
              <w:pStyle w:val="TAC"/>
              <w:rPr>
                <w:rFonts w:eastAsia="Yu Mincho"/>
              </w:rPr>
            </w:pPr>
          </w:p>
        </w:tc>
        <w:tc>
          <w:tcPr>
            <w:tcW w:w="628" w:type="dxa"/>
            <w:tcMar>
              <w:left w:w="28" w:type="dxa"/>
              <w:right w:w="28" w:type="dxa"/>
            </w:tcMar>
            <w:vAlign w:val="center"/>
          </w:tcPr>
          <w:p w14:paraId="3D8AFDC1" w14:textId="503A9FFE" w:rsidR="00811987" w:rsidRPr="00A1115A" w:rsidRDefault="00811987" w:rsidP="00811987">
            <w:pPr>
              <w:pStyle w:val="TAC"/>
              <w:rPr>
                <w:rFonts w:eastAsia="Yu Mincho"/>
              </w:rPr>
            </w:pPr>
          </w:p>
        </w:tc>
        <w:tc>
          <w:tcPr>
            <w:tcW w:w="643" w:type="dxa"/>
            <w:tcMar>
              <w:left w:w="28" w:type="dxa"/>
              <w:right w:w="28" w:type="dxa"/>
            </w:tcMar>
          </w:tcPr>
          <w:p w14:paraId="1835AD9B" w14:textId="77777777" w:rsidR="00811987" w:rsidRPr="00A1115A" w:rsidRDefault="00811987" w:rsidP="00811987">
            <w:pPr>
              <w:pStyle w:val="TAC"/>
              <w:rPr>
                <w:rFonts w:eastAsia="Yu Mincho"/>
              </w:rPr>
            </w:pPr>
          </w:p>
        </w:tc>
      </w:tr>
      <w:tr w:rsidR="00811987"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811987" w:rsidRPr="00A1115A" w:rsidRDefault="00811987" w:rsidP="00811987">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7A316893" w14:textId="175F4EFD" w:rsidR="00811987" w:rsidRPr="00A1115A" w:rsidRDefault="00811987" w:rsidP="00811987">
            <w:pPr>
              <w:pStyle w:val="TAC"/>
            </w:pPr>
          </w:p>
        </w:tc>
        <w:tc>
          <w:tcPr>
            <w:tcW w:w="638" w:type="dxa"/>
            <w:tcMar>
              <w:left w:w="28" w:type="dxa"/>
              <w:right w:w="28" w:type="dxa"/>
            </w:tcMar>
            <w:vAlign w:val="center"/>
          </w:tcPr>
          <w:p w14:paraId="5485DB4B" w14:textId="3E660E49" w:rsidR="00811987" w:rsidRPr="00A1115A" w:rsidRDefault="00811987" w:rsidP="00811987">
            <w:pPr>
              <w:pStyle w:val="TAC"/>
            </w:pPr>
          </w:p>
        </w:tc>
        <w:tc>
          <w:tcPr>
            <w:tcW w:w="708" w:type="dxa"/>
            <w:tcMar>
              <w:left w:w="28" w:type="dxa"/>
              <w:right w:w="28" w:type="dxa"/>
            </w:tcMar>
            <w:vAlign w:val="center"/>
          </w:tcPr>
          <w:p w14:paraId="2E3AAAE2" w14:textId="432C3B5A" w:rsidR="00811987" w:rsidRPr="00A1115A" w:rsidRDefault="00811987" w:rsidP="00811987">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5883AB26" w14:textId="77777777" w:rsidR="00811987" w:rsidRPr="00A1115A" w:rsidRDefault="00811987" w:rsidP="00811987">
            <w:pPr>
              <w:pStyle w:val="TAC"/>
              <w:rPr>
                <w:rFonts w:eastAsia="Yu Mincho"/>
              </w:rPr>
            </w:pPr>
          </w:p>
        </w:tc>
        <w:tc>
          <w:tcPr>
            <w:tcW w:w="709" w:type="dxa"/>
            <w:vAlign w:val="center"/>
          </w:tcPr>
          <w:p w14:paraId="47BCAB55" w14:textId="6DF72B09" w:rsidR="00811987" w:rsidRPr="00A1115A" w:rsidRDefault="00811987" w:rsidP="00811987">
            <w:pPr>
              <w:pStyle w:val="TAC"/>
              <w:rPr>
                <w:rFonts w:eastAsia="Yu Mincho"/>
              </w:rPr>
            </w:pPr>
          </w:p>
        </w:tc>
        <w:tc>
          <w:tcPr>
            <w:tcW w:w="709" w:type="dxa"/>
            <w:tcMar>
              <w:left w:w="28" w:type="dxa"/>
              <w:right w:w="28" w:type="dxa"/>
            </w:tcMar>
            <w:vAlign w:val="center"/>
          </w:tcPr>
          <w:p w14:paraId="4E49B702" w14:textId="59665327" w:rsidR="00811987" w:rsidRPr="00A1115A" w:rsidRDefault="00811987" w:rsidP="00811987">
            <w:pPr>
              <w:pStyle w:val="TAC"/>
              <w:rPr>
                <w:rFonts w:eastAsia="Yu Mincho"/>
              </w:rPr>
            </w:pPr>
            <w:r>
              <w:rPr>
                <w:rFonts w:eastAsia="Yu Mincho" w:cs="Arial"/>
                <w:szCs w:val="18"/>
              </w:rPr>
              <w:t>40</w:t>
            </w:r>
          </w:p>
        </w:tc>
        <w:tc>
          <w:tcPr>
            <w:tcW w:w="709" w:type="dxa"/>
            <w:vAlign w:val="center"/>
          </w:tcPr>
          <w:p w14:paraId="33881BB6" w14:textId="77777777" w:rsidR="00811987" w:rsidRPr="00A1115A" w:rsidRDefault="00811987" w:rsidP="00811987">
            <w:pPr>
              <w:pStyle w:val="TAC"/>
              <w:rPr>
                <w:rFonts w:eastAsia="Yu Mincho"/>
              </w:rPr>
            </w:pPr>
          </w:p>
        </w:tc>
        <w:tc>
          <w:tcPr>
            <w:tcW w:w="709" w:type="dxa"/>
            <w:tcMar>
              <w:left w:w="28" w:type="dxa"/>
              <w:right w:w="28" w:type="dxa"/>
            </w:tcMar>
          </w:tcPr>
          <w:p w14:paraId="7CFE9845" w14:textId="4434AAC5" w:rsidR="00811987" w:rsidRPr="00A1115A" w:rsidRDefault="00811987" w:rsidP="00811987">
            <w:pPr>
              <w:pStyle w:val="TAC"/>
              <w:rPr>
                <w:rFonts w:eastAsia="Yu Mincho"/>
              </w:rPr>
            </w:pPr>
          </w:p>
        </w:tc>
        <w:tc>
          <w:tcPr>
            <w:tcW w:w="567" w:type="dxa"/>
            <w:tcMar>
              <w:left w:w="28" w:type="dxa"/>
              <w:right w:w="28" w:type="dxa"/>
            </w:tcMar>
            <w:vAlign w:val="center"/>
          </w:tcPr>
          <w:p w14:paraId="4E249962" w14:textId="77777777" w:rsidR="00811987" w:rsidRPr="00A1115A" w:rsidRDefault="00811987" w:rsidP="00811987">
            <w:pPr>
              <w:pStyle w:val="TAC"/>
              <w:rPr>
                <w:rFonts w:eastAsia="Yu Mincho"/>
              </w:rPr>
            </w:pPr>
          </w:p>
        </w:tc>
        <w:tc>
          <w:tcPr>
            <w:tcW w:w="709" w:type="dxa"/>
            <w:tcMar>
              <w:left w:w="28" w:type="dxa"/>
              <w:right w:w="28" w:type="dxa"/>
            </w:tcMar>
          </w:tcPr>
          <w:p w14:paraId="6D1D2A6D"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12F19209" w14:textId="77777777" w:rsidR="00811987" w:rsidRPr="00A1115A" w:rsidRDefault="00811987" w:rsidP="00811987">
            <w:pPr>
              <w:pStyle w:val="TAC"/>
              <w:rPr>
                <w:rFonts w:eastAsia="Yu Mincho"/>
              </w:rPr>
            </w:pPr>
          </w:p>
        </w:tc>
        <w:tc>
          <w:tcPr>
            <w:tcW w:w="628" w:type="dxa"/>
            <w:tcMar>
              <w:left w:w="28" w:type="dxa"/>
              <w:right w:w="28" w:type="dxa"/>
            </w:tcMar>
          </w:tcPr>
          <w:p w14:paraId="587C0F40" w14:textId="7418C40A" w:rsidR="00811987" w:rsidRPr="00A1115A" w:rsidRDefault="00811987" w:rsidP="00811987">
            <w:pPr>
              <w:pStyle w:val="TAC"/>
              <w:rPr>
                <w:rFonts w:eastAsia="Yu Mincho"/>
              </w:rPr>
            </w:pPr>
          </w:p>
        </w:tc>
        <w:tc>
          <w:tcPr>
            <w:tcW w:w="643" w:type="dxa"/>
            <w:tcMar>
              <w:left w:w="28" w:type="dxa"/>
              <w:right w:w="28" w:type="dxa"/>
            </w:tcMar>
            <w:vAlign w:val="center"/>
          </w:tcPr>
          <w:p w14:paraId="2A61FBFE" w14:textId="77777777" w:rsidR="00811987" w:rsidRPr="00A1115A" w:rsidRDefault="00811987" w:rsidP="00811987">
            <w:pPr>
              <w:pStyle w:val="TAC"/>
              <w:rPr>
                <w:rFonts w:eastAsia="Yu Mincho"/>
              </w:rPr>
            </w:pPr>
          </w:p>
        </w:tc>
      </w:tr>
      <w:tr w:rsidR="00811987"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811987" w:rsidRPr="00A1115A" w:rsidRDefault="00811987" w:rsidP="0081198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811987" w:rsidRPr="00A1115A" w:rsidRDefault="00811987" w:rsidP="00811987">
            <w:pPr>
              <w:pStyle w:val="TAC"/>
              <w:rPr>
                <w:rFonts w:eastAsia="Yu Mincho"/>
              </w:rPr>
            </w:pPr>
          </w:p>
        </w:tc>
        <w:tc>
          <w:tcPr>
            <w:tcW w:w="637" w:type="dxa"/>
            <w:tcMar>
              <w:left w:w="28" w:type="dxa"/>
              <w:right w:w="28" w:type="dxa"/>
            </w:tcMar>
            <w:vAlign w:val="center"/>
          </w:tcPr>
          <w:p w14:paraId="138F4153" w14:textId="77777777" w:rsidR="00811987" w:rsidRPr="00A1115A" w:rsidRDefault="00811987" w:rsidP="00811987">
            <w:pPr>
              <w:pStyle w:val="TAC"/>
            </w:pPr>
          </w:p>
        </w:tc>
        <w:tc>
          <w:tcPr>
            <w:tcW w:w="638" w:type="dxa"/>
            <w:tcMar>
              <w:left w:w="28" w:type="dxa"/>
              <w:right w:w="28" w:type="dxa"/>
            </w:tcMar>
            <w:vAlign w:val="center"/>
          </w:tcPr>
          <w:p w14:paraId="79C9D9A7" w14:textId="77777777" w:rsidR="00811987" w:rsidRPr="00A1115A" w:rsidRDefault="00811987" w:rsidP="00811987">
            <w:pPr>
              <w:pStyle w:val="TAC"/>
            </w:pPr>
          </w:p>
        </w:tc>
        <w:tc>
          <w:tcPr>
            <w:tcW w:w="708" w:type="dxa"/>
            <w:tcMar>
              <w:left w:w="28" w:type="dxa"/>
              <w:right w:w="28" w:type="dxa"/>
            </w:tcMar>
            <w:vAlign w:val="center"/>
          </w:tcPr>
          <w:p w14:paraId="4FAFC6F7" w14:textId="3DE430EC" w:rsidR="00811987" w:rsidRPr="00A1115A" w:rsidRDefault="00811987" w:rsidP="00811987">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73DF6A77" w14:textId="77777777" w:rsidR="00811987" w:rsidRPr="00A1115A" w:rsidRDefault="00811987" w:rsidP="00811987">
            <w:pPr>
              <w:pStyle w:val="TAC"/>
              <w:rPr>
                <w:rFonts w:eastAsia="Yu Mincho"/>
              </w:rPr>
            </w:pPr>
          </w:p>
        </w:tc>
        <w:tc>
          <w:tcPr>
            <w:tcW w:w="709" w:type="dxa"/>
            <w:vAlign w:val="center"/>
          </w:tcPr>
          <w:p w14:paraId="0EE98846" w14:textId="3E3AFCF8" w:rsidR="00811987" w:rsidRPr="00A1115A" w:rsidRDefault="00811987" w:rsidP="00811987">
            <w:pPr>
              <w:pStyle w:val="TAC"/>
              <w:rPr>
                <w:rFonts w:eastAsia="Yu Mincho"/>
              </w:rPr>
            </w:pPr>
          </w:p>
        </w:tc>
        <w:tc>
          <w:tcPr>
            <w:tcW w:w="709" w:type="dxa"/>
            <w:tcMar>
              <w:left w:w="28" w:type="dxa"/>
              <w:right w:w="28" w:type="dxa"/>
            </w:tcMar>
            <w:vAlign w:val="center"/>
          </w:tcPr>
          <w:p w14:paraId="5D045662" w14:textId="4590E79E" w:rsidR="00811987" w:rsidRPr="00A1115A" w:rsidRDefault="00811987" w:rsidP="00811987">
            <w:pPr>
              <w:pStyle w:val="TAC"/>
              <w:rPr>
                <w:rFonts w:eastAsia="Yu Mincho"/>
              </w:rPr>
            </w:pPr>
            <w:r>
              <w:rPr>
                <w:rFonts w:eastAsia="Yu Mincho" w:cs="Arial"/>
                <w:szCs w:val="18"/>
              </w:rPr>
              <w:t>40</w:t>
            </w:r>
          </w:p>
        </w:tc>
        <w:tc>
          <w:tcPr>
            <w:tcW w:w="709" w:type="dxa"/>
            <w:vAlign w:val="center"/>
          </w:tcPr>
          <w:p w14:paraId="21287C90" w14:textId="43C8B437" w:rsidR="00811987" w:rsidRPr="00A1115A" w:rsidRDefault="00811987" w:rsidP="00811987">
            <w:pPr>
              <w:pStyle w:val="TAC"/>
              <w:rPr>
                <w:rFonts w:eastAsia="Yu Mincho"/>
              </w:rPr>
            </w:pPr>
          </w:p>
        </w:tc>
        <w:tc>
          <w:tcPr>
            <w:tcW w:w="709" w:type="dxa"/>
            <w:tcMar>
              <w:left w:w="28" w:type="dxa"/>
              <w:right w:w="28" w:type="dxa"/>
            </w:tcMar>
          </w:tcPr>
          <w:p w14:paraId="0A72D0E3" w14:textId="1FFF5339" w:rsidR="00811987" w:rsidRPr="00A1115A" w:rsidRDefault="00811987" w:rsidP="00811987">
            <w:pPr>
              <w:pStyle w:val="TAC"/>
              <w:rPr>
                <w:rFonts w:eastAsia="Yu Mincho"/>
              </w:rPr>
            </w:pPr>
          </w:p>
        </w:tc>
        <w:tc>
          <w:tcPr>
            <w:tcW w:w="567" w:type="dxa"/>
            <w:tcMar>
              <w:left w:w="28" w:type="dxa"/>
              <w:right w:w="28" w:type="dxa"/>
            </w:tcMar>
            <w:vAlign w:val="center"/>
          </w:tcPr>
          <w:p w14:paraId="71C43B6D" w14:textId="35D92336" w:rsidR="00811987" w:rsidRPr="00A1115A" w:rsidRDefault="00811987" w:rsidP="00811987">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03EDE26F" w14:textId="66289BF1" w:rsidR="00811987" w:rsidRPr="00A1115A" w:rsidRDefault="00811987" w:rsidP="00811987">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811987" w:rsidRPr="00A1115A" w:rsidRDefault="00811987" w:rsidP="00811987">
            <w:pPr>
              <w:pStyle w:val="TAC"/>
              <w:rPr>
                <w:rFonts w:eastAsia="Yu Mincho"/>
              </w:rPr>
            </w:pPr>
          </w:p>
        </w:tc>
        <w:tc>
          <w:tcPr>
            <w:tcW w:w="643" w:type="dxa"/>
            <w:tcMar>
              <w:left w:w="28" w:type="dxa"/>
              <w:right w:w="28" w:type="dxa"/>
            </w:tcMar>
            <w:vAlign w:val="center"/>
          </w:tcPr>
          <w:p w14:paraId="247EECB9" w14:textId="77777777" w:rsidR="00811987" w:rsidRPr="00A1115A" w:rsidRDefault="00811987" w:rsidP="00811987">
            <w:pPr>
              <w:pStyle w:val="TAC"/>
              <w:rPr>
                <w:rFonts w:eastAsia="Yu Mincho"/>
              </w:rPr>
            </w:pPr>
          </w:p>
        </w:tc>
      </w:tr>
      <w:tr w:rsidR="00811987"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811987" w:rsidRPr="00A1115A" w:rsidRDefault="00811987" w:rsidP="00811987">
            <w:pPr>
              <w:pStyle w:val="TAC"/>
              <w:rPr>
                <w:rFonts w:eastAsia="Yu Mincho"/>
              </w:rPr>
            </w:pPr>
          </w:p>
        </w:tc>
        <w:tc>
          <w:tcPr>
            <w:tcW w:w="637" w:type="dxa"/>
            <w:tcMar>
              <w:left w:w="28" w:type="dxa"/>
              <w:right w:w="28" w:type="dxa"/>
            </w:tcMar>
            <w:vAlign w:val="center"/>
          </w:tcPr>
          <w:p w14:paraId="6174D6E1" w14:textId="0DD8B697" w:rsidR="00811987" w:rsidRPr="00A1115A" w:rsidRDefault="00811987" w:rsidP="00811987">
            <w:pPr>
              <w:pStyle w:val="TAC"/>
            </w:pPr>
          </w:p>
        </w:tc>
        <w:tc>
          <w:tcPr>
            <w:tcW w:w="638" w:type="dxa"/>
            <w:tcMar>
              <w:left w:w="28" w:type="dxa"/>
              <w:right w:w="28" w:type="dxa"/>
            </w:tcMar>
            <w:vAlign w:val="center"/>
          </w:tcPr>
          <w:p w14:paraId="5A646574" w14:textId="4DE17E65" w:rsidR="00811987" w:rsidRPr="00A1115A" w:rsidRDefault="00811987" w:rsidP="00811987">
            <w:pPr>
              <w:pStyle w:val="TAC"/>
            </w:pPr>
          </w:p>
        </w:tc>
        <w:tc>
          <w:tcPr>
            <w:tcW w:w="708" w:type="dxa"/>
            <w:tcMar>
              <w:left w:w="28" w:type="dxa"/>
              <w:right w:w="28" w:type="dxa"/>
            </w:tcMar>
            <w:vAlign w:val="center"/>
          </w:tcPr>
          <w:p w14:paraId="58950CAC" w14:textId="3DF3AB02"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4255E4B3" w14:textId="77777777" w:rsidR="00811987" w:rsidRPr="00A1115A" w:rsidRDefault="00811987" w:rsidP="00811987">
            <w:pPr>
              <w:pStyle w:val="TAC"/>
              <w:rPr>
                <w:rFonts w:eastAsia="Yu Mincho"/>
              </w:rPr>
            </w:pPr>
          </w:p>
        </w:tc>
        <w:tc>
          <w:tcPr>
            <w:tcW w:w="709" w:type="dxa"/>
            <w:vAlign w:val="center"/>
          </w:tcPr>
          <w:p w14:paraId="141CB505" w14:textId="780783F1"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4337A45" w14:textId="63127A2E"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2C6B4E33" w14:textId="454E723C" w:rsidR="00811987" w:rsidRPr="00A1115A" w:rsidRDefault="00811987" w:rsidP="00811987">
            <w:pPr>
              <w:pStyle w:val="TAC"/>
              <w:rPr>
                <w:rFonts w:eastAsia="Yu Mincho"/>
              </w:rPr>
            </w:pPr>
          </w:p>
        </w:tc>
        <w:tc>
          <w:tcPr>
            <w:tcW w:w="709" w:type="dxa"/>
            <w:tcMar>
              <w:left w:w="28" w:type="dxa"/>
              <w:right w:w="28" w:type="dxa"/>
            </w:tcMar>
          </w:tcPr>
          <w:p w14:paraId="75E6A1B3" w14:textId="29C2ACC8" w:rsidR="00811987" w:rsidRPr="00A1115A" w:rsidRDefault="00811987" w:rsidP="00811987">
            <w:pPr>
              <w:pStyle w:val="TAC"/>
              <w:rPr>
                <w:rFonts w:eastAsia="Yu Mincho"/>
              </w:rPr>
            </w:pPr>
          </w:p>
        </w:tc>
        <w:tc>
          <w:tcPr>
            <w:tcW w:w="567" w:type="dxa"/>
            <w:tcMar>
              <w:left w:w="28" w:type="dxa"/>
              <w:right w:w="28" w:type="dxa"/>
            </w:tcMar>
            <w:vAlign w:val="center"/>
          </w:tcPr>
          <w:p w14:paraId="2BD63AF4" w14:textId="3EF357C6"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811987" w:rsidRPr="00A1115A" w:rsidRDefault="00811987" w:rsidP="00811987">
            <w:pPr>
              <w:pStyle w:val="TAC"/>
              <w:rPr>
                <w:rFonts w:eastAsia="Yu Mincho"/>
              </w:rPr>
            </w:pPr>
          </w:p>
        </w:tc>
        <w:tc>
          <w:tcPr>
            <w:tcW w:w="567" w:type="dxa"/>
            <w:tcMar>
              <w:left w:w="28" w:type="dxa"/>
              <w:right w:w="28" w:type="dxa"/>
            </w:tcMar>
            <w:vAlign w:val="center"/>
          </w:tcPr>
          <w:p w14:paraId="273F811F" w14:textId="187B1E00"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811987" w:rsidRPr="00A1115A" w:rsidRDefault="00811987" w:rsidP="00811987">
            <w:pPr>
              <w:pStyle w:val="TAC"/>
              <w:rPr>
                <w:rFonts w:eastAsia="Yu Mincho"/>
              </w:rPr>
            </w:pPr>
          </w:p>
        </w:tc>
        <w:tc>
          <w:tcPr>
            <w:tcW w:w="643" w:type="dxa"/>
            <w:tcMar>
              <w:left w:w="28" w:type="dxa"/>
              <w:right w:w="28" w:type="dxa"/>
            </w:tcMar>
            <w:vAlign w:val="center"/>
          </w:tcPr>
          <w:p w14:paraId="7A50EF45" w14:textId="77777777" w:rsidR="00811987" w:rsidRPr="00A1115A" w:rsidRDefault="00811987" w:rsidP="00811987">
            <w:pPr>
              <w:pStyle w:val="TAC"/>
              <w:rPr>
                <w:rFonts w:eastAsia="Yu Mincho"/>
              </w:rPr>
            </w:pPr>
          </w:p>
        </w:tc>
      </w:tr>
      <w:tr w:rsidR="00811987"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578C103F"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335822AB" w:rsidR="00811987" w:rsidRPr="00A1115A" w:rsidRDefault="00811987" w:rsidP="00811987">
            <w:pPr>
              <w:pStyle w:val="TAC"/>
              <w:rPr>
                <w:rFonts w:eastAsia="Yu Mincho"/>
              </w:rPr>
            </w:pPr>
            <w:r>
              <w:rPr>
                <w:rFonts w:eastAsia="Yu Mincho" w:cs="Arial"/>
                <w:szCs w:val="18"/>
              </w:rPr>
              <w:t>5</w:t>
            </w:r>
          </w:p>
        </w:tc>
        <w:tc>
          <w:tcPr>
            <w:tcW w:w="637" w:type="dxa"/>
            <w:tcMar>
              <w:left w:w="28" w:type="dxa"/>
              <w:right w:w="28" w:type="dxa"/>
            </w:tcMar>
          </w:tcPr>
          <w:p w14:paraId="6B01E877" w14:textId="6DAAB352" w:rsidR="00811987" w:rsidRPr="00A1115A" w:rsidRDefault="00811987" w:rsidP="00811987">
            <w:pPr>
              <w:pStyle w:val="TAC"/>
            </w:pPr>
            <w:r>
              <w:rPr>
                <w:rFonts w:eastAsia="Yu Mincho" w:cs="Arial"/>
                <w:szCs w:val="18"/>
              </w:rPr>
              <w:t>10</w:t>
            </w:r>
          </w:p>
        </w:tc>
        <w:tc>
          <w:tcPr>
            <w:tcW w:w="638" w:type="dxa"/>
            <w:tcMar>
              <w:left w:w="28" w:type="dxa"/>
              <w:right w:w="28" w:type="dxa"/>
            </w:tcMar>
          </w:tcPr>
          <w:p w14:paraId="43401A23" w14:textId="60DC23D0" w:rsidR="00811987" w:rsidRPr="00A1115A" w:rsidRDefault="00811987" w:rsidP="00811987">
            <w:pPr>
              <w:pStyle w:val="TAC"/>
            </w:pPr>
            <w:r>
              <w:rPr>
                <w:rFonts w:eastAsia="Yu Mincho" w:cs="Arial"/>
                <w:szCs w:val="18"/>
              </w:rPr>
              <w:t>15</w:t>
            </w:r>
          </w:p>
        </w:tc>
        <w:tc>
          <w:tcPr>
            <w:tcW w:w="708" w:type="dxa"/>
            <w:tcMar>
              <w:left w:w="28" w:type="dxa"/>
              <w:right w:w="28" w:type="dxa"/>
            </w:tcMar>
          </w:tcPr>
          <w:p w14:paraId="0D3782C4" w14:textId="32EB2891"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027FFEFF"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111227BE" w14:textId="03663895" w:rsidR="00811987" w:rsidRPr="00A1115A" w:rsidRDefault="00811987" w:rsidP="00811987">
            <w:pPr>
              <w:pStyle w:val="TAC"/>
              <w:rPr>
                <w:rFonts w:eastAsia="Yu Mincho"/>
              </w:rPr>
            </w:pPr>
            <w:r>
              <w:rPr>
                <w:rFonts w:eastAsia="Yu Mincho" w:cs="Arial"/>
                <w:szCs w:val="18"/>
              </w:rPr>
              <w:t>30</w:t>
            </w:r>
          </w:p>
        </w:tc>
        <w:tc>
          <w:tcPr>
            <w:tcW w:w="709" w:type="dxa"/>
          </w:tcPr>
          <w:p w14:paraId="3CFDD37B" w14:textId="535DAA30" w:rsidR="00811987" w:rsidRPr="00A1115A" w:rsidRDefault="00811987" w:rsidP="00811987">
            <w:pPr>
              <w:pStyle w:val="TAC"/>
              <w:rPr>
                <w:rFonts w:eastAsia="Yu Mincho" w:cs="Arial"/>
                <w:szCs w:val="18"/>
              </w:rPr>
            </w:pPr>
          </w:p>
        </w:tc>
        <w:tc>
          <w:tcPr>
            <w:tcW w:w="709" w:type="dxa"/>
            <w:tcMar>
              <w:left w:w="28" w:type="dxa"/>
              <w:right w:w="28" w:type="dxa"/>
            </w:tcMar>
          </w:tcPr>
          <w:p w14:paraId="008B4B4A" w14:textId="56E6121F"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669D46D6" w14:textId="77777777" w:rsidR="00811987" w:rsidRPr="00A1115A" w:rsidRDefault="00811987" w:rsidP="00811987">
            <w:pPr>
              <w:pStyle w:val="TAC"/>
              <w:rPr>
                <w:rFonts w:eastAsia="Yu Mincho"/>
              </w:rPr>
            </w:pPr>
          </w:p>
        </w:tc>
        <w:tc>
          <w:tcPr>
            <w:tcW w:w="709" w:type="dxa"/>
            <w:tcMar>
              <w:left w:w="28" w:type="dxa"/>
              <w:right w:w="28" w:type="dxa"/>
            </w:tcMar>
          </w:tcPr>
          <w:p w14:paraId="7AD41040" w14:textId="463A9C06"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811987" w:rsidRPr="00A1115A" w:rsidRDefault="00811987" w:rsidP="00811987">
            <w:pPr>
              <w:pStyle w:val="TAC"/>
              <w:rPr>
                <w:rFonts w:eastAsia="Yu Mincho" w:cs="Arial"/>
                <w:szCs w:val="18"/>
              </w:rPr>
            </w:pPr>
          </w:p>
        </w:tc>
        <w:tc>
          <w:tcPr>
            <w:tcW w:w="709" w:type="dxa"/>
            <w:tcMar>
              <w:left w:w="28" w:type="dxa"/>
              <w:right w:w="28" w:type="dxa"/>
            </w:tcMar>
          </w:tcPr>
          <w:p w14:paraId="3A2AEB97" w14:textId="77777777" w:rsidR="00811987" w:rsidRPr="00A1115A" w:rsidRDefault="00811987" w:rsidP="00811987">
            <w:pPr>
              <w:pStyle w:val="TAC"/>
              <w:rPr>
                <w:rFonts w:eastAsia="Yu Mincho"/>
              </w:rPr>
            </w:pPr>
          </w:p>
        </w:tc>
        <w:tc>
          <w:tcPr>
            <w:tcW w:w="567" w:type="dxa"/>
            <w:tcMar>
              <w:left w:w="28" w:type="dxa"/>
              <w:right w:w="28" w:type="dxa"/>
            </w:tcMar>
          </w:tcPr>
          <w:p w14:paraId="1B9CC923"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68DD0FEA" w14:textId="2C849D29" w:rsidR="00811987" w:rsidRPr="00A1115A" w:rsidRDefault="00811987" w:rsidP="00811987">
            <w:pPr>
              <w:pStyle w:val="TAC"/>
              <w:rPr>
                <w:rFonts w:eastAsia="Yu Mincho"/>
              </w:rPr>
            </w:pPr>
          </w:p>
        </w:tc>
        <w:tc>
          <w:tcPr>
            <w:tcW w:w="643" w:type="dxa"/>
            <w:tcMar>
              <w:left w:w="28" w:type="dxa"/>
              <w:right w:w="28" w:type="dxa"/>
            </w:tcMar>
            <w:vAlign w:val="center"/>
          </w:tcPr>
          <w:p w14:paraId="03B879CD" w14:textId="5E062349" w:rsidR="00811987" w:rsidRPr="00A1115A" w:rsidRDefault="00811987" w:rsidP="00811987">
            <w:pPr>
              <w:pStyle w:val="TAC"/>
              <w:rPr>
                <w:rFonts w:eastAsia="Yu Mincho"/>
              </w:rPr>
            </w:pPr>
          </w:p>
        </w:tc>
      </w:tr>
      <w:tr w:rsidR="00811987"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46247478" w14:textId="3840547D"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811987" w:rsidRPr="00A1115A" w:rsidRDefault="00811987" w:rsidP="00811987">
            <w:pPr>
              <w:pStyle w:val="TAC"/>
              <w:rPr>
                <w:rFonts w:eastAsia="Yu Mincho"/>
              </w:rPr>
            </w:pPr>
          </w:p>
        </w:tc>
        <w:tc>
          <w:tcPr>
            <w:tcW w:w="637" w:type="dxa"/>
            <w:tcMar>
              <w:left w:w="28" w:type="dxa"/>
              <w:right w:w="28" w:type="dxa"/>
            </w:tcMar>
          </w:tcPr>
          <w:p w14:paraId="1373AF01" w14:textId="16F61535" w:rsidR="00811987" w:rsidRPr="00A1115A" w:rsidRDefault="00811987" w:rsidP="00811987">
            <w:pPr>
              <w:pStyle w:val="TAC"/>
            </w:pPr>
            <w:r>
              <w:rPr>
                <w:rFonts w:eastAsia="Yu Mincho" w:cs="Arial"/>
                <w:szCs w:val="18"/>
              </w:rPr>
              <w:t>10</w:t>
            </w:r>
          </w:p>
        </w:tc>
        <w:tc>
          <w:tcPr>
            <w:tcW w:w="638" w:type="dxa"/>
            <w:tcMar>
              <w:left w:w="28" w:type="dxa"/>
              <w:right w:w="28" w:type="dxa"/>
            </w:tcMar>
          </w:tcPr>
          <w:p w14:paraId="580D7C20" w14:textId="799844E7" w:rsidR="00811987" w:rsidRPr="00A1115A" w:rsidRDefault="00811987" w:rsidP="00811987">
            <w:pPr>
              <w:pStyle w:val="TAC"/>
            </w:pPr>
            <w:r>
              <w:rPr>
                <w:rFonts w:eastAsia="Yu Mincho" w:cs="Arial"/>
                <w:szCs w:val="18"/>
              </w:rPr>
              <w:t>15</w:t>
            </w:r>
          </w:p>
        </w:tc>
        <w:tc>
          <w:tcPr>
            <w:tcW w:w="708" w:type="dxa"/>
            <w:tcMar>
              <w:left w:w="28" w:type="dxa"/>
              <w:right w:w="28" w:type="dxa"/>
            </w:tcMar>
          </w:tcPr>
          <w:p w14:paraId="185FAB66" w14:textId="61984A07"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2A5CCEFA"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757D3D29" w14:textId="457D1DE5" w:rsidR="00811987" w:rsidRPr="00A1115A" w:rsidRDefault="00811987" w:rsidP="00811987">
            <w:pPr>
              <w:pStyle w:val="TAC"/>
              <w:rPr>
                <w:rFonts w:eastAsia="Yu Mincho"/>
              </w:rPr>
            </w:pPr>
            <w:r>
              <w:rPr>
                <w:rFonts w:eastAsia="Yu Mincho" w:cs="Arial"/>
                <w:szCs w:val="18"/>
              </w:rPr>
              <w:t>30</w:t>
            </w:r>
          </w:p>
        </w:tc>
        <w:tc>
          <w:tcPr>
            <w:tcW w:w="709" w:type="dxa"/>
          </w:tcPr>
          <w:p w14:paraId="48606335" w14:textId="4B56D42B" w:rsidR="00811987" w:rsidRPr="00A1115A" w:rsidRDefault="00811987" w:rsidP="00811987">
            <w:pPr>
              <w:pStyle w:val="TAC"/>
              <w:rPr>
                <w:rFonts w:eastAsia="Yu Mincho" w:cs="Arial"/>
                <w:szCs w:val="18"/>
              </w:rPr>
            </w:pPr>
          </w:p>
        </w:tc>
        <w:tc>
          <w:tcPr>
            <w:tcW w:w="709" w:type="dxa"/>
            <w:tcMar>
              <w:left w:w="28" w:type="dxa"/>
              <w:right w:w="28" w:type="dxa"/>
            </w:tcMar>
          </w:tcPr>
          <w:p w14:paraId="60A04A80" w14:textId="5352202E"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7D376456" w14:textId="036ED265" w:rsidR="00811987" w:rsidRPr="00A1115A" w:rsidRDefault="00811987" w:rsidP="00811987">
            <w:pPr>
              <w:pStyle w:val="TAC"/>
              <w:rPr>
                <w:rFonts w:eastAsia="Yu Mincho"/>
              </w:rPr>
            </w:pPr>
          </w:p>
        </w:tc>
        <w:tc>
          <w:tcPr>
            <w:tcW w:w="709" w:type="dxa"/>
            <w:tcMar>
              <w:left w:w="28" w:type="dxa"/>
              <w:right w:w="28" w:type="dxa"/>
            </w:tcMar>
          </w:tcPr>
          <w:p w14:paraId="0056ED0A" w14:textId="51806A98"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21D058A0" w14:textId="46862FF2"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7777777" w:rsidR="00811987" w:rsidRPr="00A1115A" w:rsidRDefault="00811987" w:rsidP="00811987">
            <w:pPr>
              <w:pStyle w:val="TAC"/>
              <w:rPr>
                <w:rFonts w:eastAsia="Yu Mincho"/>
              </w:rPr>
            </w:pPr>
          </w:p>
        </w:tc>
        <w:tc>
          <w:tcPr>
            <w:tcW w:w="567" w:type="dxa"/>
            <w:tcMar>
              <w:left w:w="28" w:type="dxa"/>
              <w:right w:w="28" w:type="dxa"/>
            </w:tcMar>
          </w:tcPr>
          <w:p w14:paraId="6F641CFC" w14:textId="24EA31E1"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768DE81C" w:rsidR="00811987" w:rsidRPr="00A1115A" w:rsidRDefault="00811987" w:rsidP="00811987">
            <w:pPr>
              <w:pStyle w:val="TAC"/>
              <w:rPr>
                <w:rFonts w:eastAsia="Yu Mincho"/>
              </w:rPr>
            </w:pPr>
          </w:p>
        </w:tc>
        <w:tc>
          <w:tcPr>
            <w:tcW w:w="643" w:type="dxa"/>
            <w:tcMar>
              <w:left w:w="28" w:type="dxa"/>
              <w:right w:w="28" w:type="dxa"/>
            </w:tcMar>
            <w:vAlign w:val="center"/>
          </w:tcPr>
          <w:p w14:paraId="433D9F43" w14:textId="77777777" w:rsidR="00811987" w:rsidRPr="00A1115A" w:rsidRDefault="00811987" w:rsidP="00811987">
            <w:pPr>
              <w:pStyle w:val="TAC"/>
              <w:rPr>
                <w:rFonts w:eastAsia="Yu Mincho"/>
              </w:rPr>
            </w:pPr>
          </w:p>
        </w:tc>
      </w:tr>
      <w:tr w:rsidR="00811987"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2701C5FE" w14:textId="43787844"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811987" w:rsidRPr="00A1115A" w:rsidRDefault="00811987" w:rsidP="00811987">
            <w:pPr>
              <w:pStyle w:val="TAC"/>
              <w:rPr>
                <w:rFonts w:eastAsia="Yu Mincho"/>
              </w:rPr>
            </w:pPr>
          </w:p>
        </w:tc>
        <w:tc>
          <w:tcPr>
            <w:tcW w:w="637" w:type="dxa"/>
            <w:tcMar>
              <w:left w:w="28" w:type="dxa"/>
              <w:right w:w="28" w:type="dxa"/>
            </w:tcMar>
          </w:tcPr>
          <w:p w14:paraId="73634D40" w14:textId="018AE383" w:rsidR="00811987" w:rsidRPr="00A1115A" w:rsidRDefault="00811987" w:rsidP="00811987">
            <w:pPr>
              <w:pStyle w:val="TAC"/>
            </w:pPr>
            <w:r>
              <w:rPr>
                <w:rFonts w:eastAsia="Yu Mincho" w:cs="Arial"/>
                <w:szCs w:val="18"/>
              </w:rPr>
              <w:t>10</w:t>
            </w:r>
          </w:p>
        </w:tc>
        <w:tc>
          <w:tcPr>
            <w:tcW w:w="638" w:type="dxa"/>
            <w:tcMar>
              <w:left w:w="28" w:type="dxa"/>
              <w:right w:w="28" w:type="dxa"/>
            </w:tcMar>
          </w:tcPr>
          <w:p w14:paraId="43978297" w14:textId="613A40E3" w:rsidR="00811987" w:rsidRPr="00A1115A" w:rsidRDefault="00811987" w:rsidP="00811987">
            <w:pPr>
              <w:pStyle w:val="TAC"/>
            </w:pPr>
            <w:r>
              <w:rPr>
                <w:rFonts w:eastAsia="Yu Mincho" w:cs="Arial"/>
                <w:szCs w:val="18"/>
              </w:rPr>
              <w:t>15</w:t>
            </w:r>
          </w:p>
        </w:tc>
        <w:tc>
          <w:tcPr>
            <w:tcW w:w="708" w:type="dxa"/>
            <w:tcMar>
              <w:left w:w="28" w:type="dxa"/>
              <w:right w:w="28" w:type="dxa"/>
            </w:tcMar>
          </w:tcPr>
          <w:p w14:paraId="2679BBE4" w14:textId="0B3FC348"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28336711"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0B008C24" w14:textId="12255B2D" w:rsidR="00811987" w:rsidRPr="00A1115A" w:rsidRDefault="00811987" w:rsidP="00811987">
            <w:pPr>
              <w:pStyle w:val="TAC"/>
              <w:rPr>
                <w:rFonts w:eastAsia="Yu Mincho"/>
              </w:rPr>
            </w:pPr>
            <w:r>
              <w:rPr>
                <w:rFonts w:eastAsia="Yu Mincho" w:cs="Arial"/>
                <w:szCs w:val="18"/>
              </w:rPr>
              <w:t>30</w:t>
            </w:r>
          </w:p>
        </w:tc>
        <w:tc>
          <w:tcPr>
            <w:tcW w:w="709" w:type="dxa"/>
          </w:tcPr>
          <w:p w14:paraId="1C2BD989" w14:textId="5D166291" w:rsidR="00811987" w:rsidRPr="00A1115A" w:rsidRDefault="00811987" w:rsidP="00811987">
            <w:pPr>
              <w:pStyle w:val="TAC"/>
              <w:rPr>
                <w:rFonts w:eastAsia="Yu Mincho" w:cs="Arial"/>
                <w:szCs w:val="18"/>
              </w:rPr>
            </w:pPr>
          </w:p>
        </w:tc>
        <w:tc>
          <w:tcPr>
            <w:tcW w:w="709" w:type="dxa"/>
            <w:tcMar>
              <w:left w:w="28" w:type="dxa"/>
              <w:right w:w="28" w:type="dxa"/>
            </w:tcMar>
          </w:tcPr>
          <w:p w14:paraId="2F0CE68B" w14:textId="10A9544A" w:rsidR="00811987" w:rsidRPr="00A1115A" w:rsidRDefault="00811987" w:rsidP="00811987">
            <w:pPr>
              <w:pStyle w:val="TAC"/>
              <w:rPr>
                <w:rFonts w:eastAsia="Yu Mincho" w:cs="Arial"/>
                <w:szCs w:val="18"/>
              </w:rPr>
            </w:pPr>
            <w:r>
              <w:rPr>
                <w:rFonts w:eastAsia="Yu Mincho" w:cs="Arial"/>
                <w:szCs w:val="18"/>
              </w:rPr>
              <w:t>40</w:t>
            </w:r>
          </w:p>
        </w:tc>
        <w:tc>
          <w:tcPr>
            <w:tcW w:w="709" w:type="dxa"/>
          </w:tcPr>
          <w:p w14:paraId="5D6D6607" w14:textId="68F39DF8" w:rsidR="00811987" w:rsidRPr="00A1115A" w:rsidRDefault="00811987" w:rsidP="00811987">
            <w:pPr>
              <w:pStyle w:val="TAC"/>
              <w:rPr>
                <w:rFonts w:eastAsia="Yu Mincho"/>
              </w:rPr>
            </w:pPr>
          </w:p>
        </w:tc>
        <w:tc>
          <w:tcPr>
            <w:tcW w:w="709" w:type="dxa"/>
            <w:tcMar>
              <w:left w:w="28" w:type="dxa"/>
              <w:right w:w="28" w:type="dxa"/>
            </w:tcMar>
          </w:tcPr>
          <w:p w14:paraId="1CF53572" w14:textId="47884BD8" w:rsidR="00811987" w:rsidRPr="00A1115A" w:rsidRDefault="00811987" w:rsidP="00811987">
            <w:pPr>
              <w:pStyle w:val="TAC"/>
              <w:rPr>
                <w:rFonts w:eastAsia="Yu Mincho"/>
              </w:rPr>
            </w:pPr>
            <w:r>
              <w:rPr>
                <w:rFonts w:eastAsia="Yu Mincho" w:cs="Arial"/>
                <w:szCs w:val="18"/>
              </w:rPr>
              <w:t>50</w:t>
            </w:r>
          </w:p>
        </w:tc>
        <w:tc>
          <w:tcPr>
            <w:tcW w:w="567" w:type="dxa"/>
            <w:tcMar>
              <w:left w:w="28" w:type="dxa"/>
              <w:right w:w="28" w:type="dxa"/>
            </w:tcMar>
          </w:tcPr>
          <w:p w14:paraId="06100CD1" w14:textId="52D285C5" w:rsidR="00811987" w:rsidRPr="00A1115A" w:rsidRDefault="00811987" w:rsidP="00811987">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77777777" w:rsidR="00811987" w:rsidRPr="00A1115A" w:rsidRDefault="00811987" w:rsidP="00811987">
            <w:pPr>
              <w:pStyle w:val="TAC"/>
              <w:rPr>
                <w:rFonts w:eastAsia="Yu Mincho"/>
              </w:rPr>
            </w:pPr>
          </w:p>
        </w:tc>
        <w:tc>
          <w:tcPr>
            <w:tcW w:w="567" w:type="dxa"/>
            <w:tcMar>
              <w:left w:w="28" w:type="dxa"/>
              <w:right w:w="28" w:type="dxa"/>
            </w:tcMar>
          </w:tcPr>
          <w:p w14:paraId="118FC6A1" w14:textId="7162AA69" w:rsidR="00811987" w:rsidRPr="00A1115A" w:rsidRDefault="00811987" w:rsidP="00811987">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3D0E7F8B" w:rsidR="00811987" w:rsidRPr="00A1115A" w:rsidRDefault="00811987" w:rsidP="00811987">
            <w:pPr>
              <w:pStyle w:val="TAC"/>
              <w:rPr>
                <w:rFonts w:eastAsia="Yu Mincho"/>
              </w:rPr>
            </w:pPr>
          </w:p>
        </w:tc>
        <w:tc>
          <w:tcPr>
            <w:tcW w:w="643" w:type="dxa"/>
            <w:tcMar>
              <w:left w:w="28" w:type="dxa"/>
              <w:right w:w="28" w:type="dxa"/>
            </w:tcMar>
            <w:vAlign w:val="center"/>
          </w:tcPr>
          <w:p w14:paraId="1867ED3B" w14:textId="77777777" w:rsidR="00811987" w:rsidRPr="00A1115A" w:rsidRDefault="00811987" w:rsidP="00811987">
            <w:pPr>
              <w:pStyle w:val="TAC"/>
              <w:rPr>
                <w:rFonts w:eastAsia="Yu Mincho"/>
              </w:rPr>
            </w:pPr>
          </w:p>
        </w:tc>
      </w:tr>
      <w:tr w:rsidR="00811987"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811987" w:rsidRPr="00A1115A" w:rsidRDefault="00811987" w:rsidP="00811987">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811987" w:rsidRPr="00A1115A" w:rsidRDefault="00811987" w:rsidP="00811987">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811987" w:rsidRPr="00A1115A" w:rsidRDefault="00811987" w:rsidP="00811987">
            <w:pPr>
              <w:pStyle w:val="TAC"/>
            </w:pPr>
            <w:r>
              <w:rPr>
                <w:rFonts w:eastAsia="Yu Mincho" w:cs="Arial"/>
                <w:szCs w:val="18"/>
              </w:rPr>
              <w:t>10</w:t>
            </w:r>
          </w:p>
        </w:tc>
        <w:tc>
          <w:tcPr>
            <w:tcW w:w="638" w:type="dxa"/>
            <w:tcMar>
              <w:left w:w="28" w:type="dxa"/>
              <w:right w:w="28" w:type="dxa"/>
            </w:tcMar>
          </w:tcPr>
          <w:p w14:paraId="66CD5497" w14:textId="46C22EC1" w:rsidR="00811987" w:rsidRPr="00A1115A" w:rsidRDefault="00811987" w:rsidP="00811987">
            <w:pPr>
              <w:pStyle w:val="TAC"/>
            </w:pPr>
            <w:r>
              <w:rPr>
                <w:rFonts w:eastAsia="Yu Mincho" w:cs="Arial"/>
                <w:szCs w:val="18"/>
              </w:rPr>
              <w:t>15</w:t>
            </w:r>
          </w:p>
        </w:tc>
        <w:tc>
          <w:tcPr>
            <w:tcW w:w="708" w:type="dxa"/>
            <w:tcMar>
              <w:left w:w="28" w:type="dxa"/>
              <w:right w:w="28" w:type="dxa"/>
            </w:tcMar>
          </w:tcPr>
          <w:p w14:paraId="6E3310AD" w14:textId="6B5836AB"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811987" w:rsidRPr="00A1115A" w:rsidRDefault="00811987" w:rsidP="00811987">
            <w:pPr>
              <w:pStyle w:val="TAC"/>
              <w:rPr>
                <w:rFonts w:eastAsia="Yu Mincho"/>
              </w:rPr>
            </w:pPr>
            <w:r>
              <w:rPr>
                <w:rFonts w:eastAsia="Yu Mincho" w:cs="Arial"/>
                <w:szCs w:val="18"/>
              </w:rPr>
              <w:t>30</w:t>
            </w:r>
          </w:p>
        </w:tc>
        <w:tc>
          <w:tcPr>
            <w:tcW w:w="709" w:type="dxa"/>
          </w:tcPr>
          <w:p w14:paraId="4A5859FE" w14:textId="3ED03290" w:rsidR="00811987" w:rsidRPr="00A1115A" w:rsidRDefault="00811987" w:rsidP="00811987">
            <w:pPr>
              <w:pStyle w:val="TAC"/>
              <w:rPr>
                <w:rFonts w:eastAsia="Yu Mincho" w:cs="Arial"/>
                <w:szCs w:val="18"/>
              </w:rPr>
            </w:pPr>
          </w:p>
        </w:tc>
        <w:tc>
          <w:tcPr>
            <w:tcW w:w="709" w:type="dxa"/>
            <w:tcMar>
              <w:left w:w="28" w:type="dxa"/>
              <w:right w:w="28" w:type="dxa"/>
            </w:tcMar>
          </w:tcPr>
          <w:p w14:paraId="306E357C" w14:textId="4B134A9D"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4F0D2287"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0F06985D" w14:textId="2825D946" w:rsidR="00811987" w:rsidRPr="00A1115A" w:rsidRDefault="00811987" w:rsidP="00811987">
            <w:pPr>
              <w:pStyle w:val="TAC"/>
              <w:rPr>
                <w:rFonts w:eastAsia="Yu Mincho"/>
              </w:rPr>
            </w:pPr>
          </w:p>
        </w:tc>
        <w:tc>
          <w:tcPr>
            <w:tcW w:w="567" w:type="dxa"/>
            <w:tcMar>
              <w:left w:w="28" w:type="dxa"/>
              <w:right w:w="28" w:type="dxa"/>
            </w:tcMar>
            <w:vAlign w:val="center"/>
          </w:tcPr>
          <w:p w14:paraId="0B0FD1C0"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8EE5B6F" w14:textId="77777777" w:rsidR="00811987" w:rsidRPr="00A1115A" w:rsidRDefault="00811987" w:rsidP="00811987">
            <w:pPr>
              <w:pStyle w:val="TAC"/>
              <w:rPr>
                <w:rFonts w:eastAsia="Yu Mincho"/>
              </w:rPr>
            </w:pPr>
          </w:p>
        </w:tc>
        <w:tc>
          <w:tcPr>
            <w:tcW w:w="567" w:type="dxa"/>
            <w:tcMar>
              <w:left w:w="28" w:type="dxa"/>
              <w:right w:w="28" w:type="dxa"/>
            </w:tcMar>
          </w:tcPr>
          <w:p w14:paraId="6B36A35D"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2A26124F" w14:textId="5D260CB4" w:rsidR="00811987" w:rsidRPr="00A1115A" w:rsidRDefault="00811987" w:rsidP="00811987">
            <w:pPr>
              <w:pStyle w:val="TAC"/>
              <w:rPr>
                <w:rFonts w:eastAsia="Yu Mincho"/>
              </w:rPr>
            </w:pPr>
          </w:p>
        </w:tc>
        <w:tc>
          <w:tcPr>
            <w:tcW w:w="643" w:type="dxa"/>
            <w:tcMar>
              <w:left w:w="28" w:type="dxa"/>
              <w:right w:w="28" w:type="dxa"/>
            </w:tcMar>
            <w:vAlign w:val="center"/>
          </w:tcPr>
          <w:p w14:paraId="11992D5B" w14:textId="703FDD9F" w:rsidR="00811987" w:rsidRPr="00A1115A" w:rsidRDefault="00811987" w:rsidP="00811987">
            <w:pPr>
              <w:pStyle w:val="TAC"/>
              <w:rPr>
                <w:rFonts w:eastAsia="Yu Mincho"/>
              </w:rPr>
            </w:pPr>
          </w:p>
        </w:tc>
      </w:tr>
      <w:tr w:rsidR="00811987"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811987" w:rsidRPr="00A1115A" w:rsidRDefault="00811987" w:rsidP="00811987">
            <w:pPr>
              <w:pStyle w:val="TAC"/>
              <w:rPr>
                <w:rFonts w:eastAsia="Yu Mincho"/>
              </w:rPr>
            </w:pPr>
          </w:p>
        </w:tc>
        <w:tc>
          <w:tcPr>
            <w:tcW w:w="637" w:type="dxa"/>
            <w:tcMar>
              <w:left w:w="28" w:type="dxa"/>
              <w:right w:w="28" w:type="dxa"/>
            </w:tcMar>
          </w:tcPr>
          <w:p w14:paraId="3CB27F3B" w14:textId="08CB04E9" w:rsidR="00811987" w:rsidRPr="00A1115A" w:rsidRDefault="00811987" w:rsidP="00811987">
            <w:pPr>
              <w:pStyle w:val="TAC"/>
            </w:pPr>
            <w:r>
              <w:rPr>
                <w:rFonts w:eastAsia="Yu Mincho" w:cs="Arial"/>
                <w:szCs w:val="18"/>
              </w:rPr>
              <w:t>10</w:t>
            </w:r>
          </w:p>
        </w:tc>
        <w:tc>
          <w:tcPr>
            <w:tcW w:w="638" w:type="dxa"/>
            <w:tcMar>
              <w:left w:w="28" w:type="dxa"/>
              <w:right w:w="28" w:type="dxa"/>
            </w:tcMar>
          </w:tcPr>
          <w:p w14:paraId="26C7C48A" w14:textId="6F880A1A" w:rsidR="00811987" w:rsidRPr="00A1115A" w:rsidRDefault="00811987" w:rsidP="00811987">
            <w:pPr>
              <w:pStyle w:val="TAC"/>
            </w:pPr>
            <w:r>
              <w:rPr>
                <w:rFonts w:eastAsia="Yu Mincho" w:cs="Arial"/>
                <w:szCs w:val="18"/>
              </w:rPr>
              <w:t>15</w:t>
            </w:r>
          </w:p>
        </w:tc>
        <w:tc>
          <w:tcPr>
            <w:tcW w:w="708" w:type="dxa"/>
            <w:tcMar>
              <w:left w:w="28" w:type="dxa"/>
              <w:right w:w="28" w:type="dxa"/>
            </w:tcMar>
          </w:tcPr>
          <w:p w14:paraId="58CBAE42" w14:textId="50F86EC5"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811987" w:rsidRPr="00A1115A" w:rsidRDefault="00811987" w:rsidP="00811987">
            <w:pPr>
              <w:pStyle w:val="TAC"/>
              <w:rPr>
                <w:rFonts w:eastAsia="Yu Mincho"/>
              </w:rPr>
            </w:pPr>
            <w:r>
              <w:rPr>
                <w:rFonts w:eastAsia="Yu Mincho" w:cs="Arial"/>
                <w:szCs w:val="18"/>
              </w:rPr>
              <w:t>30</w:t>
            </w:r>
          </w:p>
        </w:tc>
        <w:tc>
          <w:tcPr>
            <w:tcW w:w="709" w:type="dxa"/>
          </w:tcPr>
          <w:p w14:paraId="58D5A747" w14:textId="543088A4" w:rsidR="00811987" w:rsidRPr="00A1115A" w:rsidRDefault="00811987" w:rsidP="00811987">
            <w:pPr>
              <w:pStyle w:val="TAC"/>
              <w:rPr>
                <w:rFonts w:eastAsia="Yu Mincho" w:cs="Arial"/>
                <w:szCs w:val="18"/>
              </w:rPr>
            </w:pPr>
          </w:p>
        </w:tc>
        <w:tc>
          <w:tcPr>
            <w:tcW w:w="709" w:type="dxa"/>
            <w:tcMar>
              <w:left w:w="28" w:type="dxa"/>
              <w:right w:w="28" w:type="dxa"/>
            </w:tcMar>
          </w:tcPr>
          <w:p w14:paraId="7BB01A5B" w14:textId="3E22378F"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3C57D810"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2DEFFF75" w14:textId="38234697" w:rsidR="00811987" w:rsidRPr="00A1115A" w:rsidRDefault="00811987" w:rsidP="00811987">
            <w:pPr>
              <w:pStyle w:val="TAC"/>
              <w:rPr>
                <w:rFonts w:eastAsia="Yu Mincho"/>
              </w:rPr>
            </w:pPr>
          </w:p>
        </w:tc>
        <w:tc>
          <w:tcPr>
            <w:tcW w:w="567" w:type="dxa"/>
            <w:tcMar>
              <w:left w:w="28" w:type="dxa"/>
              <w:right w:w="28" w:type="dxa"/>
            </w:tcMar>
            <w:vAlign w:val="center"/>
          </w:tcPr>
          <w:p w14:paraId="6B2802A5"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8FA574B" w14:textId="77777777" w:rsidR="00811987" w:rsidRPr="00A1115A" w:rsidRDefault="00811987" w:rsidP="00811987">
            <w:pPr>
              <w:pStyle w:val="TAC"/>
              <w:rPr>
                <w:rFonts w:eastAsia="Yu Mincho"/>
              </w:rPr>
            </w:pPr>
          </w:p>
        </w:tc>
        <w:tc>
          <w:tcPr>
            <w:tcW w:w="567" w:type="dxa"/>
            <w:tcMar>
              <w:left w:w="28" w:type="dxa"/>
              <w:right w:w="28" w:type="dxa"/>
            </w:tcMar>
          </w:tcPr>
          <w:p w14:paraId="36F3D30E"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42F48ED6" w14:textId="17C23D9E" w:rsidR="00811987" w:rsidRPr="00A1115A" w:rsidRDefault="00811987" w:rsidP="00811987">
            <w:pPr>
              <w:pStyle w:val="TAC"/>
              <w:rPr>
                <w:rFonts w:eastAsia="Yu Mincho"/>
              </w:rPr>
            </w:pPr>
          </w:p>
        </w:tc>
        <w:tc>
          <w:tcPr>
            <w:tcW w:w="643" w:type="dxa"/>
            <w:tcMar>
              <w:left w:w="28" w:type="dxa"/>
              <w:right w:w="28" w:type="dxa"/>
            </w:tcMar>
            <w:vAlign w:val="center"/>
          </w:tcPr>
          <w:p w14:paraId="3B187DE9" w14:textId="77777777" w:rsidR="00811987" w:rsidRPr="00A1115A" w:rsidRDefault="00811987" w:rsidP="00811987">
            <w:pPr>
              <w:pStyle w:val="TAC"/>
              <w:rPr>
                <w:rFonts w:eastAsia="Yu Mincho"/>
              </w:rPr>
            </w:pPr>
          </w:p>
        </w:tc>
      </w:tr>
      <w:tr w:rsidR="00811987"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811987" w:rsidRPr="00A1115A" w:rsidRDefault="00811987" w:rsidP="0081198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811987" w:rsidRPr="00A1115A" w:rsidRDefault="00811987" w:rsidP="00811987">
            <w:pPr>
              <w:pStyle w:val="TAC"/>
              <w:rPr>
                <w:rFonts w:eastAsia="Yu Mincho"/>
              </w:rPr>
            </w:pPr>
          </w:p>
        </w:tc>
        <w:tc>
          <w:tcPr>
            <w:tcW w:w="637" w:type="dxa"/>
            <w:tcMar>
              <w:left w:w="28" w:type="dxa"/>
              <w:right w:w="28" w:type="dxa"/>
            </w:tcMar>
          </w:tcPr>
          <w:p w14:paraId="1EE88988" w14:textId="6946E8A2" w:rsidR="00811987" w:rsidRPr="00A1115A" w:rsidRDefault="00811987" w:rsidP="00811987">
            <w:pPr>
              <w:pStyle w:val="TAC"/>
            </w:pPr>
            <w:r>
              <w:rPr>
                <w:rFonts w:eastAsia="Yu Mincho" w:cs="Arial"/>
                <w:szCs w:val="18"/>
              </w:rPr>
              <w:t>10</w:t>
            </w:r>
          </w:p>
        </w:tc>
        <w:tc>
          <w:tcPr>
            <w:tcW w:w="638" w:type="dxa"/>
            <w:tcMar>
              <w:left w:w="28" w:type="dxa"/>
              <w:right w:w="28" w:type="dxa"/>
            </w:tcMar>
          </w:tcPr>
          <w:p w14:paraId="59F0F84D" w14:textId="1948E712" w:rsidR="00811987" w:rsidRPr="00A1115A" w:rsidRDefault="00811987" w:rsidP="00811987">
            <w:pPr>
              <w:pStyle w:val="TAC"/>
            </w:pPr>
            <w:r>
              <w:rPr>
                <w:rFonts w:eastAsia="Yu Mincho" w:cs="Arial"/>
                <w:szCs w:val="18"/>
              </w:rPr>
              <w:t>15</w:t>
            </w:r>
          </w:p>
        </w:tc>
        <w:tc>
          <w:tcPr>
            <w:tcW w:w="708" w:type="dxa"/>
            <w:tcMar>
              <w:left w:w="28" w:type="dxa"/>
              <w:right w:w="28" w:type="dxa"/>
            </w:tcMar>
          </w:tcPr>
          <w:p w14:paraId="0C729045" w14:textId="42B96846" w:rsidR="00811987" w:rsidRPr="00A1115A" w:rsidRDefault="00811987" w:rsidP="00811987">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811987" w:rsidRPr="00A1115A" w:rsidRDefault="00811987" w:rsidP="00811987">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811987" w:rsidRPr="00A1115A" w:rsidRDefault="00811987" w:rsidP="00811987">
            <w:pPr>
              <w:pStyle w:val="TAC"/>
              <w:rPr>
                <w:rFonts w:eastAsia="Yu Mincho"/>
              </w:rPr>
            </w:pPr>
            <w:r>
              <w:rPr>
                <w:rFonts w:eastAsia="Yu Mincho" w:cs="Arial"/>
                <w:szCs w:val="18"/>
              </w:rPr>
              <w:t>30</w:t>
            </w:r>
          </w:p>
        </w:tc>
        <w:tc>
          <w:tcPr>
            <w:tcW w:w="709" w:type="dxa"/>
          </w:tcPr>
          <w:p w14:paraId="76F752B5" w14:textId="2C5F21B7" w:rsidR="00811987" w:rsidRDefault="00811987" w:rsidP="00811987">
            <w:pPr>
              <w:pStyle w:val="TAC"/>
            </w:pPr>
          </w:p>
        </w:tc>
        <w:tc>
          <w:tcPr>
            <w:tcW w:w="709" w:type="dxa"/>
            <w:tcMar>
              <w:left w:w="28" w:type="dxa"/>
              <w:right w:w="28" w:type="dxa"/>
            </w:tcMar>
          </w:tcPr>
          <w:p w14:paraId="55F5AE04" w14:textId="23B1F943" w:rsidR="00811987" w:rsidRPr="00A1115A" w:rsidRDefault="00811987" w:rsidP="00811987">
            <w:pPr>
              <w:pStyle w:val="TAC"/>
              <w:rPr>
                <w:rFonts w:eastAsia="Yu Mincho" w:cs="Arial"/>
                <w:szCs w:val="18"/>
              </w:rPr>
            </w:pPr>
            <w:r>
              <w:rPr>
                <w:rFonts w:eastAsia="Yu Mincho" w:cs="Arial"/>
                <w:szCs w:val="18"/>
              </w:rPr>
              <w:t>40</w:t>
            </w:r>
          </w:p>
        </w:tc>
        <w:tc>
          <w:tcPr>
            <w:tcW w:w="709" w:type="dxa"/>
            <w:vAlign w:val="center"/>
          </w:tcPr>
          <w:p w14:paraId="1B1A1120" w14:textId="77777777" w:rsidR="00811987" w:rsidRDefault="00811987" w:rsidP="00811987">
            <w:pPr>
              <w:pStyle w:val="TAC"/>
            </w:pPr>
          </w:p>
        </w:tc>
        <w:tc>
          <w:tcPr>
            <w:tcW w:w="709" w:type="dxa"/>
            <w:tcMar>
              <w:left w:w="28" w:type="dxa"/>
              <w:right w:w="28" w:type="dxa"/>
            </w:tcMar>
            <w:vAlign w:val="center"/>
          </w:tcPr>
          <w:p w14:paraId="4D21BF3F" w14:textId="69391914" w:rsidR="00811987" w:rsidRPr="00A1115A" w:rsidRDefault="00811987" w:rsidP="00811987">
            <w:pPr>
              <w:pStyle w:val="TAC"/>
              <w:rPr>
                <w:rFonts w:eastAsia="Yu Mincho"/>
              </w:rPr>
            </w:pPr>
          </w:p>
        </w:tc>
        <w:tc>
          <w:tcPr>
            <w:tcW w:w="567" w:type="dxa"/>
            <w:tcMar>
              <w:left w:w="28" w:type="dxa"/>
              <w:right w:w="28" w:type="dxa"/>
            </w:tcMar>
            <w:vAlign w:val="center"/>
          </w:tcPr>
          <w:p w14:paraId="22B2AE07"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3BCB09BA" w14:textId="77777777" w:rsidR="00811987" w:rsidRPr="00A1115A" w:rsidRDefault="00811987" w:rsidP="00811987">
            <w:pPr>
              <w:pStyle w:val="TAC"/>
              <w:rPr>
                <w:rFonts w:eastAsia="Yu Mincho"/>
              </w:rPr>
            </w:pPr>
          </w:p>
        </w:tc>
        <w:tc>
          <w:tcPr>
            <w:tcW w:w="567" w:type="dxa"/>
            <w:tcMar>
              <w:left w:w="28" w:type="dxa"/>
              <w:right w:w="28" w:type="dxa"/>
            </w:tcMar>
          </w:tcPr>
          <w:p w14:paraId="7740ED79"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10E3310C" w14:textId="11C2A347" w:rsidR="00811987" w:rsidRPr="00A1115A" w:rsidRDefault="00811987" w:rsidP="00811987">
            <w:pPr>
              <w:pStyle w:val="TAC"/>
              <w:rPr>
                <w:rFonts w:eastAsia="Yu Mincho"/>
              </w:rPr>
            </w:pPr>
          </w:p>
        </w:tc>
        <w:tc>
          <w:tcPr>
            <w:tcW w:w="643" w:type="dxa"/>
            <w:tcMar>
              <w:left w:w="28" w:type="dxa"/>
              <w:right w:w="28" w:type="dxa"/>
            </w:tcMar>
            <w:vAlign w:val="center"/>
          </w:tcPr>
          <w:p w14:paraId="76DD5706" w14:textId="77777777" w:rsidR="00811987" w:rsidRPr="00A1115A" w:rsidRDefault="00811987" w:rsidP="00811987">
            <w:pPr>
              <w:pStyle w:val="TAC"/>
              <w:rPr>
                <w:rFonts w:eastAsia="Yu Mincho"/>
              </w:rPr>
            </w:pPr>
          </w:p>
        </w:tc>
      </w:tr>
      <w:tr w:rsidR="00811987"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tcPr>
          <w:p w14:paraId="3775ED64" w14:textId="31DB1B17" w:rsidR="00811987" w:rsidRPr="00A1115A" w:rsidRDefault="00811987" w:rsidP="00811987">
            <w:pPr>
              <w:pStyle w:val="TAC"/>
              <w:rPr>
                <w:rFonts w:eastAsia="Yu Mincho" w:cs="Arial"/>
                <w:szCs w:val="18"/>
              </w:rPr>
            </w:pPr>
            <w:r w:rsidRPr="00B816CF">
              <w:t>15</w:t>
            </w:r>
          </w:p>
        </w:tc>
        <w:tc>
          <w:tcPr>
            <w:tcW w:w="566" w:type="dxa"/>
            <w:tcMar>
              <w:left w:w="28" w:type="dxa"/>
              <w:right w:w="28" w:type="dxa"/>
            </w:tcMar>
          </w:tcPr>
          <w:p w14:paraId="4220D4F1" w14:textId="3DAB1700" w:rsidR="00811987" w:rsidRPr="00A1115A" w:rsidRDefault="00811987" w:rsidP="00811987">
            <w:pPr>
              <w:pStyle w:val="TAC"/>
              <w:rPr>
                <w:rFonts w:eastAsia="Yu Mincho"/>
              </w:rPr>
            </w:pPr>
            <w:r>
              <w:t>5</w:t>
            </w:r>
          </w:p>
        </w:tc>
        <w:tc>
          <w:tcPr>
            <w:tcW w:w="637" w:type="dxa"/>
            <w:tcMar>
              <w:left w:w="28" w:type="dxa"/>
              <w:right w:w="28" w:type="dxa"/>
            </w:tcMar>
          </w:tcPr>
          <w:p w14:paraId="00960390" w14:textId="3927A741" w:rsidR="00811987" w:rsidRPr="00A1115A" w:rsidRDefault="00811987" w:rsidP="00811987">
            <w:pPr>
              <w:pStyle w:val="TAC"/>
              <w:rPr>
                <w:rFonts w:eastAsia="Yu Mincho" w:cs="Arial"/>
                <w:szCs w:val="18"/>
              </w:rPr>
            </w:pPr>
            <w:r>
              <w:t>10</w:t>
            </w:r>
          </w:p>
        </w:tc>
        <w:tc>
          <w:tcPr>
            <w:tcW w:w="638" w:type="dxa"/>
            <w:tcMar>
              <w:left w:w="28" w:type="dxa"/>
              <w:right w:w="28" w:type="dxa"/>
            </w:tcMar>
          </w:tcPr>
          <w:p w14:paraId="16134EE8" w14:textId="4C96CB49" w:rsidR="00811987" w:rsidRPr="00A1115A" w:rsidRDefault="00811987" w:rsidP="00811987">
            <w:pPr>
              <w:pStyle w:val="TAC"/>
              <w:rPr>
                <w:rFonts w:eastAsia="Yu Mincho" w:cs="Arial"/>
                <w:szCs w:val="18"/>
              </w:rPr>
            </w:pPr>
          </w:p>
        </w:tc>
        <w:tc>
          <w:tcPr>
            <w:tcW w:w="708" w:type="dxa"/>
            <w:tcMar>
              <w:left w:w="28" w:type="dxa"/>
              <w:right w:w="28" w:type="dxa"/>
            </w:tcMar>
          </w:tcPr>
          <w:p w14:paraId="7DC6D878" w14:textId="4B45B753" w:rsidR="00811987" w:rsidRPr="00A1115A" w:rsidRDefault="00811987" w:rsidP="00811987">
            <w:pPr>
              <w:pStyle w:val="TAC"/>
              <w:rPr>
                <w:rFonts w:eastAsia="Yu Mincho" w:cs="Arial"/>
                <w:szCs w:val="18"/>
              </w:rPr>
            </w:pPr>
          </w:p>
        </w:tc>
        <w:tc>
          <w:tcPr>
            <w:tcW w:w="567" w:type="dxa"/>
            <w:tcMar>
              <w:left w:w="28" w:type="dxa"/>
              <w:right w:w="28" w:type="dxa"/>
            </w:tcMar>
          </w:tcPr>
          <w:p w14:paraId="506B7628" w14:textId="7B10B6E7" w:rsidR="00811987" w:rsidRPr="00A1115A" w:rsidRDefault="00811987" w:rsidP="00811987">
            <w:pPr>
              <w:pStyle w:val="TAC"/>
              <w:rPr>
                <w:rFonts w:eastAsia="Yu Mincho" w:cs="Arial"/>
                <w:szCs w:val="18"/>
              </w:rPr>
            </w:pPr>
          </w:p>
        </w:tc>
        <w:tc>
          <w:tcPr>
            <w:tcW w:w="567" w:type="dxa"/>
            <w:tcMar>
              <w:left w:w="28" w:type="dxa"/>
              <w:right w:w="28" w:type="dxa"/>
            </w:tcMar>
          </w:tcPr>
          <w:p w14:paraId="45A0B6D2" w14:textId="7086B668" w:rsidR="00811987" w:rsidRPr="00A1115A" w:rsidRDefault="00811987" w:rsidP="00811987">
            <w:pPr>
              <w:pStyle w:val="TAC"/>
              <w:rPr>
                <w:rFonts w:eastAsia="Yu Mincho" w:cs="Arial"/>
                <w:szCs w:val="18"/>
              </w:rPr>
            </w:pPr>
          </w:p>
        </w:tc>
        <w:tc>
          <w:tcPr>
            <w:tcW w:w="709" w:type="dxa"/>
          </w:tcPr>
          <w:p w14:paraId="58F5681F" w14:textId="77777777" w:rsidR="00811987" w:rsidRDefault="00811987" w:rsidP="00811987">
            <w:pPr>
              <w:pStyle w:val="TAC"/>
            </w:pPr>
          </w:p>
        </w:tc>
        <w:tc>
          <w:tcPr>
            <w:tcW w:w="709" w:type="dxa"/>
            <w:tcMar>
              <w:left w:w="28" w:type="dxa"/>
              <w:right w:w="28" w:type="dxa"/>
            </w:tcMar>
          </w:tcPr>
          <w:p w14:paraId="41926B68" w14:textId="56EA3561" w:rsidR="00811987" w:rsidRPr="00A1115A" w:rsidRDefault="00811987" w:rsidP="00811987">
            <w:pPr>
              <w:pStyle w:val="TAC"/>
              <w:rPr>
                <w:rFonts w:eastAsia="Yu Mincho" w:cs="Arial"/>
                <w:szCs w:val="18"/>
              </w:rPr>
            </w:pPr>
          </w:p>
        </w:tc>
        <w:tc>
          <w:tcPr>
            <w:tcW w:w="709" w:type="dxa"/>
            <w:vAlign w:val="center"/>
          </w:tcPr>
          <w:p w14:paraId="3D5B5E7D" w14:textId="77777777" w:rsidR="00811987" w:rsidRDefault="00811987" w:rsidP="00811987">
            <w:pPr>
              <w:pStyle w:val="TAC"/>
            </w:pPr>
          </w:p>
        </w:tc>
        <w:tc>
          <w:tcPr>
            <w:tcW w:w="709" w:type="dxa"/>
            <w:tcMar>
              <w:left w:w="28" w:type="dxa"/>
              <w:right w:w="28" w:type="dxa"/>
            </w:tcMar>
            <w:vAlign w:val="center"/>
          </w:tcPr>
          <w:p w14:paraId="292F5BCF" w14:textId="079B6BE4" w:rsidR="00811987" w:rsidRPr="00A1115A" w:rsidRDefault="00811987" w:rsidP="00811987">
            <w:pPr>
              <w:pStyle w:val="TAC"/>
              <w:rPr>
                <w:rFonts w:eastAsia="Yu Mincho"/>
              </w:rPr>
            </w:pPr>
          </w:p>
        </w:tc>
        <w:tc>
          <w:tcPr>
            <w:tcW w:w="567" w:type="dxa"/>
            <w:tcMar>
              <w:left w:w="28" w:type="dxa"/>
              <w:right w:w="28" w:type="dxa"/>
            </w:tcMar>
            <w:vAlign w:val="center"/>
          </w:tcPr>
          <w:p w14:paraId="18E1E4AD"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2D0E7779" w14:textId="77777777" w:rsidR="00811987" w:rsidRPr="00A1115A" w:rsidRDefault="00811987" w:rsidP="00811987">
            <w:pPr>
              <w:pStyle w:val="TAC"/>
              <w:rPr>
                <w:rFonts w:eastAsia="Yu Mincho"/>
              </w:rPr>
            </w:pPr>
          </w:p>
        </w:tc>
        <w:tc>
          <w:tcPr>
            <w:tcW w:w="567" w:type="dxa"/>
            <w:tcMar>
              <w:left w:w="28" w:type="dxa"/>
              <w:right w:w="28" w:type="dxa"/>
            </w:tcMar>
          </w:tcPr>
          <w:p w14:paraId="1F0A2065"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62898873" w14:textId="0E806D1F" w:rsidR="00811987" w:rsidRPr="00A1115A" w:rsidRDefault="00811987" w:rsidP="00811987">
            <w:pPr>
              <w:pStyle w:val="TAC"/>
              <w:rPr>
                <w:rFonts w:eastAsia="Yu Mincho"/>
              </w:rPr>
            </w:pPr>
          </w:p>
        </w:tc>
        <w:tc>
          <w:tcPr>
            <w:tcW w:w="643" w:type="dxa"/>
            <w:tcMar>
              <w:left w:w="28" w:type="dxa"/>
              <w:right w:w="28" w:type="dxa"/>
            </w:tcMar>
            <w:vAlign w:val="center"/>
          </w:tcPr>
          <w:p w14:paraId="514481BD" w14:textId="7EAB58F3" w:rsidR="00811987" w:rsidRPr="00A1115A" w:rsidRDefault="00811987" w:rsidP="00811987">
            <w:pPr>
              <w:pStyle w:val="TAC"/>
              <w:rPr>
                <w:rFonts w:eastAsia="Yu Mincho"/>
              </w:rPr>
            </w:pPr>
          </w:p>
        </w:tc>
      </w:tr>
      <w:tr w:rsidR="00811987"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811987" w:rsidRPr="00A1115A" w:rsidRDefault="00811987" w:rsidP="00811987">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811987" w:rsidRPr="00A1115A" w:rsidRDefault="00811987" w:rsidP="00811987">
            <w:pPr>
              <w:pStyle w:val="TAC"/>
              <w:rPr>
                <w:rFonts w:eastAsia="Yu Mincho" w:cs="Arial"/>
                <w:szCs w:val="18"/>
              </w:rPr>
            </w:pPr>
            <w:r w:rsidRPr="00B816CF">
              <w:t>30</w:t>
            </w:r>
          </w:p>
        </w:tc>
        <w:tc>
          <w:tcPr>
            <w:tcW w:w="566" w:type="dxa"/>
            <w:tcMar>
              <w:left w:w="28" w:type="dxa"/>
              <w:right w:w="28" w:type="dxa"/>
            </w:tcMar>
          </w:tcPr>
          <w:p w14:paraId="18F59542" w14:textId="77777777" w:rsidR="00811987" w:rsidRPr="00A1115A" w:rsidRDefault="00811987" w:rsidP="00811987">
            <w:pPr>
              <w:pStyle w:val="TAC"/>
              <w:rPr>
                <w:rFonts w:eastAsia="Yu Mincho"/>
              </w:rPr>
            </w:pPr>
          </w:p>
        </w:tc>
        <w:tc>
          <w:tcPr>
            <w:tcW w:w="637" w:type="dxa"/>
            <w:tcMar>
              <w:left w:w="28" w:type="dxa"/>
              <w:right w:w="28" w:type="dxa"/>
            </w:tcMar>
          </w:tcPr>
          <w:p w14:paraId="206BC425" w14:textId="4411477B" w:rsidR="00811987" w:rsidRPr="00A1115A" w:rsidRDefault="00811987" w:rsidP="00811987">
            <w:pPr>
              <w:pStyle w:val="TAC"/>
              <w:rPr>
                <w:rFonts w:eastAsia="Yu Mincho" w:cs="Arial"/>
                <w:szCs w:val="18"/>
              </w:rPr>
            </w:pPr>
            <w:r>
              <w:t>10</w:t>
            </w:r>
          </w:p>
        </w:tc>
        <w:tc>
          <w:tcPr>
            <w:tcW w:w="638" w:type="dxa"/>
            <w:tcMar>
              <w:left w:w="28" w:type="dxa"/>
              <w:right w:w="28" w:type="dxa"/>
            </w:tcMar>
          </w:tcPr>
          <w:p w14:paraId="615077A3" w14:textId="21CCD05F" w:rsidR="00811987" w:rsidRPr="00A1115A" w:rsidRDefault="00811987" w:rsidP="00811987">
            <w:pPr>
              <w:pStyle w:val="TAC"/>
              <w:rPr>
                <w:rFonts w:eastAsia="Yu Mincho" w:cs="Arial"/>
                <w:szCs w:val="18"/>
              </w:rPr>
            </w:pPr>
          </w:p>
        </w:tc>
        <w:tc>
          <w:tcPr>
            <w:tcW w:w="708" w:type="dxa"/>
            <w:tcMar>
              <w:left w:w="28" w:type="dxa"/>
              <w:right w:w="28" w:type="dxa"/>
            </w:tcMar>
          </w:tcPr>
          <w:p w14:paraId="670A8AE5" w14:textId="6C33FF0F" w:rsidR="00811987" w:rsidRPr="00A1115A" w:rsidRDefault="00811987" w:rsidP="00811987">
            <w:pPr>
              <w:pStyle w:val="TAC"/>
              <w:rPr>
                <w:rFonts w:eastAsia="Yu Mincho" w:cs="Arial"/>
                <w:szCs w:val="18"/>
              </w:rPr>
            </w:pPr>
          </w:p>
        </w:tc>
        <w:tc>
          <w:tcPr>
            <w:tcW w:w="567" w:type="dxa"/>
            <w:tcMar>
              <w:left w:w="28" w:type="dxa"/>
              <w:right w:w="28" w:type="dxa"/>
            </w:tcMar>
          </w:tcPr>
          <w:p w14:paraId="1A7F5580" w14:textId="7969D597" w:rsidR="00811987" w:rsidRPr="00A1115A" w:rsidRDefault="00811987" w:rsidP="00811987">
            <w:pPr>
              <w:pStyle w:val="TAC"/>
              <w:rPr>
                <w:rFonts w:eastAsia="Yu Mincho" w:cs="Arial"/>
                <w:szCs w:val="18"/>
              </w:rPr>
            </w:pPr>
          </w:p>
        </w:tc>
        <w:tc>
          <w:tcPr>
            <w:tcW w:w="567" w:type="dxa"/>
            <w:tcMar>
              <w:left w:w="28" w:type="dxa"/>
              <w:right w:w="28" w:type="dxa"/>
            </w:tcMar>
          </w:tcPr>
          <w:p w14:paraId="21FFCEF7" w14:textId="66417D1E" w:rsidR="00811987" w:rsidRPr="00A1115A" w:rsidRDefault="00811987" w:rsidP="00811987">
            <w:pPr>
              <w:pStyle w:val="TAC"/>
              <w:rPr>
                <w:rFonts w:eastAsia="Yu Mincho" w:cs="Arial"/>
                <w:szCs w:val="18"/>
              </w:rPr>
            </w:pPr>
          </w:p>
        </w:tc>
        <w:tc>
          <w:tcPr>
            <w:tcW w:w="709" w:type="dxa"/>
          </w:tcPr>
          <w:p w14:paraId="68BEFE92" w14:textId="77777777" w:rsidR="00811987" w:rsidRDefault="00811987" w:rsidP="00811987">
            <w:pPr>
              <w:pStyle w:val="TAC"/>
            </w:pPr>
          </w:p>
        </w:tc>
        <w:tc>
          <w:tcPr>
            <w:tcW w:w="709" w:type="dxa"/>
            <w:tcMar>
              <w:left w:w="28" w:type="dxa"/>
              <w:right w:w="28" w:type="dxa"/>
            </w:tcMar>
          </w:tcPr>
          <w:p w14:paraId="6DB3ADCC" w14:textId="720EB442" w:rsidR="00811987" w:rsidRPr="00A1115A" w:rsidRDefault="00811987" w:rsidP="00811987">
            <w:pPr>
              <w:pStyle w:val="TAC"/>
              <w:rPr>
                <w:rFonts w:eastAsia="Yu Mincho" w:cs="Arial"/>
                <w:szCs w:val="18"/>
              </w:rPr>
            </w:pPr>
          </w:p>
        </w:tc>
        <w:tc>
          <w:tcPr>
            <w:tcW w:w="709" w:type="dxa"/>
            <w:vAlign w:val="center"/>
          </w:tcPr>
          <w:p w14:paraId="0A6B12C9" w14:textId="77777777" w:rsidR="00811987" w:rsidRDefault="00811987" w:rsidP="00811987">
            <w:pPr>
              <w:pStyle w:val="TAC"/>
            </w:pPr>
          </w:p>
        </w:tc>
        <w:tc>
          <w:tcPr>
            <w:tcW w:w="709" w:type="dxa"/>
            <w:tcMar>
              <w:left w:w="28" w:type="dxa"/>
              <w:right w:w="28" w:type="dxa"/>
            </w:tcMar>
            <w:vAlign w:val="center"/>
          </w:tcPr>
          <w:p w14:paraId="211F63AC" w14:textId="50018B15" w:rsidR="00811987" w:rsidRPr="00A1115A" w:rsidRDefault="00811987" w:rsidP="00811987">
            <w:pPr>
              <w:pStyle w:val="TAC"/>
              <w:rPr>
                <w:rFonts w:eastAsia="Yu Mincho"/>
              </w:rPr>
            </w:pPr>
          </w:p>
        </w:tc>
        <w:tc>
          <w:tcPr>
            <w:tcW w:w="567" w:type="dxa"/>
            <w:tcMar>
              <w:left w:w="28" w:type="dxa"/>
              <w:right w:w="28" w:type="dxa"/>
            </w:tcMar>
            <w:vAlign w:val="center"/>
          </w:tcPr>
          <w:p w14:paraId="4C3F7B00"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3A5E8DB6" w14:textId="77777777" w:rsidR="00811987" w:rsidRPr="00A1115A" w:rsidRDefault="00811987" w:rsidP="00811987">
            <w:pPr>
              <w:pStyle w:val="TAC"/>
              <w:rPr>
                <w:rFonts w:eastAsia="Yu Mincho"/>
              </w:rPr>
            </w:pPr>
          </w:p>
        </w:tc>
        <w:tc>
          <w:tcPr>
            <w:tcW w:w="567" w:type="dxa"/>
            <w:tcMar>
              <w:left w:w="28" w:type="dxa"/>
              <w:right w:w="28" w:type="dxa"/>
            </w:tcMar>
          </w:tcPr>
          <w:p w14:paraId="586F495F"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405E9B93" w14:textId="6FE70810" w:rsidR="00811987" w:rsidRPr="00A1115A" w:rsidRDefault="00811987" w:rsidP="00811987">
            <w:pPr>
              <w:pStyle w:val="TAC"/>
              <w:rPr>
                <w:rFonts w:eastAsia="Yu Mincho"/>
              </w:rPr>
            </w:pPr>
          </w:p>
        </w:tc>
        <w:tc>
          <w:tcPr>
            <w:tcW w:w="643" w:type="dxa"/>
            <w:tcMar>
              <w:left w:w="28" w:type="dxa"/>
              <w:right w:w="28" w:type="dxa"/>
            </w:tcMar>
            <w:vAlign w:val="center"/>
          </w:tcPr>
          <w:p w14:paraId="08833CFC" w14:textId="77777777" w:rsidR="00811987" w:rsidRPr="00A1115A" w:rsidRDefault="00811987" w:rsidP="00811987">
            <w:pPr>
              <w:pStyle w:val="TAC"/>
              <w:rPr>
                <w:rFonts w:eastAsia="Yu Mincho"/>
              </w:rPr>
            </w:pPr>
          </w:p>
        </w:tc>
      </w:tr>
      <w:tr w:rsidR="00811987"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811987" w:rsidRPr="00A1115A" w:rsidRDefault="00811987" w:rsidP="00811987">
            <w:pPr>
              <w:keepLines/>
              <w:spacing w:after="0"/>
              <w:jc w:val="center"/>
              <w:rPr>
                <w:rFonts w:ascii="Arial" w:eastAsia="Yu Mincho" w:hAnsi="Arial"/>
                <w:sz w:val="18"/>
              </w:rPr>
            </w:pPr>
          </w:p>
        </w:tc>
        <w:tc>
          <w:tcPr>
            <w:tcW w:w="709" w:type="dxa"/>
            <w:tcMar>
              <w:left w:w="28" w:type="dxa"/>
              <w:right w:w="28" w:type="dxa"/>
            </w:tcMar>
          </w:tcPr>
          <w:p w14:paraId="09C18058" w14:textId="43ABAA10" w:rsidR="00811987" w:rsidRPr="00A1115A" w:rsidRDefault="00811987" w:rsidP="00811987">
            <w:pPr>
              <w:pStyle w:val="TAC"/>
              <w:rPr>
                <w:rFonts w:eastAsia="Yu Mincho" w:cs="Arial"/>
                <w:szCs w:val="18"/>
              </w:rPr>
            </w:pPr>
            <w:r w:rsidRPr="00B816CF">
              <w:t>60</w:t>
            </w:r>
          </w:p>
        </w:tc>
        <w:tc>
          <w:tcPr>
            <w:tcW w:w="566" w:type="dxa"/>
            <w:tcMar>
              <w:left w:w="28" w:type="dxa"/>
              <w:right w:w="28" w:type="dxa"/>
            </w:tcMar>
          </w:tcPr>
          <w:p w14:paraId="5F656C10" w14:textId="2BA7FB5C" w:rsidR="00811987" w:rsidRPr="00A1115A" w:rsidRDefault="00811987" w:rsidP="00811987">
            <w:pPr>
              <w:pStyle w:val="TAC"/>
              <w:rPr>
                <w:rFonts w:eastAsia="Yu Mincho"/>
              </w:rPr>
            </w:pPr>
          </w:p>
        </w:tc>
        <w:tc>
          <w:tcPr>
            <w:tcW w:w="637" w:type="dxa"/>
            <w:tcMar>
              <w:left w:w="28" w:type="dxa"/>
              <w:right w:w="28" w:type="dxa"/>
            </w:tcMar>
          </w:tcPr>
          <w:p w14:paraId="50EF8635" w14:textId="7574652D" w:rsidR="00811987" w:rsidRPr="00A1115A" w:rsidRDefault="00811987" w:rsidP="00811987">
            <w:pPr>
              <w:pStyle w:val="TAC"/>
              <w:rPr>
                <w:rFonts w:eastAsia="Yu Mincho" w:cs="Arial"/>
                <w:szCs w:val="18"/>
              </w:rPr>
            </w:pPr>
            <w:r>
              <w:t>10</w:t>
            </w:r>
          </w:p>
        </w:tc>
        <w:tc>
          <w:tcPr>
            <w:tcW w:w="638" w:type="dxa"/>
            <w:tcMar>
              <w:left w:w="28" w:type="dxa"/>
              <w:right w:w="28" w:type="dxa"/>
            </w:tcMar>
          </w:tcPr>
          <w:p w14:paraId="0FFC7919" w14:textId="496291F8" w:rsidR="00811987" w:rsidRPr="00A1115A" w:rsidRDefault="00811987" w:rsidP="00811987">
            <w:pPr>
              <w:pStyle w:val="TAC"/>
              <w:rPr>
                <w:rFonts w:eastAsia="Yu Mincho" w:cs="Arial"/>
                <w:szCs w:val="18"/>
              </w:rPr>
            </w:pPr>
          </w:p>
        </w:tc>
        <w:tc>
          <w:tcPr>
            <w:tcW w:w="708" w:type="dxa"/>
            <w:tcMar>
              <w:left w:w="28" w:type="dxa"/>
              <w:right w:w="28" w:type="dxa"/>
            </w:tcMar>
          </w:tcPr>
          <w:p w14:paraId="63BE5F64" w14:textId="77777777" w:rsidR="00811987" w:rsidRPr="00A1115A" w:rsidRDefault="00811987" w:rsidP="00811987">
            <w:pPr>
              <w:pStyle w:val="TAC"/>
              <w:rPr>
                <w:rFonts w:eastAsia="Yu Mincho" w:cs="Arial"/>
                <w:szCs w:val="18"/>
              </w:rPr>
            </w:pPr>
          </w:p>
        </w:tc>
        <w:tc>
          <w:tcPr>
            <w:tcW w:w="567" w:type="dxa"/>
            <w:tcMar>
              <w:left w:w="28" w:type="dxa"/>
              <w:right w:w="28" w:type="dxa"/>
            </w:tcMar>
          </w:tcPr>
          <w:p w14:paraId="195E58B8" w14:textId="77777777" w:rsidR="00811987" w:rsidRPr="00A1115A" w:rsidRDefault="00811987" w:rsidP="00811987">
            <w:pPr>
              <w:pStyle w:val="TAC"/>
              <w:rPr>
                <w:rFonts w:eastAsia="Yu Mincho" w:cs="Arial"/>
                <w:szCs w:val="18"/>
              </w:rPr>
            </w:pPr>
          </w:p>
        </w:tc>
        <w:tc>
          <w:tcPr>
            <w:tcW w:w="567" w:type="dxa"/>
            <w:tcMar>
              <w:left w:w="28" w:type="dxa"/>
              <w:right w:w="28" w:type="dxa"/>
            </w:tcMar>
          </w:tcPr>
          <w:p w14:paraId="537E5911" w14:textId="77777777" w:rsidR="00811987" w:rsidRPr="00A1115A" w:rsidRDefault="00811987" w:rsidP="00811987">
            <w:pPr>
              <w:pStyle w:val="TAC"/>
              <w:rPr>
                <w:rFonts w:eastAsia="Yu Mincho" w:cs="Arial"/>
                <w:szCs w:val="18"/>
              </w:rPr>
            </w:pPr>
          </w:p>
        </w:tc>
        <w:tc>
          <w:tcPr>
            <w:tcW w:w="709" w:type="dxa"/>
          </w:tcPr>
          <w:p w14:paraId="1FD98C7A" w14:textId="77777777" w:rsidR="00811987" w:rsidRPr="00A1115A" w:rsidRDefault="00811987" w:rsidP="00811987">
            <w:pPr>
              <w:pStyle w:val="TAC"/>
              <w:rPr>
                <w:rFonts w:eastAsia="Yu Mincho" w:cs="Arial"/>
                <w:szCs w:val="18"/>
              </w:rPr>
            </w:pPr>
          </w:p>
        </w:tc>
        <w:tc>
          <w:tcPr>
            <w:tcW w:w="709" w:type="dxa"/>
            <w:tcMar>
              <w:left w:w="28" w:type="dxa"/>
              <w:right w:w="28" w:type="dxa"/>
            </w:tcMar>
          </w:tcPr>
          <w:p w14:paraId="312BD34B" w14:textId="4BE80A22" w:rsidR="00811987" w:rsidRPr="00A1115A" w:rsidRDefault="00811987" w:rsidP="00811987">
            <w:pPr>
              <w:pStyle w:val="TAC"/>
              <w:rPr>
                <w:rFonts w:eastAsia="Yu Mincho" w:cs="Arial"/>
                <w:szCs w:val="18"/>
              </w:rPr>
            </w:pPr>
          </w:p>
        </w:tc>
        <w:tc>
          <w:tcPr>
            <w:tcW w:w="709" w:type="dxa"/>
            <w:vAlign w:val="center"/>
          </w:tcPr>
          <w:p w14:paraId="198AD258" w14:textId="77777777" w:rsidR="00811987" w:rsidRPr="00A1115A" w:rsidRDefault="00811987" w:rsidP="00811987">
            <w:pPr>
              <w:pStyle w:val="TAC"/>
              <w:rPr>
                <w:rFonts w:eastAsia="Yu Mincho"/>
              </w:rPr>
            </w:pPr>
          </w:p>
        </w:tc>
        <w:tc>
          <w:tcPr>
            <w:tcW w:w="709" w:type="dxa"/>
            <w:tcMar>
              <w:left w:w="28" w:type="dxa"/>
              <w:right w:w="28" w:type="dxa"/>
            </w:tcMar>
            <w:vAlign w:val="center"/>
          </w:tcPr>
          <w:p w14:paraId="7955B038" w14:textId="664FAC1D" w:rsidR="00811987" w:rsidRPr="00A1115A" w:rsidRDefault="00811987" w:rsidP="00811987">
            <w:pPr>
              <w:pStyle w:val="TAC"/>
              <w:rPr>
                <w:rFonts w:eastAsia="Yu Mincho"/>
              </w:rPr>
            </w:pPr>
          </w:p>
        </w:tc>
        <w:tc>
          <w:tcPr>
            <w:tcW w:w="567" w:type="dxa"/>
            <w:tcMar>
              <w:left w:w="28" w:type="dxa"/>
              <w:right w:w="28" w:type="dxa"/>
            </w:tcMar>
            <w:vAlign w:val="center"/>
          </w:tcPr>
          <w:p w14:paraId="67565B96" w14:textId="77777777" w:rsidR="00811987" w:rsidRPr="00A1115A" w:rsidRDefault="00811987" w:rsidP="00811987">
            <w:pPr>
              <w:pStyle w:val="TAC"/>
              <w:rPr>
                <w:rFonts w:eastAsia="Yu Mincho" w:cs="Arial"/>
                <w:szCs w:val="18"/>
              </w:rPr>
            </w:pPr>
          </w:p>
        </w:tc>
        <w:tc>
          <w:tcPr>
            <w:tcW w:w="709" w:type="dxa"/>
            <w:tcMar>
              <w:left w:w="28" w:type="dxa"/>
              <w:right w:w="28" w:type="dxa"/>
            </w:tcMar>
            <w:vAlign w:val="center"/>
          </w:tcPr>
          <w:p w14:paraId="77048472" w14:textId="77777777" w:rsidR="00811987" w:rsidRPr="00A1115A" w:rsidRDefault="00811987" w:rsidP="00811987">
            <w:pPr>
              <w:pStyle w:val="TAC"/>
              <w:rPr>
                <w:rFonts w:eastAsia="Yu Mincho"/>
              </w:rPr>
            </w:pPr>
          </w:p>
        </w:tc>
        <w:tc>
          <w:tcPr>
            <w:tcW w:w="567" w:type="dxa"/>
            <w:tcMar>
              <w:left w:w="28" w:type="dxa"/>
              <w:right w:w="28" w:type="dxa"/>
            </w:tcMar>
          </w:tcPr>
          <w:p w14:paraId="035A0C65" w14:textId="77777777" w:rsidR="00811987" w:rsidRPr="00A1115A" w:rsidRDefault="00811987" w:rsidP="00811987">
            <w:pPr>
              <w:pStyle w:val="TAC"/>
              <w:rPr>
                <w:rFonts w:eastAsia="Yu Mincho" w:cs="Arial"/>
                <w:szCs w:val="18"/>
              </w:rPr>
            </w:pPr>
          </w:p>
        </w:tc>
        <w:tc>
          <w:tcPr>
            <w:tcW w:w="628" w:type="dxa"/>
            <w:tcMar>
              <w:left w:w="28" w:type="dxa"/>
              <w:right w:w="28" w:type="dxa"/>
            </w:tcMar>
          </w:tcPr>
          <w:p w14:paraId="309A1F49" w14:textId="0D2D4ACC" w:rsidR="00811987" w:rsidRPr="00A1115A" w:rsidRDefault="00811987" w:rsidP="00811987">
            <w:pPr>
              <w:pStyle w:val="TAC"/>
              <w:rPr>
                <w:rFonts w:eastAsia="Yu Mincho"/>
              </w:rPr>
            </w:pPr>
          </w:p>
        </w:tc>
        <w:tc>
          <w:tcPr>
            <w:tcW w:w="643" w:type="dxa"/>
            <w:tcMar>
              <w:left w:w="28" w:type="dxa"/>
              <w:right w:w="28" w:type="dxa"/>
            </w:tcMar>
            <w:vAlign w:val="center"/>
          </w:tcPr>
          <w:p w14:paraId="23AF0DE3" w14:textId="77777777" w:rsidR="00811987" w:rsidRPr="00A1115A" w:rsidRDefault="00811987" w:rsidP="00811987">
            <w:pPr>
              <w:pStyle w:val="TAC"/>
              <w:rPr>
                <w:rFonts w:eastAsia="Yu Mincho"/>
              </w:rPr>
            </w:pPr>
          </w:p>
        </w:tc>
      </w:tr>
      <w:tr w:rsidR="00A207C9" w:rsidRPr="00A1115A" w14:paraId="312B24C7" w14:textId="77777777" w:rsidTr="003E5C01">
        <w:trPr>
          <w:jc w:val="center"/>
        </w:trPr>
        <w:tc>
          <w:tcPr>
            <w:tcW w:w="11049" w:type="dxa"/>
            <w:gridSpan w:val="17"/>
          </w:tcPr>
          <w:p w14:paraId="2262202E" w14:textId="165404E1" w:rsidR="00A207C9" w:rsidRPr="00A1115A" w:rsidRDefault="00A207C9" w:rsidP="00183F3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29794719" w14:textId="77777777" w:rsidR="00A207C9" w:rsidRPr="00A1115A" w:rsidRDefault="00A207C9" w:rsidP="00183F3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A207C9" w:rsidRPr="00A1115A" w:rsidRDefault="00A207C9" w:rsidP="00183F32">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A207C9" w:rsidRPr="00A1115A" w:rsidRDefault="00A207C9" w:rsidP="00183F3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A207C9" w:rsidRPr="00A1115A" w:rsidRDefault="00A207C9" w:rsidP="00183F32">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6EDE865" w14:textId="77777777" w:rsidR="00A207C9" w:rsidRPr="00A1115A" w:rsidRDefault="00A207C9" w:rsidP="00183F32">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FF91BC4" w14:textId="77777777" w:rsidR="00A207C9" w:rsidRPr="00A1115A" w:rsidRDefault="00A207C9" w:rsidP="00183F3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2AB2D6E" w14:textId="77777777" w:rsidR="00A207C9" w:rsidRPr="00A1115A" w:rsidRDefault="00A207C9" w:rsidP="00183F32">
            <w:pPr>
              <w:pStyle w:val="TAN"/>
              <w:rPr>
                <w:rFonts w:eastAsia="Yu Mincho"/>
              </w:rPr>
            </w:pPr>
            <w:r w:rsidRPr="00A1115A">
              <w:rPr>
                <w:rFonts w:eastAsia="Yu Mincho"/>
              </w:rPr>
              <w:t>NOTE 8:</w:t>
            </w:r>
            <w:r w:rsidRPr="00A1115A">
              <w:rPr>
                <w:rFonts w:eastAsia="Yu Mincho"/>
              </w:rPr>
              <w:tab/>
              <w:t>This UE channel bandwidth is applicable only to uplink.</w:t>
            </w:r>
          </w:p>
          <w:p w14:paraId="3BFABF49" w14:textId="77777777" w:rsidR="00A207C9" w:rsidRPr="00A1115A" w:rsidRDefault="00A207C9" w:rsidP="00183F32">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1D8923B2" w14:textId="77777777" w:rsidR="00A207C9" w:rsidRPr="00A1115A" w:rsidRDefault="00A207C9" w:rsidP="00183F32">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5F2EBA36" w14:textId="77777777" w:rsidR="00A1115A" w:rsidRPr="00A1115A" w:rsidRDefault="00A1115A" w:rsidP="00A1115A"/>
    <w:p w14:paraId="1EAA943E" w14:textId="77777777" w:rsidR="00A1115A" w:rsidRPr="00A1115A" w:rsidRDefault="00A1115A" w:rsidP="00A1115A">
      <w:pPr>
        <w:pStyle w:val="Heading3"/>
      </w:pPr>
      <w:bookmarkStart w:id="30" w:name="_Toc21344199"/>
      <w:bookmarkStart w:id="31" w:name="_Toc29801683"/>
      <w:bookmarkStart w:id="32" w:name="_Toc29802107"/>
      <w:bookmarkStart w:id="33" w:name="_Toc29802732"/>
      <w:bookmarkStart w:id="34" w:name="_Toc36107474"/>
      <w:bookmarkStart w:id="35" w:name="_Toc37251233"/>
      <w:bookmarkStart w:id="36" w:name="_Toc45888019"/>
      <w:bookmarkStart w:id="37" w:name="_Toc45888618"/>
      <w:bookmarkStart w:id="38" w:name="_Toc61367258"/>
      <w:bookmarkStart w:id="39" w:name="_Toc61372641"/>
      <w:bookmarkStart w:id="40" w:name="_Toc68230581"/>
      <w:bookmarkStart w:id="41" w:name="_Toc69083994"/>
      <w:bookmarkStart w:id="42" w:name="_Toc75467001"/>
      <w:bookmarkStart w:id="43" w:name="_Toc76509023"/>
      <w:bookmarkStart w:id="44" w:name="_Toc76718013"/>
      <w:bookmarkStart w:id="45" w:name="_Toc83580323"/>
      <w:bookmarkStart w:id="46" w:name="_Toc84404832"/>
      <w:bookmarkStart w:id="47" w:name="_Toc84413441"/>
      <w:r w:rsidRPr="00A1115A">
        <w:t>5.3.6</w:t>
      </w:r>
      <w:r w:rsidRPr="00A1115A">
        <w:tab/>
        <w:t>Asymmetric channel bandwidths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deviation to the Tx-Rx carrier center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6720B3" w:rsidRPr="00A1115A" w14:paraId="05D3B5A2"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A207C9" w:rsidRPr="00A1115A" w14:paraId="1B6F2C22"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25C463E0"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6A9A11D4" w:rsidR="00A207C9" w:rsidRPr="00A1115A" w:rsidRDefault="00A207C9" w:rsidP="00A207C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33AAEB40" w:rsidR="00A207C9" w:rsidRPr="00A1115A" w:rsidRDefault="00A207C9" w:rsidP="00A207C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A207C9" w:rsidRPr="00A1115A" w:rsidRDefault="00A207C9" w:rsidP="00A207C9">
            <w:pPr>
              <w:pStyle w:val="TAC"/>
              <w:rPr>
                <w:lang w:eastAsia="fi-FI"/>
              </w:rPr>
            </w:pPr>
          </w:p>
        </w:tc>
      </w:tr>
      <w:tr w:rsidR="00210632" w:rsidRPr="00A1115A" w14:paraId="53BF589E" w14:textId="77777777" w:rsidTr="00A1115A">
        <w:trPr>
          <w:jc w:val="center"/>
          <w:ins w:id="48" w:author="TMUS" w:date="2021-10-21T20:30:00Z"/>
        </w:trPr>
        <w:tc>
          <w:tcPr>
            <w:tcW w:w="1278" w:type="dxa"/>
            <w:tcBorders>
              <w:top w:val="nil"/>
              <w:left w:val="single" w:sz="4" w:space="0" w:color="auto"/>
              <w:right w:val="single" w:sz="4" w:space="0" w:color="auto"/>
            </w:tcBorders>
            <w:shd w:val="clear" w:color="auto" w:fill="auto"/>
            <w:vAlign w:val="center"/>
          </w:tcPr>
          <w:p w14:paraId="2689C5AB" w14:textId="77777777" w:rsidR="00210632" w:rsidRPr="00A1115A" w:rsidRDefault="00210632" w:rsidP="00A207C9">
            <w:pPr>
              <w:pStyle w:val="TAC"/>
              <w:rPr>
                <w:ins w:id="49" w:author="TMUS" w:date="2021-10-21T20:30: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70F59C" w14:textId="7019F0A1" w:rsidR="00210632" w:rsidRDefault="00210632" w:rsidP="00A207C9">
            <w:pPr>
              <w:pStyle w:val="TAC"/>
              <w:rPr>
                <w:ins w:id="50" w:author="TMUS" w:date="2021-10-21T20:30:00Z"/>
              </w:rPr>
            </w:pPr>
            <w:ins w:id="51" w:author="TMUS" w:date="2021-10-21T20:31:00Z">
              <w:r>
                <w:t>20</w:t>
              </w:r>
            </w:ins>
          </w:p>
        </w:tc>
        <w:tc>
          <w:tcPr>
            <w:tcW w:w="1890" w:type="dxa"/>
            <w:tcBorders>
              <w:top w:val="single" w:sz="4" w:space="0" w:color="auto"/>
              <w:left w:val="single" w:sz="4" w:space="0" w:color="auto"/>
              <w:bottom w:val="single" w:sz="4" w:space="0" w:color="auto"/>
              <w:right w:val="single" w:sz="4" w:space="0" w:color="auto"/>
            </w:tcBorders>
          </w:tcPr>
          <w:p w14:paraId="1E8B15E6" w14:textId="1F5E0B19" w:rsidR="00210632" w:rsidRDefault="00210632" w:rsidP="00A207C9">
            <w:pPr>
              <w:pStyle w:val="TAC"/>
              <w:rPr>
                <w:ins w:id="52" w:author="TMUS" w:date="2021-10-21T20:30:00Z"/>
                <w:lang w:eastAsia="fi-FI"/>
              </w:rPr>
            </w:pPr>
            <w:ins w:id="53" w:author="TMUS" w:date="2021-10-21T20:31:00Z">
              <w:r>
                <w:rPr>
                  <w:lang w:eastAsia="fi-FI"/>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58D3E32F" w14:textId="75DC86E9" w:rsidR="00210632" w:rsidRPr="00A1115A" w:rsidRDefault="00210632" w:rsidP="00A207C9">
            <w:pPr>
              <w:pStyle w:val="TAC"/>
              <w:rPr>
                <w:ins w:id="54" w:author="TMUS" w:date="2021-10-21T20:30:00Z"/>
                <w:lang w:eastAsia="fi-FI"/>
              </w:rPr>
            </w:pPr>
            <w:ins w:id="55" w:author="TMUS" w:date="2021-10-21T20:31:00Z">
              <w:r>
                <w:rPr>
                  <w:lang w:eastAsia="fi-FI"/>
                </w:rPr>
                <w:t>2</w:t>
              </w:r>
            </w:ins>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4B5B4CE4" w14:textId="77777777" w:rsidR="00A1115A" w:rsidRPr="00A1115A" w:rsidRDefault="00A1115A" w:rsidP="00A1115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FC20D79" w14:textId="6D27CFB5" w:rsidR="003111EF" w:rsidRPr="003111EF" w:rsidRDefault="003111EF" w:rsidP="003111EF">
      <w:pPr>
        <w:jc w:val="center"/>
        <w:rPr>
          <w:color w:val="FF0000"/>
          <w:sz w:val="36"/>
          <w:szCs w:val="36"/>
        </w:rPr>
      </w:pPr>
      <w:r w:rsidRPr="003111EF">
        <w:rPr>
          <w:rFonts w:eastAsia="Yu Mincho"/>
          <w:color w:val="FF0000"/>
          <w:sz w:val="36"/>
          <w:szCs w:val="36"/>
        </w:rPr>
        <w:t>&lt;</w:t>
      </w:r>
      <w:r>
        <w:rPr>
          <w:rFonts w:eastAsia="Yu Mincho"/>
          <w:color w:val="FF0000"/>
          <w:sz w:val="36"/>
          <w:szCs w:val="36"/>
        </w:rPr>
        <w:t>Next</w:t>
      </w:r>
      <w:r w:rsidRPr="003111EF">
        <w:rPr>
          <w:rFonts w:eastAsia="Yu Mincho"/>
          <w:color w:val="FF0000"/>
          <w:sz w:val="36"/>
          <w:szCs w:val="36"/>
        </w:rPr>
        <w:t xml:space="preserve"> changed section&gt;</w:t>
      </w:r>
    </w:p>
    <w:p w14:paraId="5D06BAC2" w14:textId="77777777" w:rsidR="00A1115A" w:rsidRPr="00A1115A" w:rsidRDefault="00A1115A" w:rsidP="00A1115A">
      <w:pPr>
        <w:pStyle w:val="Heading3"/>
      </w:pPr>
      <w:bookmarkStart w:id="56" w:name="_Toc21344430"/>
      <w:bookmarkStart w:id="57" w:name="_Toc29801917"/>
      <w:bookmarkStart w:id="58" w:name="_Toc29802341"/>
      <w:bookmarkStart w:id="59" w:name="_Toc29802966"/>
      <w:bookmarkStart w:id="60" w:name="_Toc36107708"/>
      <w:bookmarkStart w:id="61" w:name="_Toc37251482"/>
      <w:bookmarkStart w:id="62" w:name="_Toc45888389"/>
      <w:bookmarkStart w:id="63" w:name="_Toc45888988"/>
      <w:bookmarkStart w:id="64" w:name="_Toc61367706"/>
      <w:bookmarkStart w:id="65" w:name="_Toc61373089"/>
      <w:bookmarkStart w:id="66" w:name="_Toc68231039"/>
      <w:bookmarkStart w:id="67" w:name="_Toc69084452"/>
      <w:bookmarkStart w:id="68" w:name="_Toc75467463"/>
      <w:bookmarkStart w:id="69" w:name="_Toc76509485"/>
      <w:bookmarkStart w:id="70" w:name="_Toc76718475"/>
      <w:bookmarkStart w:id="71" w:name="_Toc83580822"/>
      <w:bookmarkStart w:id="72" w:name="_Toc84405331"/>
      <w:bookmarkStart w:id="73" w:name="_Toc84413940"/>
      <w:r w:rsidRPr="00A1115A">
        <w:t>7.3.2</w:t>
      </w:r>
      <w:r w:rsidRPr="00A1115A">
        <w:tab/>
        <w:t>Reference sensitivity power level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08F113B" w14:textId="2DD75ED6" w:rsidR="00505879" w:rsidRDefault="00505879" w:rsidP="00505879">
      <w:bookmarkStart w:id="7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3A5E0E0F" w14:textId="77777777" w:rsidR="00505879" w:rsidRDefault="00505879" w:rsidP="00505879"/>
    <w:bookmarkEnd w:id="74"/>
    <w:p w14:paraId="7E4BF28F" w14:textId="77777777" w:rsidR="00505879" w:rsidRPr="00A1115A" w:rsidRDefault="00505879" w:rsidP="0050587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05879" w:rsidRPr="00874A32" w14:paraId="6252F3EF" w14:textId="77777777" w:rsidTr="00CD0E42">
        <w:trPr>
          <w:trHeight w:val="187"/>
          <w:tblHeader/>
          <w:jc w:val="center"/>
        </w:trPr>
        <w:tc>
          <w:tcPr>
            <w:tcW w:w="9209" w:type="dxa"/>
            <w:gridSpan w:val="12"/>
            <w:tcBorders>
              <w:bottom w:val="single" w:sz="4" w:space="0" w:color="auto"/>
            </w:tcBorders>
            <w:shd w:val="clear" w:color="auto" w:fill="auto"/>
            <w:vAlign w:val="center"/>
          </w:tcPr>
          <w:p w14:paraId="0C48DD00" w14:textId="77777777" w:rsidR="00505879" w:rsidRPr="00874A32" w:rsidRDefault="00505879" w:rsidP="003E5C01">
            <w:pPr>
              <w:pStyle w:val="TAH"/>
              <w:rPr>
                <w:rFonts w:eastAsia="PMingLiU"/>
                <w:lang w:val="en-US"/>
              </w:rPr>
            </w:pPr>
            <w:bookmarkStart w:id="75" w:name="_Hlk78840273"/>
            <w:r w:rsidRPr="00874A32">
              <w:rPr>
                <w:rFonts w:eastAsia="PMingLiU"/>
                <w:lang w:val="en-US"/>
              </w:rPr>
              <w:t>Operating band / SCS / Channel bandwidth</w:t>
            </w:r>
          </w:p>
        </w:tc>
      </w:tr>
      <w:tr w:rsidR="00505879" w:rsidRPr="00874A32" w14:paraId="5647DA1C" w14:textId="77777777" w:rsidTr="00CD0E42">
        <w:trPr>
          <w:trHeight w:val="187"/>
          <w:tblHeader/>
          <w:jc w:val="center"/>
        </w:trPr>
        <w:tc>
          <w:tcPr>
            <w:tcW w:w="1100" w:type="dxa"/>
            <w:tcBorders>
              <w:bottom w:val="single" w:sz="4" w:space="0" w:color="auto"/>
            </w:tcBorders>
            <w:shd w:val="clear" w:color="auto" w:fill="auto"/>
            <w:vAlign w:val="center"/>
          </w:tcPr>
          <w:p w14:paraId="2364F4BD" w14:textId="77777777" w:rsidR="00505879" w:rsidRPr="00874A32" w:rsidRDefault="00505879" w:rsidP="003E5C01">
            <w:pPr>
              <w:pStyle w:val="TAH"/>
              <w:rPr>
                <w:rFonts w:eastAsia="PMingLiU"/>
                <w:lang w:val="en-US"/>
              </w:rPr>
            </w:pPr>
            <w:r w:rsidRPr="00874A32">
              <w:rPr>
                <w:rFonts w:eastAsia="PMingLiU"/>
                <w:lang w:val="en-US"/>
              </w:rPr>
              <w:t>Operating Band</w:t>
            </w:r>
          </w:p>
        </w:tc>
        <w:tc>
          <w:tcPr>
            <w:tcW w:w="629" w:type="dxa"/>
            <w:vAlign w:val="center"/>
          </w:tcPr>
          <w:p w14:paraId="730DB320" w14:textId="77777777" w:rsidR="00505879" w:rsidRPr="00874A32" w:rsidRDefault="00505879" w:rsidP="003E5C01">
            <w:pPr>
              <w:pStyle w:val="TAH"/>
              <w:rPr>
                <w:rFonts w:eastAsia="PMingLiU"/>
                <w:lang w:val="en-US"/>
              </w:rPr>
            </w:pPr>
            <w:r w:rsidRPr="00874A32">
              <w:rPr>
                <w:rFonts w:eastAsia="PMingLiU"/>
                <w:lang w:val="en-US"/>
              </w:rPr>
              <w:t>SCS kHz</w:t>
            </w:r>
          </w:p>
        </w:tc>
        <w:tc>
          <w:tcPr>
            <w:tcW w:w="741" w:type="dxa"/>
            <w:shd w:val="clear" w:color="auto" w:fill="auto"/>
            <w:vAlign w:val="center"/>
          </w:tcPr>
          <w:p w14:paraId="6F9DC2DD" w14:textId="77777777" w:rsidR="00505879" w:rsidRPr="00874A32" w:rsidRDefault="00505879" w:rsidP="003E5C01">
            <w:pPr>
              <w:pStyle w:val="TAH"/>
              <w:rPr>
                <w:rFonts w:eastAsia="PMingLiU"/>
                <w:lang w:val="en-US"/>
              </w:rPr>
            </w:pPr>
            <w:r w:rsidRPr="00874A32">
              <w:rPr>
                <w:rFonts w:eastAsia="PMingLiU"/>
                <w:lang w:val="en-US"/>
              </w:rPr>
              <w:t>5</w:t>
            </w:r>
          </w:p>
          <w:p w14:paraId="12499C63"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D013E6F" w14:textId="77777777" w:rsidR="00505879" w:rsidRPr="00874A32" w:rsidRDefault="00505879" w:rsidP="003E5C01">
            <w:pPr>
              <w:pStyle w:val="TAH"/>
              <w:rPr>
                <w:rFonts w:eastAsia="PMingLiU"/>
                <w:lang w:val="en-US"/>
              </w:rPr>
            </w:pPr>
            <w:r w:rsidRPr="00874A32">
              <w:rPr>
                <w:rFonts w:eastAsia="PMingLiU"/>
                <w:lang w:val="en-US"/>
              </w:rPr>
              <w:t>10</w:t>
            </w:r>
          </w:p>
          <w:p w14:paraId="23C4F23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58C927A" w14:textId="77777777" w:rsidR="00505879" w:rsidRPr="00874A32" w:rsidRDefault="00505879" w:rsidP="003E5C01">
            <w:pPr>
              <w:pStyle w:val="TAH"/>
              <w:rPr>
                <w:rFonts w:eastAsia="PMingLiU"/>
                <w:lang w:val="en-US"/>
              </w:rPr>
            </w:pPr>
            <w:r w:rsidRPr="00874A32">
              <w:rPr>
                <w:rFonts w:eastAsia="PMingLiU"/>
                <w:lang w:val="en-US"/>
              </w:rPr>
              <w:t>15</w:t>
            </w:r>
          </w:p>
          <w:p w14:paraId="0CDC2725"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4D65B3A" w14:textId="77777777" w:rsidR="00505879" w:rsidRPr="00874A32" w:rsidRDefault="00505879" w:rsidP="003E5C01">
            <w:pPr>
              <w:pStyle w:val="TAH"/>
              <w:rPr>
                <w:rFonts w:eastAsia="PMingLiU"/>
                <w:lang w:val="en-US"/>
              </w:rPr>
            </w:pPr>
            <w:r w:rsidRPr="00874A32">
              <w:rPr>
                <w:rFonts w:eastAsia="PMingLiU"/>
                <w:lang w:val="en-US"/>
              </w:rPr>
              <w:t>20</w:t>
            </w:r>
          </w:p>
          <w:p w14:paraId="5E76C764"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DCC22F8" w14:textId="77777777" w:rsidR="00505879" w:rsidRPr="00874A32" w:rsidRDefault="00505879" w:rsidP="003E5C01">
            <w:pPr>
              <w:pStyle w:val="TAH"/>
              <w:rPr>
                <w:rFonts w:eastAsia="PMingLiU"/>
                <w:lang w:val="en-US"/>
              </w:rPr>
            </w:pPr>
            <w:r w:rsidRPr="00874A32">
              <w:rPr>
                <w:rFonts w:eastAsia="PMingLiU"/>
                <w:lang w:val="en-US"/>
              </w:rPr>
              <w:t>25</w:t>
            </w:r>
          </w:p>
          <w:p w14:paraId="6B663D30"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464403" w14:textId="77777777" w:rsidR="00505879" w:rsidRPr="00874A32" w:rsidRDefault="00505879" w:rsidP="003E5C01">
            <w:pPr>
              <w:pStyle w:val="TAH"/>
              <w:rPr>
                <w:rFonts w:eastAsia="PMingLiU"/>
                <w:lang w:val="en-US"/>
              </w:rPr>
            </w:pPr>
            <w:r w:rsidRPr="00874A32">
              <w:rPr>
                <w:rFonts w:eastAsia="PMingLiU"/>
                <w:lang w:val="en-US"/>
              </w:rPr>
              <w:t>30 MHz (dBm)</w:t>
            </w:r>
          </w:p>
        </w:tc>
        <w:tc>
          <w:tcPr>
            <w:tcW w:w="741" w:type="dxa"/>
            <w:vAlign w:val="center"/>
          </w:tcPr>
          <w:p w14:paraId="3EABFE62" w14:textId="77777777" w:rsidR="00505879" w:rsidRPr="00874A32" w:rsidRDefault="00505879" w:rsidP="003E5C01">
            <w:pPr>
              <w:pStyle w:val="TAH"/>
              <w:rPr>
                <w:rFonts w:eastAsia="PMingLiU"/>
                <w:lang w:val="en-US"/>
              </w:rPr>
            </w:pPr>
            <w:r w:rsidRPr="00874A32">
              <w:rPr>
                <w:rFonts w:eastAsia="PMingLiU"/>
                <w:lang w:val="en-US"/>
              </w:rPr>
              <w:t>35 MHz (dBm)</w:t>
            </w:r>
          </w:p>
        </w:tc>
        <w:tc>
          <w:tcPr>
            <w:tcW w:w="740" w:type="dxa"/>
            <w:shd w:val="clear" w:color="auto" w:fill="auto"/>
            <w:vAlign w:val="center"/>
          </w:tcPr>
          <w:p w14:paraId="674AC087" w14:textId="77777777" w:rsidR="00505879" w:rsidRPr="00874A32" w:rsidRDefault="00505879" w:rsidP="003E5C01">
            <w:pPr>
              <w:pStyle w:val="TAH"/>
              <w:rPr>
                <w:rFonts w:eastAsia="PMingLiU"/>
                <w:lang w:val="en-US"/>
              </w:rPr>
            </w:pPr>
            <w:r w:rsidRPr="00874A32">
              <w:rPr>
                <w:rFonts w:eastAsia="PMingLiU"/>
                <w:lang w:val="en-US"/>
              </w:rPr>
              <w:t>40</w:t>
            </w:r>
          </w:p>
          <w:p w14:paraId="39C8ED76"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C4A895A" w14:textId="77777777" w:rsidR="00505879" w:rsidRPr="00874A32" w:rsidRDefault="00505879" w:rsidP="003E5C01">
            <w:pPr>
              <w:pStyle w:val="TAH"/>
              <w:rPr>
                <w:rFonts w:eastAsia="PMingLiU"/>
                <w:lang w:val="en-US"/>
              </w:rPr>
            </w:pPr>
            <w:r w:rsidRPr="00874A32">
              <w:rPr>
                <w:rFonts w:eastAsia="PMingLiU"/>
                <w:lang w:val="en-US"/>
              </w:rPr>
              <w:t>45 MHz (dBm)</w:t>
            </w:r>
          </w:p>
        </w:tc>
        <w:tc>
          <w:tcPr>
            <w:tcW w:w="814" w:type="dxa"/>
            <w:vAlign w:val="center"/>
          </w:tcPr>
          <w:p w14:paraId="02843876" w14:textId="77777777" w:rsidR="00505879" w:rsidRPr="00874A32" w:rsidRDefault="00505879" w:rsidP="003E5C01">
            <w:pPr>
              <w:pStyle w:val="TAH"/>
              <w:rPr>
                <w:rFonts w:eastAsia="PMingLiU"/>
                <w:lang w:val="en-US"/>
              </w:rPr>
            </w:pPr>
            <w:r w:rsidRPr="00874A32">
              <w:rPr>
                <w:rFonts w:eastAsia="PMingLiU"/>
                <w:lang w:val="en-US"/>
              </w:rPr>
              <w:t>50</w:t>
            </w:r>
          </w:p>
          <w:p w14:paraId="2576B699" w14:textId="77777777" w:rsidR="00505879" w:rsidRPr="00874A32" w:rsidRDefault="00505879" w:rsidP="003E5C01">
            <w:pPr>
              <w:pStyle w:val="TAH"/>
              <w:rPr>
                <w:rFonts w:eastAsia="PMingLiU"/>
                <w:lang w:val="en-US"/>
              </w:rPr>
            </w:pPr>
            <w:r w:rsidRPr="00874A32">
              <w:rPr>
                <w:rFonts w:eastAsia="PMingLiU"/>
                <w:lang w:val="en-US"/>
              </w:rPr>
              <w:t>MHz</w:t>
            </w:r>
            <w:r w:rsidRPr="00874A32">
              <w:rPr>
                <w:rFonts w:eastAsia="PMingLiU"/>
                <w:lang w:val="en-US"/>
              </w:rPr>
              <w:br/>
              <w:t>(dBm)</w:t>
            </w:r>
          </w:p>
        </w:tc>
      </w:tr>
      <w:tr w:rsidR="00505879" w:rsidRPr="00874A32" w14:paraId="16B546CB" w14:textId="77777777" w:rsidTr="00CD0E42">
        <w:trPr>
          <w:trHeight w:val="187"/>
          <w:jc w:val="center"/>
        </w:trPr>
        <w:tc>
          <w:tcPr>
            <w:tcW w:w="1100" w:type="dxa"/>
            <w:vMerge w:val="restart"/>
            <w:shd w:val="clear" w:color="auto" w:fill="auto"/>
            <w:vAlign w:val="center"/>
          </w:tcPr>
          <w:p w14:paraId="1D873C71" w14:textId="77777777" w:rsidR="00505879" w:rsidRDefault="00505879" w:rsidP="003E5C01">
            <w:pPr>
              <w:pStyle w:val="TAC"/>
              <w:rPr>
                <w:rFonts w:eastAsia="PMingLiU"/>
                <w:lang w:val="en-US"/>
              </w:rPr>
            </w:pPr>
            <w:r>
              <w:rPr>
                <w:rFonts w:eastAsia="PMingLiU"/>
                <w:lang w:val="en-US"/>
              </w:rPr>
              <w:t>n1</w:t>
            </w:r>
          </w:p>
        </w:tc>
        <w:tc>
          <w:tcPr>
            <w:tcW w:w="629" w:type="dxa"/>
          </w:tcPr>
          <w:p w14:paraId="68266D7A"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542C487" w14:textId="77777777" w:rsidR="00505879"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0D7A3567" w14:textId="77777777" w:rsidR="00505879"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245F7966" w14:textId="77777777" w:rsidR="00505879"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7DC114BE" w14:textId="77777777" w:rsidR="00505879" w:rsidRDefault="00505879" w:rsidP="003E5C01">
            <w:pPr>
              <w:pStyle w:val="TAC"/>
              <w:rPr>
                <w:rFonts w:eastAsia="PMingLiU"/>
                <w:lang w:val="en-US"/>
              </w:rPr>
            </w:pPr>
            <w:r w:rsidRPr="00874A32">
              <w:rPr>
                <w:rFonts w:eastAsia="PMingLiU" w:cs="Arial"/>
                <w:szCs w:val="18"/>
                <w:lang w:val="en-US"/>
              </w:rPr>
              <w:t>-93.8</w:t>
            </w:r>
          </w:p>
        </w:tc>
        <w:tc>
          <w:tcPr>
            <w:tcW w:w="740" w:type="dxa"/>
            <w:shd w:val="clear" w:color="auto" w:fill="auto"/>
          </w:tcPr>
          <w:p w14:paraId="7345C34B" w14:textId="77777777" w:rsidR="00505879" w:rsidRPr="00874A32" w:rsidRDefault="00505879" w:rsidP="003E5C01">
            <w:pPr>
              <w:pStyle w:val="TAC"/>
              <w:rPr>
                <w:rFonts w:eastAsia="PMingLiU"/>
                <w:lang w:val="en-US"/>
              </w:rPr>
            </w:pPr>
            <w:r w:rsidRPr="00874A32">
              <w:rPr>
                <w:rFonts w:eastAsia="PMingLiU" w:cs="Arial"/>
                <w:szCs w:val="18"/>
                <w:lang w:val="en-US"/>
              </w:rPr>
              <w:t>-92.7</w:t>
            </w:r>
          </w:p>
        </w:tc>
        <w:tc>
          <w:tcPr>
            <w:tcW w:w="741" w:type="dxa"/>
          </w:tcPr>
          <w:p w14:paraId="56620144" w14:textId="77777777" w:rsidR="00505879" w:rsidRPr="00874A32" w:rsidRDefault="00505879" w:rsidP="003E5C01">
            <w:pPr>
              <w:pStyle w:val="TAC"/>
              <w:rPr>
                <w:rFonts w:eastAsia="PMingLiU"/>
                <w:lang w:val="en-US"/>
              </w:rPr>
            </w:pPr>
            <w:r w:rsidRPr="00874A32">
              <w:rPr>
                <w:rFonts w:eastAsia="PMingLiU" w:cs="Arial"/>
                <w:szCs w:val="18"/>
                <w:lang w:val="en-US"/>
              </w:rPr>
              <w:t>-91.9</w:t>
            </w:r>
          </w:p>
        </w:tc>
        <w:tc>
          <w:tcPr>
            <w:tcW w:w="741" w:type="dxa"/>
          </w:tcPr>
          <w:p w14:paraId="08D772A3" w14:textId="77777777" w:rsidR="00505879" w:rsidRDefault="00505879" w:rsidP="003E5C01">
            <w:pPr>
              <w:pStyle w:val="TAC"/>
              <w:rPr>
                <w:rFonts w:eastAsia="PMingLiU"/>
                <w:lang w:val="en-US"/>
              </w:rPr>
            </w:pPr>
          </w:p>
        </w:tc>
        <w:tc>
          <w:tcPr>
            <w:tcW w:w="740" w:type="dxa"/>
            <w:shd w:val="clear" w:color="auto" w:fill="auto"/>
          </w:tcPr>
          <w:p w14:paraId="4C557E07" w14:textId="77777777" w:rsidR="00505879" w:rsidRPr="00874A32" w:rsidRDefault="00505879" w:rsidP="003E5C01">
            <w:pPr>
              <w:pStyle w:val="TAC"/>
              <w:rPr>
                <w:rFonts w:eastAsia="PMingLiU"/>
                <w:lang w:val="en-US"/>
              </w:rPr>
            </w:pPr>
            <w:r w:rsidRPr="00874A32">
              <w:rPr>
                <w:rFonts w:eastAsia="PMingLiU" w:cs="Arial"/>
                <w:szCs w:val="18"/>
                <w:lang w:val="en-US"/>
              </w:rPr>
              <w:t>-90.6</w:t>
            </w:r>
          </w:p>
        </w:tc>
        <w:tc>
          <w:tcPr>
            <w:tcW w:w="741" w:type="dxa"/>
          </w:tcPr>
          <w:p w14:paraId="06D0AFD5" w14:textId="77777777" w:rsidR="00505879" w:rsidRDefault="00505879" w:rsidP="003E5C01">
            <w:pPr>
              <w:pStyle w:val="TAC"/>
              <w:rPr>
                <w:rFonts w:eastAsia="PMingLiU"/>
                <w:lang w:val="en-US"/>
              </w:rPr>
            </w:pPr>
            <w:r>
              <w:rPr>
                <w:rFonts w:eastAsia="PMingLiU"/>
                <w:lang w:val="en-US"/>
              </w:rPr>
              <w:t>-90.1</w:t>
            </w:r>
          </w:p>
        </w:tc>
        <w:tc>
          <w:tcPr>
            <w:tcW w:w="814" w:type="dxa"/>
          </w:tcPr>
          <w:p w14:paraId="0EF63754" w14:textId="77777777" w:rsidR="00505879" w:rsidRPr="00874A32" w:rsidRDefault="00505879" w:rsidP="003E5C01">
            <w:pPr>
              <w:pStyle w:val="TAC"/>
              <w:rPr>
                <w:rFonts w:eastAsia="PMingLiU"/>
                <w:lang w:val="en-US"/>
              </w:rPr>
            </w:pPr>
            <w:r w:rsidRPr="00874A32">
              <w:rPr>
                <w:rFonts w:eastAsia="PMingLiU" w:cs="Arial"/>
                <w:szCs w:val="18"/>
                <w:lang w:val="en-US"/>
              </w:rPr>
              <w:t>-89.6</w:t>
            </w:r>
          </w:p>
        </w:tc>
      </w:tr>
      <w:tr w:rsidR="00505879" w:rsidRPr="00874A32" w14:paraId="5CFA10A8" w14:textId="77777777" w:rsidTr="00CD0E42">
        <w:trPr>
          <w:trHeight w:val="187"/>
          <w:jc w:val="center"/>
        </w:trPr>
        <w:tc>
          <w:tcPr>
            <w:tcW w:w="1100" w:type="dxa"/>
            <w:vMerge/>
            <w:shd w:val="clear" w:color="auto" w:fill="auto"/>
            <w:vAlign w:val="center"/>
          </w:tcPr>
          <w:p w14:paraId="436992D7" w14:textId="77777777" w:rsidR="00505879" w:rsidRDefault="00505879" w:rsidP="003E5C01">
            <w:pPr>
              <w:pStyle w:val="TAC"/>
              <w:rPr>
                <w:rFonts w:eastAsia="PMingLiU"/>
                <w:lang w:val="en-US"/>
              </w:rPr>
            </w:pPr>
          </w:p>
        </w:tc>
        <w:tc>
          <w:tcPr>
            <w:tcW w:w="629" w:type="dxa"/>
          </w:tcPr>
          <w:p w14:paraId="44332BAE"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1F896D" w14:textId="77777777" w:rsidR="00505879" w:rsidRDefault="00505879" w:rsidP="003E5C01">
            <w:pPr>
              <w:pStyle w:val="TAC"/>
              <w:rPr>
                <w:rFonts w:eastAsia="PMingLiU"/>
                <w:lang w:val="en-US"/>
              </w:rPr>
            </w:pPr>
          </w:p>
        </w:tc>
        <w:tc>
          <w:tcPr>
            <w:tcW w:w="740" w:type="dxa"/>
            <w:shd w:val="clear" w:color="auto" w:fill="auto"/>
          </w:tcPr>
          <w:p w14:paraId="26E804EC" w14:textId="77777777" w:rsidR="00505879"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2E11A1FC" w14:textId="77777777" w:rsidR="00505879"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758008A0" w14:textId="77777777" w:rsidR="00505879" w:rsidRDefault="00505879" w:rsidP="003E5C01">
            <w:pPr>
              <w:pStyle w:val="TAC"/>
              <w:rPr>
                <w:rFonts w:eastAsia="PMingLiU"/>
                <w:lang w:val="en-US"/>
              </w:rPr>
            </w:pPr>
            <w:r w:rsidRPr="00874A32">
              <w:rPr>
                <w:rFonts w:eastAsia="PMingLiU" w:cs="Arial"/>
                <w:szCs w:val="18"/>
                <w:lang w:val="en-US"/>
              </w:rPr>
              <w:t>-94.0</w:t>
            </w:r>
          </w:p>
        </w:tc>
        <w:tc>
          <w:tcPr>
            <w:tcW w:w="740" w:type="dxa"/>
            <w:shd w:val="clear" w:color="auto" w:fill="auto"/>
          </w:tcPr>
          <w:p w14:paraId="4BD7D849" w14:textId="77777777" w:rsidR="00505879" w:rsidRPr="00874A32" w:rsidRDefault="00505879" w:rsidP="003E5C01">
            <w:pPr>
              <w:pStyle w:val="TAC"/>
              <w:rPr>
                <w:rFonts w:eastAsia="PMingLiU"/>
                <w:lang w:val="en-US"/>
              </w:rPr>
            </w:pPr>
            <w:r w:rsidRPr="00874A32">
              <w:rPr>
                <w:rFonts w:eastAsia="PMingLiU" w:cs="Arial"/>
                <w:szCs w:val="18"/>
                <w:lang w:val="en-US"/>
              </w:rPr>
              <w:t>-92.8</w:t>
            </w:r>
          </w:p>
        </w:tc>
        <w:tc>
          <w:tcPr>
            <w:tcW w:w="741" w:type="dxa"/>
          </w:tcPr>
          <w:p w14:paraId="32915398" w14:textId="77777777" w:rsidR="00505879" w:rsidRPr="00874A32" w:rsidRDefault="00505879" w:rsidP="003E5C01">
            <w:pPr>
              <w:pStyle w:val="TAC"/>
              <w:rPr>
                <w:rFonts w:eastAsia="PMingLiU"/>
                <w:lang w:val="en-US"/>
              </w:rPr>
            </w:pPr>
            <w:r w:rsidRPr="00874A32">
              <w:rPr>
                <w:rFonts w:eastAsia="PMingLiU" w:cs="Arial"/>
                <w:szCs w:val="18"/>
                <w:lang w:val="en-US"/>
              </w:rPr>
              <w:t>-92.0</w:t>
            </w:r>
          </w:p>
        </w:tc>
        <w:tc>
          <w:tcPr>
            <w:tcW w:w="741" w:type="dxa"/>
          </w:tcPr>
          <w:p w14:paraId="0C40B75A" w14:textId="77777777" w:rsidR="00505879" w:rsidRDefault="00505879" w:rsidP="003E5C01">
            <w:pPr>
              <w:pStyle w:val="TAC"/>
              <w:rPr>
                <w:rFonts w:eastAsia="PMingLiU"/>
                <w:lang w:val="en-US"/>
              </w:rPr>
            </w:pPr>
          </w:p>
        </w:tc>
        <w:tc>
          <w:tcPr>
            <w:tcW w:w="740" w:type="dxa"/>
            <w:shd w:val="clear" w:color="auto" w:fill="auto"/>
          </w:tcPr>
          <w:p w14:paraId="29C6B5F6" w14:textId="77777777" w:rsidR="00505879" w:rsidRPr="00874A32" w:rsidRDefault="00505879" w:rsidP="003E5C01">
            <w:pPr>
              <w:pStyle w:val="TAC"/>
              <w:rPr>
                <w:rFonts w:eastAsia="PMingLiU"/>
                <w:lang w:val="en-US"/>
              </w:rPr>
            </w:pPr>
            <w:r w:rsidRPr="00874A32">
              <w:rPr>
                <w:rFonts w:eastAsia="PMingLiU" w:cs="Arial"/>
                <w:szCs w:val="18"/>
                <w:lang w:val="en-US"/>
              </w:rPr>
              <w:t>-90.7</w:t>
            </w:r>
          </w:p>
        </w:tc>
        <w:tc>
          <w:tcPr>
            <w:tcW w:w="741" w:type="dxa"/>
          </w:tcPr>
          <w:p w14:paraId="473F7608" w14:textId="77777777" w:rsidR="00505879" w:rsidRDefault="00505879" w:rsidP="003E5C01">
            <w:pPr>
              <w:pStyle w:val="TAC"/>
              <w:rPr>
                <w:rFonts w:eastAsia="PMingLiU"/>
                <w:lang w:val="en-US"/>
              </w:rPr>
            </w:pPr>
            <w:r>
              <w:rPr>
                <w:rFonts w:eastAsia="PMingLiU"/>
                <w:lang w:val="en-US"/>
              </w:rPr>
              <w:t>-90.2</w:t>
            </w:r>
          </w:p>
        </w:tc>
        <w:tc>
          <w:tcPr>
            <w:tcW w:w="814" w:type="dxa"/>
          </w:tcPr>
          <w:p w14:paraId="689FFEAD"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6DE32D8A" w14:textId="77777777" w:rsidTr="00CD0E42">
        <w:trPr>
          <w:trHeight w:val="187"/>
          <w:jc w:val="center"/>
        </w:trPr>
        <w:tc>
          <w:tcPr>
            <w:tcW w:w="1100" w:type="dxa"/>
            <w:vMerge/>
            <w:shd w:val="clear" w:color="auto" w:fill="auto"/>
            <w:vAlign w:val="center"/>
          </w:tcPr>
          <w:p w14:paraId="005DE6C2" w14:textId="77777777" w:rsidR="00505879" w:rsidRDefault="00505879" w:rsidP="003E5C01">
            <w:pPr>
              <w:pStyle w:val="TAC"/>
              <w:rPr>
                <w:rFonts w:eastAsia="PMingLiU"/>
                <w:lang w:val="en-US"/>
              </w:rPr>
            </w:pPr>
          </w:p>
        </w:tc>
        <w:tc>
          <w:tcPr>
            <w:tcW w:w="629" w:type="dxa"/>
          </w:tcPr>
          <w:p w14:paraId="2D6A5F45"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4D595C9" w14:textId="77777777" w:rsidR="00505879" w:rsidRDefault="00505879" w:rsidP="003E5C01">
            <w:pPr>
              <w:pStyle w:val="TAC"/>
              <w:rPr>
                <w:rFonts w:eastAsia="PMingLiU"/>
                <w:lang w:val="en-US"/>
              </w:rPr>
            </w:pPr>
          </w:p>
        </w:tc>
        <w:tc>
          <w:tcPr>
            <w:tcW w:w="740" w:type="dxa"/>
            <w:shd w:val="clear" w:color="auto" w:fill="auto"/>
          </w:tcPr>
          <w:p w14:paraId="70E01F53" w14:textId="77777777" w:rsidR="00505879"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611EB527" w14:textId="77777777" w:rsidR="00505879" w:rsidRDefault="00505879" w:rsidP="003E5C01">
            <w:pPr>
              <w:pStyle w:val="TAC"/>
              <w:rPr>
                <w:rFonts w:eastAsia="PMingLiU"/>
                <w:lang w:val="en-US"/>
              </w:rPr>
            </w:pPr>
            <w:r w:rsidRPr="00874A32">
              <w:rPr>
                <w:rFonts w:eastAsia="PMingLiU" w:cs="Arial"/>
                <w:szCs w:val="18"/>
                <w:lang w:val="en-US"/>
              </w:rPr>
              <w:t>-95.4</w:t>
            </w:r>
          </w:p>
        </w:tc>
        <w:tc>
          <w:tcPr>
            <w:tcW w:w="741" w:type="dxa"/>
            <w:shd w:val="clear" w:color="auto" w:fill="auto"/>
          </w:tcPr>
          <w:p w14:paraId="721878B3" w14:textId="77777777" w:rsidR="00505879" w:rsidRDefault="00505879" w:rsidP="003E5C01">
            <w:pPr>
              <w:pStyle w:val="TAC"/>
              <w:rPr>
                <w:rFonts w:eastAsia="PMingLiU"/>
                <w:lang w:val="en-US"/>
              </w:rPr>
            </w:pPr>
            <w:r w:rsidRPr="00874A32">
              <w:rPr>
                <w:rFonts w:eastAsia="PMingLiU" w:cs="Arial"/>
                <w:szCs w:val="18"/>
                <w:lang w:val="en-US"/>
              </w:rPr>
              <w:t>-94.2</w:t>
            </w:r>
          </w:p>
        </w:tc>
        <w:tc>
          <w:tcPr>
            <w:tcW w:w="740" w:type="dxa"/>
            <w:shd w:val="clear" w:color="auto" w:fill="auto"/>
          </w:tcPr>
          <w:p w14:paraId="2FDB5B92" w14:textId="77777777" w:rsidR="00505879" w:rsidRPr="00874A32" w:rsidRDefault="00505879" w:rsidP="003E5C01">
            <w:pPr>
              <w:pStyle w:val="TAC"/>
              <w:rPr>
                <w:rFonts w:eastAsia="PMingLiU"/>
                <w:lang w:val="en-US"/>
              </w:rPr>
            </w:pPr>
            <w:r w:rsidRPr="00874A32">
              <w:rPr>
                <w:rFonts w:eastAsia="PMingLiU" w:cs="Arial"/>
                <w:szCs w:val="18"/>
                <w:lang w:val="en-US"/>
              </w:rPr>
              <w:t>-93.0</w:t>
            </w:r>
          </w:p>
        </w:tc>
        <w:tc>
          <w:tcPr>
            <w:tcW w:w="741" w:type="dxa"/>
          </w:tcPr>
          <w:p w14:paraId="0D54C34A" w14:textId="77777777" w:rsidR="00505879" w:rsidRPr="00874A32" w:rsidRDefault="00505879" w:rsidP="003E5C01">
            <w:pPr>
              <w:pStyle w:val="TAC"/>
              <w:rPr>
                <w:rFonts w:eastAsia="PMingLiU"/>
                <w:lang w:val="en-US"/>
              </w:rPr>
            </w:pPr>
            <w:r w:rsidRPr="00874A32">
              <w:rPr>
                <w:rFonts w:eastAsia="PMingLiU" w:cs="Arial"/>
                <w:szCs w:val="18"/>
                <w:lang w:val="en-US"/>
              </w:rPr>
              <w:t>-92.1</w:t>
            </w:r>
          </w:p>
        </w:tc>
        <w:tc>
          <w:tcPr>
            <w:tcW w:w="741" w:type="dxa"/>
          </w:tcPr>
          <w:p w14:paraId="07D499CB" w14:textId="77777777" w:rsidR="00505879" w:rsidRDefault="00505879" w:rsidP="003E5C01">
            <w:pPr>
              <w:pStyle w:val="TAC"/>
              <w:rPr>
                <w:rFonts w:eastAsia="PMingLiU"/>
                <w:lang w:val="en-US"/>
              </w:rPr>
            </w:pPr>
          </w:p>
        </w:tc>
        <w:tc>
          <w:tcPr>
            <w:tcW w:w="740" w:type="dxa"/>
            <w:shd w:val="clear" w:color="auto" w:fill="auto"/>
          </w:tcPr>
          <w:p w14:paraId="021CC529" w14:textId="77777777" w:rsidR="00505879" w:rsidRPr="00874A32" w:rsidRDefault="00505879" w:rsidP="003E5C01">
            <w:pPr>
              <w:pStyle w:val="TAC"/>
              <w:rPr>
                <w:rFonts w:eastAsia="PMingLiU"/>
                <w:lang w:val="en-US"/>
              </w:rPr>
            </w:pPr>
            <w:r w:rsidRPr="00874A32">
              <w:rPr>
                <w:rFonts w:eastAsia="PMingLiU" w:cs="Arial"/>
                <w:szCs w:val="18"/>
                <w:lang w:val="en-US"/>
              </w:rPr>
              <w:t>-90.9</w:t>
            </w:r>
          </w:p>
        </w:tc>
        <w:tc>
          <w:tcPr>
            <w:tcW w:w="741" w:type="dxa"/>
          </w:tcPr>
          <w:p w14:paraId="24C46327" w14:textId="77777777" w:rsidR="00505879" w:rsidRDefault="00505879" w:rsidP="003E5C01">
            <w:pPr>
              <w:pStyle w:val="TAC"/>
              <w:rPr>
                <w:rFonts w:eastAsia="PMingLiU"/>
                <w:lang w:val="en-US"/>
              </w:rPr>
            </w:pPr>
            <w:r>
              <w:rPr>
                <w:rFonts w:eastAsia="PMingLiU"/>
                <w:lang w:val="en-US"/>
              </w:rPr>
              <w:t>-90.3</w:t>
            </w:r>
          </w:p>
        </w:tc>
        <w:tc>
          <w:tcPr>
            <w:tcW w:w="814" w:type="dxa"/>
          </w:tcPr>
          <w:p w14:paraId="1D1C9DEC" w14:textId="77777777" w:rsidR="00505879" w:rsidRPr="00874A32" w:rsidRDefault="00505879" w:rsidP="003E5C01">
            <w:pPr>
              <w:pStyle w:val="TAC"/>
              <w:rPr>
                <w:rFonts w:eastAsia="PMingLiU"/>
                <w:lang w:val="en-US"/>
              </w:rPr>
            </w:pPr>
            <w:r w:rsidRPr="00874A32">
              <w:rPr>
                <w:rFonts w:eastAsia="PMingLiU" w:cs="Arial"/>
                <w:szCs w:val="18"/>
                <w:lang w:val="en-US"/>
              </w:rPr>
              <w:t>-89.7</w:t>
            </w:r>
          </w:p>
        </w:tc>
      </w:tr>
      <w:tr w:rsidR="00505879" w:rsidRPr="00874A32" w14:paraId="0E70F605" w14:textId="77777777" w:rsidTr="00CD0E42">
        <w:trPr>
          <w:trHeight w:val="187"/>
          <w:jc w:val="center"/>
        </w:trPr>
        <w:tc>
          <w:tcPr>
            <w:tcW w:w="1100" w:type="dxa"/>
            <w:vMerge w:val="restart"/>
            <w:shd w:val="clear" w:color="auto" w:fill="auto"/>
            <w:vAlign w:val="center"/>
          </w:tcPr>
          <w:p w14:paraId="3F56F9EC" w14:textId="77777777" w:rsidR="00505879" w:rsidRPr="00874A32" w:rsidRDefault="00505879" w:rsidP="00505879">
            <w:pPr>
              <w:pStyle w:val="TAC"/>
              <w:rPr>
                <w:rFonts w:eastAsia="PMingLiU"/>
                <w:lang w:val="en-US"/>
              </w:rPr>
            </w:pPr>
            <w:r>
              <w:rPr>
                <w:rFonts w:eastAsia="PMingLiU"/>
                <w:lang w:val="en-US"/>
              </w:rPr>
              <w:t>n2</w:t>
            </w:r>
          </w:p>
        </w:tc>
        <w:tc>
          <w:tcPr>
            <w:tcW w:w="629" w:type="dxa"/>
          </w:tcPr>
          <w:p w14:paraId="06BEB711"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5D81C2F8" w14:textId="77777777" w:rsidR="00505879" w:rsidRPr="00874A32" w:rsidRDefault="00505879" w:rsidP="00505879">
            <w:pPr>
              <w:pStyle w:val="TAC"/>
              <w:rPr>
                <w:rFonts w:eastAsia="PMingLiU"/>
                <w:lang w:val="en-US"/>
              </w:rPr>
            </w:pPr>
            <w:r>
              <w:rPr>
                <w:rFonts w:eastAsia="PMingLiU"/>
                <w:lang w:val="en-US"/>
              </w:rPr>
              <w:t>-98</w:t>
            </w:r>
          </w:p>
        </w:tc>
        <w:tc>
          <w:tcPr>
            <w:tcW w:w="740" w:type="dxa"/>
            <w:shd w:val="clear" w:color="auto" w:fill="auto"/>
          </w:tcPr>
          <w:p w14:paraId="56217BFC" w14:textId="77777777" w:rsidR="00505879" w:rsidRPr="00874A32" w:rsidRDefault="00505879" w:rsidP="00505879">
            <w:pPr>
              <w:pStyle w:val="TAC"/>
              <w:rPr>
                <w:rFonts w:eastAsia="PMingLiU"/>
                <w:lang w:val="en-US"/>
              </w:rPr>
            </w:pPr>
            <w:r>
              <w:rPr>
                <w:rFonts w:eastAsia="PMingLiU"/>
                <w:lang w:val="en-US"/>
              </w:rPr>
              <w:t>-94.8</w:t>
            </w:r>
          </w:p>
        </w:tc>
        <w:tc>
          <w:tcPr>
            <w:tcW w:w="741" w:type="dxa"/>
            <w:shd w:val="clear" w:color="auto" w:fill="auto"/>
          </w:tcPr>
          <w:p w14:paraId="5D9E4EDB" w14:textId="77777777" w:rsidR="00505879" w:rsidRPr="00874A32" w:rsidRDefault="00505879" w:rsidP="00505879">
            <w:pPr>
              <w:pStyle w:val="TAC"/>
              <w:rPr>
                <w:rFonts w:eastAsia="PMingLiU"/>
                <w:lang w:val="en-US"/>
              </w:rPr>
            </w:pPr>
            <w:r>
              <w:rPr>
                <w:rFonts w:eastAsia="PMingLiU"/>
                <w:lang w:val="en-US"/>
              </w:rPr>
              <w:t>-93</w:t>
            </w:r>
          </w:p>
        </w:tc>
        <w:tc>
          <w:tcPr>
            <w:tcW w:w="741" w:type="dxa"/>
            <w:shd w:val="clear" w:color="auto" w:fill="auto"/>
          </w:tcPr>
          <w:p w14:paraId="1D441F5F" w14:textId="77777777" w:rsidR="00505879" w:rsidRPr="00874A32" w:rsidRDefault="00505879" w:rsidP="00505879">
            <w:pPr>
              <w:pStyle w:val="TAC"/>
              <w:rPr>
                <w:rFonts w:eastAsia="PMingLiU"/>
                <w:lang w:val="en-US"/>
              </w:rPr>
            </w:pPr>
            <w:r>
              <w:rPr>
                <w:rFonts w:eastAsia="PMingLiU"/>
                <w:lang w:val="en-US"/>
              </w:rPr>
              <w:t>-91.8</w:t>
            </w:r>
          </w:p>
        </w:tc>
        <w:tc>
          <w:tcPr>
            <w:tcW w:w="740" w:type="dxa"/>
            <w:shd w:val="clear" w:color="auto" w:fill="auto"/>
          </w:tcPr>
          <w:p w14:paraId="597443FF" w14:textId="1C5DCE72" w:rsidR="00505879" w:rsidRPr="00874A32" w:rsidRDefault="00505879" w:rsidP="00505879">
            <w:pPr>
              <w:pStyle w:val="TAC"/>
              <w:rPr>
                <w:rFonts w:eastAsia="PMingLiU"/>
                <w:lang w:val="en-US"/>
              </w:rPr>
            </w:pPr>
            <w:r>
              <w:t>-90.7</w:t>
            </w:r>
          </w:p>
        </w:tc>
        <w:tc>
          <w:tcPr>
            <w:tcW w:w="741" w:type="dxa"/>
          </w:tcPr>
          <w:p w14:paraId="5C616839" w14:textId="55C5B657" w:rsidR="00505879" w:rsidRPr="00874A32" w:rsidRDefault="00505879" w:rsidP="00505879">
            <w:pPr>
              <w:pStyle w:val="TAC"/>
              <w:rPr>
                <w:rFonts w:eastAsia="PMingLiU"/>
                <w:lang w:val="en-US"/>
              </w:rPr>
            </w:pPr>
            <w:r>
              <w:t>-84.1</w:t>
            </w:r>
          </w:p>
        </w:tc>
        <w:tc>
          <w:tcPr>
            <w:tcW w:w="741" w:type="dxa"/>
          </w:tcPr>
          <w:p w14:paraId="1FE843B4" w14:textId="77777777" w:rsidR="00505879" w:rsidRDefault="00505879" w:rsidP="00505879">
            <w:pPr>
              <w:pStyle w:val="TAC"/>
              <w:rPr>
                <w:rFonts w:eastAsia="PMingLiU"/>
                <w:lang w:val="en-US"/>
              </w:rPr>
            </w:pPr>
            <w:r>
              <w:rPr>
                <w:rFonts w:eastAsia="PMingLiU"/>
                <w:lang w:val="en-US"/>
              </w:rPr>
              <w:t>-83.6</w:t>
            </w:r>
          </w:p>
        </w:tc>
        <w:tc>
          <w:tcPr>
            <w:tcW w:w="740" w:type="dxa"/>
            <w:shd w:val="clear" w:color="auto" w:fill="auto"/>
          </w:tcPr>
          <w:p w14:paraId="2C7A0092" w14:textId="7D09BFDC" w:rsidR="00505879" w:rsidRPr="00874A32" w:rsidRDefault="00505879" w:rsidP="00505879">
            <w:pPr>
              <w:pStyle w:val="TAC"/>
              <w:rPr>
                <w:rFonts w:eastAsia="PMingLiU"/>
                <w:lang w:val="en-US"/>
              </w:rPr>
            </w:pPr>
            <w:r>
              <w:t>-81.5</w:t>
            </w:r>
          </w:p>
        </w:tc>
        <w:tc>
          <w:tcPr>
            <w:tcW w:w="741" w:type="dxa"/>
          </w:tcPr>
          <w:p w14:paraId="5F74B302" w14:textId="77777777" w:rsidR="00505879" w:rsidRDefault="00505879" w:rsidP="00505879">
            <w:pPr>
              <w:pStyle w:val="TAC"/>
              <w:rPr>
                <w:rFonts w:eastAsia="PMingLiU"/>
                <w:lang w:val="en-US"/>
              </w:rPr>
            </w:pPr>
          </w:p>
        </w:tc>
        <w:tc>
          <w:tcPr>
            <w:tcW w:w="814" w:type="dxa"/>
          </w:tcPr>
          <w:p w14:paraId="1B0448FE" w14:textId="77777777" w:rsidR="00505879" w:rsidRPr="00874A32" w:rsidRDefault="00505879" w:rsidP="00505879">
            <w:pPr>
              <w:pStyle w:val="TAC"/>
              <w:rPr>
                <w:rFonts w:eastAsia="PMingLiU"/>
                <w:lang w:val="en-US"/>
              </w:rPr>
            </w:pPr>
          </w:p>
        </w:tc>
      </w:tr>
      <w:tr w:rsidR="00505879" w:rsidRPr="00874A32" w14:paraId="2B6276FB" w14:textId="77777777" w:rsidTr="00CD0E42">
        <w:trPr>
          <w:trHeight w:val="187"/>
          <w:jc w:val="center"/>
        </w:trPr>
        <w:tc>
          <w:tcPr>
            <w:tcW w:w="1100" w:type="dxa"/>
            <w:vMerge/>
            <w:shd w:val="clear" w:color="auto" w:fill="auto"/>
            <w:vAlign w:val="center"/>
          </w:tcPr>
          <w:p w14:paraId="1E9AC4B5" w14:textId="77777777" w:rsidR="00505879" w:rsidRPr="00874A32" w:rsidRDefault="00505879" w:rsidP="00505879">
            <w:pPr>
              <w:pStyle w:val="TAC"/>
              <w:rPr>
                <w:rFonts w:eastAsia="PMingLiU"/>
                <w:lang w:val="en-US"/>
              </w:rPr>
            </w:pPr>
          </w:p>
        </w:tc>
        <w:tc>
          <w:tcPr>
            <w:tcW w:w="629" w:type="dxa"/>
          </w:tcPr>
          <w:p w14:paraId="327911A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69A6C220" w14:textId="77777777" w:rsidR="00505879" w:rsidRPr="00874A32" w:rsidRDefault="00505879" w:rsidP="00505879">
            <w:pPr>
              <w:pStyle w:val="TAC"/>
              <w:rPr>
                <w:rFonts w:eastAsia="PMingLiU"/>
                <w:lang w:val="en-US"/>
              </w:rPr>
            </w:pPr>
          </w:p>
        </w:tc>
        <w:tc>
          <w:tcPr>
            <w:tcW w:w="740" w:type="dxa"/>
            <w:shd w:val="clear" w:color="auto" w:fill="auto"/>
          </w:tcPr>
          <w:p w14:paraId="3D724800" w14:textId="77777777" w:rsidR="00505879" w:rsidRPr="00874A32" w:rsidRDefault="00505879" w:rsidP="00505879">
            <w:pPr>
              <w:pStyle w:val="TAC"/>
              <w:rPr>
                <w:rFonts w:eastAsia="PMingLiU"/>
                <w:lang w:val="en-US"/>
              </w:rPr>
            </w:pPr>
            <w:r>
              <w:rPr>
                <w:rFonts w:eastAsia="PMingLiU"/>
                <w:lang w:val="en-US"/>
              </w:rPr>
              <w:t>-95.1</w:t>
            </w:r>
          </w:p>
        </w:tc>
        <w:tc>
          <w:tcPr>
            <w:tcW w:w="741" w:type="dxa"/>
            <w:shd w:val="clear" w:color="auto" w:fill="auto"/>
          </w:tcPr>
          <w:p w14:paraId="644103EF" w14:textId="77777777" w:rsidR="00505879" w:rsidRPr="00874A32" w:rsidRDefault="00505879" w:rsidP="00505879">
            <w:pPr>
              <w:pStyle w:val="TAC"/>
              <w:rPr>
                <w:rFonts w:eastAsia="PMingLiU"/>
                <w:lang w:val="en-US"/>
              </w:rPr>
            </w:pPr>
            <w:r>
              <w:rPr>
                <w:rFonts w:eastAsia="PMingLiU"/>
                <w:lang w:val="en-US"/>
              </w:rPr>
              <w:t>-93.1</w:t>
            </w:r>
          </w:p>
        </w:tc>
        <w:tc>
          <w:tcPr>
            <w:tcW w:w="741" w:type="dxa"/>
            <w:shd w:val="clear" w:color="auto" w:fill="auto"/>
          </w:tcPr>
          <w:p w14:paraId="2D40E328" w14:textId="77777777" w:rsidR="00505879" w:rsidRPr="00874A32" w:rsidRDefault="00505879" w:rsidP="00505879">
            <w:pPr>
              <w:pStyle w:val="TAC"/>
              <w:rPr>
                <w:rFonts w:eastAsia="PMingLiU"/>
                <w:lang w:val="en-US"/>
              </w:rPr>
            </w:pPr>
            <w:r>
              <w:rPr>
                <w:rFonts w:eastAsia="PMingLiU"/>
                <w:lang w:val="en-US"/>
              </w:rPr>
              <w:t>-92</w:t>
            </w:r>
          </w:p>
        </w:tc>
        <w:tc>
          <w:tcPr>
            <w:tcW w:w="740" w:type="dxa"/>
            <w:shd w:val="clear" w:color="auto" w:fill="auto"/>
          </w:tcPr>
          <w:p w14:paraId="2D574E9F" w14:textId="1CF11A06" w:rsidR="00505879" w:rsidRPr="00874A32" w:rsidRDefault="00505879" w:rsidP="00505879">
            <w:pPr>
              <w:pStyle w:val="TAC"/>
              <w:rPr>
                <w:rFonts w:eastAsia="PMingLiU"/>
                <w:lang w:val="en-US"/>
              </w:rPr>
            </w:pPr>
            <w:r>
              <w:t>-90.8</w:t>
            </w:r>
          </w:p>
        </w:tc>
        <w:tc>
          <w:tcPr>
            <w:tcW w:w="741" w:type="dxa"/>
          </w:tcPr>
          <w:p w14:paraId="0970027B" w14:textId="688019AA" w:rsidR="00505879" w:rsidRPr="00874A32" w:rsidRDefault="00505879" w:rsidP="00505879">
            <w:pPr>
              <w:pStyle w:val="TAC"/>
              <w:rPr>
                <w:rFonts w:eastAsia="PMingLiU"/>
                <w:lang w:val="en-US"/>
              </w:rPr>
            </w:pPr>
            <w:r>
              <w:t>-84.2</w:t>
            </w:r>
          </w:p>
        </w:tc>
        <w:tc>
          <w:tcPr>
            <w:tcW w:w="741" w:type="dxa"/>
          </w:tcPr>
          <w:p w14:paraId="291BDE8F" w14:textId="77777777" w:rsidR="00505879" w:rsidRDefault="00505879" w:rsidP="00505879">
            <w:pPr>
              <w:pStyle w:val="TAC"/>
              <w:rPr>
                <w:rFonts w:eastAsia="PMingLiU"/>
                <w:lang w:val="en-US"/>
              </w:rPr>
            </w:pPr>
            <w:r>
              <w:rPr>
                <w:rFonts w:eastAsia="PMingLiU"/>
                <w:lang w:val="en-US"/>
              </w:rPr>
              <w:t>-83.7</w:t>
            </w:r>
          </w:p>
        </w:tc>
        <w:tc>
          <w:tcPr>
            <w:tcW w:w="740" w:type="dxa"/>
            <w:shd w:val="clear" w:color="auto" w:fill="auto"/>
          </w:tcPr>
          <w:p w14:paraId="2D35DE6E" w14:textId="7A1255BA" w:rsidR="00505879" w:rsidRPr="00874A32" w:rsidRDefault="00505879" w:rsidP="00505879">
            <w:pPr>
              <w:pStyle w:val="TAC"/>
              <w:rPr>
                <w:rFonts w:eastAsia="PMingLiU"/>
                <w:lang w:val="en-US"/>
              </w:rPr>
            </w:pPr>
            <w:r>
              <w:t>-81.6</w:t>
            </w:r>
          </w:p>
        </w:tc>
        <w:tc>
          <w:tcPr>
            <w:tcW w:w="741" w:type="dxa"/>
          </w:tcPr>
          <w:p w14:paraId="06A2EA92" w14:textId="77777777" w:rsidR="00505879" w:rsidRDefault="00505879" w:rsidP="00505879">
            <w:pPr>
              <w:pStyle w:val="TAC"/>
              <w:rPr>
                <w:rFonts w:eastAsia="PMingLiU"/>
                <w:lang w:val="en-US"/>
              </w:rPr>
            </w:pPr>
          </w:p>
        </w:tc>
        <w:tc>
          <w:tcPr>
            <w:tcW w:w="814" w:type="dxa"/>
          </w:tcPr>
          <w:p w14:paraId="330D96E4" w14:textId="77777777" w:rsidR="00505879" w:rsidRPr="00874A32" w:rsidRDefault="00505879" w:rsidP="00505879">
            <w:pPr>
              <w:pStyle w:val="TAC"/>
              <w:rPr>
                <w:rFonts w:eastAsia="PMingLiU"/>
                <w:lang w:val="en-US"/>
              </w:rPr>
            </w:pPr>
          </w:p>
        </w:tc>
      </w:tr>
      <w:tr w:rsidR="00505879" w:rsidRPr="00874A32" w14:paraId="55E38EA7" w14:textId="77777777" w:rsidTr="00CD0E42">
        <w:trPr>
          <w:trHeight w:val="187"/>
          <w:jc w:val="center"/>
        </w:trPr>
        <w:tc>
          <w:tcPr>
            <w:tcW w:w="1100" w:type="dxa"/>
            <w:vMerge/>
            <w:shd w:val="clear" w:color="auto" w:fill="auto"/>
            <w:vAlign w:val="center"/>
          </w:tcPr>
          <w:p w14:paraId="7B7B3FF7" w14:textId="77777777" w:rsidR="00505879" w:rsidRPr="00874A32" w:rsidRDefault="00505879" w:rsidP="00505879">
            <w:pPr>
              <w:pStyle w:val="TAC"/>
              <w:rPr>
                <w:rFonts w:eastAsia="PMingLiU"/>
                <w:lang w:val="en-US"/>
              </w:rPr>
            </w:pPr>
          </w:p>
        </w:tc>
        <w:tc>
          <w:tcPr>
            <w:tcW w:w="629" w:type="dxa"/>
          </w:tcPr>
          <w:p w14:paraId="4251DD31" w14:textId="77777777" w:rsidR="00505879" w:rsidRPr="00874A32" w:rsidRDefault="00505879" w:rsidP="00505879">
            <w:pPr>
              <w:pStyle w:val="TAC"/>
              <w:rPr>
                <w:rFonts w:eastAsia="PMingLiU"/>
                <w:lang w:val="en-US"/>
              </w:rPr>
            </w:pPr>
            <w:r w:rsidRPr="00874A32">
              <w:rPr>
                <w:rFonts w:eastAsia="PMingLiU"/>
                <w:lang w:val="en-US"/>
              </w:rPr>
              <w:t>60</w:t>
            </w:r>
          </w:p>
        </w:tc>
        <w:tc>
          <w:tcPr>
            <w:tcW w:w="741" w:type="dxa"/>
            <w:shd w:val="clear" w:color="auto" w:fill="auto"/>
          </w:tcPr>
          <w:p w14:paraId="599F8162" w14:textId="77777777" w:rsidR="00505879" w:rsidRPr="00874A32" w:rsidRDefault="00505879" w:rsidP="00505879">
            <w:pPr>
              <w:pStyle w:val="TAC"/>
              <w:rPr>
                <w:rFonts w:eastAsia="PMingLiU"/>
                <w:lang w:val="en-US"/>
              </w:rPr>
            </w:pPr>
          </w:p>
        </w:tc>
        <w:tc>
          <w:tcPr>
            <w:tcW w:w="740" w:type="dxa"/>
            <w:shd w:val="clear" w:color="auto" w:fill="auto"/>
          </w:tcPr>
          <w:p w14:paraId="57336B9C" w14:textId="77777777" w:rsidR="00505879" w:rsidRPr="00874A32" w:rsidRDefault="00505879" w:rsidP="00505879">
            <w:pPr>
              <w:pStyle w:val="TAC"/>
              <w:rPr>
                <w:rFonts w:eastAsia="PMingLiU"/>
                <w:lang w:val="en-US"/>
              </w:rPr>
            </w:pPr>
            <w:r>
              <w:rPr>
                <w:rFonts w:eastAsia="PMingLiU"/>
                <w:lang w:val="en-US"/>
              </w:rPr>
              <w:t>-95.5</w:t>
            </w:r>
          </w:p>
        </w:tc>
        <w:tc>
          <w:tcPr>
            <w:tcW w:w="741" w:type="dxa"/>
            <w:shd w:val="clear" w:color="auto" w:fill="auto"/>
          </w:tcPr>
          <w:p w14:paraId="6AB425CC" w14:textId="77777777" w:rsidR="00505879" w:rsidRPr="00874A32" w:rsidRDefault="00505879" w:rsidP="00505879">
            <w:pPr>
              <w:pStyle w:val="TAC"/>
              <w:rPr>
                <w:rFonts w:eastAsia="PMingLiU"/>
                <w:lang w:val="en-US"/>
              </w:rPr>
            </w:pPr>
            <w:r>
              <w:rPr>
                <w:rFonts w:eastAsia="PMingLiU"/>
                <w:lang w:val="en-US"/>
              </w:rPr>
              <w:t>-93.4</w:t>
            </w:r>
          </w:p>
        </w:tc>
        <w:tc>
          <w:tcPr>
            <w:tcW w:w="741" w:type="dxa"/>
            <w:shd w:val="clear" w:color="auto" w:fill="auto"/>
          </w:tcPr>
          <w:p w14:paraId="1C1AF30E" w14:textId="77777777" w:rsidR="00505879" w:rsidRPr="00874A32" w:rsidRDefault="00505879" w:rsidP="00505879">
            <w:pPr>
              <w:pStyle w:val="TAC"/>
              <w:rPr>
                <w:rFonts w:eastAsia="PMingLiU"/>
                <w:lang w:val="en-US"/>
              </w:rPr>
            </w:pPr>
            <w:r>
              <w:rPr>
                <w:rFonts w:eastAsia="PMingLiU"/>
                <w:lang w:val="en-US"/>
              </w:rPr>
              <w:t>-92.2</w:t>
            </w:r>
          </w:p>
        </w:tc>
        <w:tc>
          <w:tcPr>
            <w:tcW w:w="740" w:type="dxa"/>
            <w:shd w:val="clear" w:color="auto" w:fill="auto"/>
          </w:tcPr>
          <w:p w14:paraId="50EB21CC" w14:textId="15658586" w:rsidR="00505879" w:rsidRPr="00874A32" w:rsidRDefault="00505879" w:rsidP="00505879">
            <w:pPr>
              <w:pStyle w:val="TAC"/>
              <w:rPr>
                <w:rFonts w:eastAsia="PMingLiU"/>
                <w:lang w:val="en-US"/>
              </w:rPr>
            </w:pPr>
            <w:r>
              <w:t>-90.9</w:t>
            </w:r>
          </w:p>
        </w:tc>
        <w:tc>
          <w:tcPr>
            <w:tcW w:w="741" w:type="dxa"/>
          </w:tcPr>
          <w:p w14:paraId="677C7469" w14:textId="72C01555" w:rsidR="00505879" w:rsidRPr="00874A32" w:rsidRDefault="00505879" w:rsidP="00505879">
            <w:pPr>
              <w:pStyle w:val="TAC"/>
              <w:rPr>
                <w:rFonts w:eastAsia="PMingLiU"/>
                <w:lang w:val="en-US"/>
              </w:rPr>
            </w:pPr>
            <w:r>
              <w:t>-84.3</w:t>
            </w:r>
          </w:p>
        </w:tc>
        <w:tc>
          <w:tcPr>
            <w:tcW w:w="741" w:type="dxa"/>
          </w:tcPr>
          <w:p w14:paraId="2C8AD02A" w14:textId="77777777" w:rsidR="00505879" w:rsidRDefault="00505879" w:rsidP="00505879">
            <w:pPr>
              <w:pStyle w:val="TAC"/>
              <w:rPr>
                <w:rFonts w:eastAsia="PMingLiU"/>
                <w:lang w:val="en-US"/>
              </w:rPr>
            </w:pPr>
            <w:r>
              <w:rPr>
                <w:rFonts w:eastAsia="PMingLiU"/>
                <w:lang w:val="en-US"/>
              </w:rPr>
              <w:t>-83.8</w:t>
            </w:r>
          </w:p>
        </w:tc>
        <w:tc>
          <w:tcPr>
            <w:tcW w:w="740" w:type="dxa"/>
            <w:shd w:val="clear" w:color="auto" w:fill="auto"/>
          </w:tcPr>
          <w:p w14:paraId="6460A3F0" w14:textId="2C6FB5AF" w:rsidR="00505879" w:rsidRPr="00874A32" w:rsidRDefault="00505879" w:rsidP="00505879">
            <w:pPr>
              <w:pStyle w:val="TAC"/>
              <w:rPr>
                <w:rFonts w:eastAsia="PMingLiU"/>
                <w:lang w:val="en-US"/>
              </w:rPr>
            </w:pPr>
            <w:r>
              <w:t>-81.7</w:t>
            </w:r>
          </w:p>
        </w:tc>
        <w:tc>
          <w:tcPr>
            <w:tcW w:w="741" w:type="dxa"/>
          </w:tcPr>
          <w:p w14:paraId="6A7E0F5E" w14:textId="77777777" w:rsidR="00505879" w:rsidRDefault="00505879" w:rsidP="00505879">
            <w:pPr>
              <w:pStyle w:val="TAC"/>
              <w:rPr>
                <w:rFonts w:eastAsia="PMingLiU"/>
                <w:lang w:val="en-US"/>
              </w:rPr>
            </w:pPr>
          </w:p>
        </w:tc>
        <w:tc>
          <w:tcPr>
            <w:tcW w:w="814" w:type="dxa"/>
          </w:tcPr>
          <w:p w14:paraId="0120798C" w14:textId="77777777" w:rsidR="00505879" w:rsidRPr="00874A32" w:rsidRDefault="00505879" w:rsidP="00505879">
            <w:pPr>
              <w:pStyle w:val="TAC"/>
              <w:rPr>
                <w:rFonts w:eastAsia="PMingLiU"/>
                <w:lang w:val="en-US"/>
              </w:rPr>
            </w:pPr>
          </w:p>
        </w:tc>
      </w:tr>
      <w:tr w:rsidR="00505879" w:rsidRPr="00874A32" w14:paraId="4786E73D" w14:textId="77777777" w:rsidTr="00CD0E42">
        <w:trPr>
          <w:trHeight w:val="187"/>
          <w:jc w:val="center"/>
        </w:trPr>
        <w:tc>
          <w:tcPr>
            <w:tcW w:w="1100" w:type="dxa"/>
            <w:vMerge w:val="restart"/>
            <w:shd w:val="clear" w:color="auto" w:fill="auto"/>
            <w:vAlign w:val="center"/>
          </w:tcPr>
          <w:p w14:paraId="15E48F9D" w14:textId="77777777" w:rsidR="00505879" w:rsidRPr="00874A32" w:rsidRDefault="00505879" w:rsidP="003E5C01">
            <w:pPr>
              <w:pStyle w:val="TAC"/>
              <w:rPr>
                <w:rFonts w:eastAsia="PMingLiU"/>
                <w:lang w:val="en-US"/>
              </w:rPr>
            </w:pPr>
            <w:r w:rsidRPr="00874A32">
              <w:rPr>
                <w:rFonts w:eastAsia="PMingLiU"/>
                <w:lang w:val="en-US"/>
              </w:rPr>
              <w:t>n3</w:t>
            </w:r>
          </w:p>
        </w:tc>
        <w:tc>
          <w:tcPr>
            <w:tcW w:w="629" w:type="dxa"/>
          </w:tcPr>
          <w:p w14:paraId="7C662B0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68DF087"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E51596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51E0006A" w14:textId="77777777" w:rsidR="00505879" w:rsidRPr="00874A32" w:rsidRDefault="00505879" w:rsidP="003E5C01">
            <w:pPr>
              <w:pStyle w:val="TAC"/>
              <w:rPr>
                <w:rFonts w:eastAsia="PMingLiU"/>
                <w:lang w:val="en-US"/>
              </w:rPr>
            </w:pPr>
            <w:r w:rsidRPr="00874A32">
              <w:rPr>
                <w:rFonts w:eastAsia="PMingLiU"/>
                <w:lang w:val="en-US"/>
              </w:rPr>
              <w:t>-92.0</w:t>
            </w:r>
          </w:p>
        </w:tc>
        <w:tc>
          <w:tcPr>
            <w:tcW w:w="741" w:type="dxa"/>
            <w:shd w:val="clear" w:color="auto" w:fill="auto"/>
          </w:tcPr>
          <w:p w14:paraId="197CB23C"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5FCE6576" w14:textId="77777777" w:rsidR="00505879" w:rsidRPr="00874A32" w:rsidRDefault="00505879" w:rsidP="003E5C01">
            <w:pPr>
              <w:pStyle w:val="TAC"/>
              <w:rPr>
                <w:rFonts w:eastAsia="PMingLiU"/>
                <w:lang w:val="en-US"/>
              </w:rPr>
            </w:pPr>
            <w:r w:rsidRPr="00874A32">
              <w:rPr>
                <w:rFonts w:eastAsia="PMingLiU"/>
                <w:lang w:val="en-US"/>
              </w:rPr>
              <w:t>-89.7</w:t>
            </w:r>
          </w:p>
        </w:tc>
        <w:tc>
          <w:tcPr>
            <w:tcW w:w="741" w:type="dxa"/>
          </w:tcPr>
          <w:p w14:paraId="0C174C84"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74DF25F6" w14:textId="77777777" w:rsidR="00505879" w:rsidRPr="00874A32" w:rsidRDefault="00505879" w:rsidP="003E5C01">
            <w:pPr>
              <w:pStyle w:val="TAC"/>
              <w:rPr>
                <w:rFonts w:eastAsia="PMingLiU"/>
                <w:lang w:val="en-US"/>
              </w:rPr>
            </w:pPr>
            <w:r>
              <w:rPr>
                <w:rFonts w:eastAsia="PMingLiU"/>
                <w:lang w:val="en-US"/>
              </w:rPr>
              <w:t>-86.2</w:t>
            </w:r>
          </w:p>
        </w:tc>
        <w:tc>
          <w:tcPr>
            <w:tcW w:w="740" w:type="dxa"/>
            <w:shd w:val="clear" w:color="auto" w:fill="auto"/>
          </w:tcPr>
          <w:p w14:paraId="2FC04F8B"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7FB86707" w14:textId="77777777" w:rsidR="00505879" w:rsidRPr="00874A32" w:rsidRDefault="00505879" w:rsidP="003E5C01">
            <w:pPr>
              <w:pStyle w:val="TAC"/>
              <w:rPr>
                <w:rFonts w:eastAsia="PMingLiU"/>
                <w:lang w:val="en-US"/>
              </w:rPr>
            </w:pPr>
            <w:r>
              <w:rPr>
                <w:rFonts w:eastAsia="PMingLiU"/>
                <w:lang w:val="en-US"/>
              </w:rPr>
              <w:t>-81.3</w:t>
            </w:r>
          </w:p>
        </w:tc>
        <w:tc>
          <w:tcPr>
            <w:tcW w:w="814" w:type="dxa"/>
          </w:tcPr>
          <w:p w14:paraId="60556815" w14:textId="77777777" w:rsidR="00505879" w:rsidRPr="00874A32" w:rsidRDefault="00505879" w:rsidP="003E5C01">
            <w:pPr>
              <w:pStyle w:val="TAC"/>
              <w:rPr>
                <w:rFonts w:eastAsia="PMingLiU"/>
                <w:lang w:val="en-US"/>
              </w:rPr>
            </w:pPr>
            <w:r>
              <w:rPr>
                <w:rFonts w:eastAsia="PMingLiU"/>
                <w:lang w:val="en-US"/>
              </w:rPr>
              <w:t>-79.7</w:t>
            </w:r>
          </w:p>
        </w:tc>
      </w:tr>
      <w:tr w:rsidR="00505879" w:rsidRPr="00874A32" w14:paraId="5F743BAE" w14:textId="77777777" w:rsidTr="00CD0E42">
        <w:trPr>
          <w:trHeight w:val="187"/>
          <w:jc w:val="center"/>
        </w:trPr>
        <w:tc>
          <w:tcPr>
            <w:tcW w:w="1100" w:type="dxa"/>
            <w:vMerge/>
            <w:shd w:val="clear" w:color="auto" w:fill="auto"/>
            <w:vAlign w:val="center"/>
          </w:tcPr>
          <w:p w14:paraId="1D61E16F" w14:textId="77777777" w:rsidR="00505879" w:rsidRPr="00874A32" w:rsidRDefault="00505879" w:rsidP="003E5C01">
            <w:pPr>
              <w:pStyle w:val="TAC"/>
              <w:rPr>
                <w:rFonts w:eastAsia="PMingLiU"/>
                <w:lang w:val="en-US"/>
              </w:rPr>
            </w:pPr>
          </w:p>
        </w:tc>
        <w:tc>
          <w:tcPr>
            <w:tcW w:w="629" w:type="dxa"/>
          </w:tcPr>
          <w:p w14:paraId="4F1223B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5F1B6EC" w14:textId="77777777" w:rsidR="00505879" w:rsidRPr="00874A32" w:rsidRDefault="00505879" w:rsidP="003E5C01">
            <w:pPr>
              <w:pStyle w:val="TAC"/>
              <w:rPr>
                <w:rFonts w:eastAsia="PMingLiU"/>
                <w:lang w:val="en-US"/>
              </w:rPr>
            </w:pPr>
          </w:p>
        </w:tc>
        <w:tc>
          <w:tcPr>
            <w:tcW w:w="740" w:type="dxa"/>
            <w:shd w:val="clear" w:color="auto" w:fill="auto"/>
          </w:tcPr>
          <w:p w14:paraId="2503241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048D8F6F" w14:textId="77777777" w:rsidR="00505879" w:rsidRPr="00874A32" w:rsidRDefault="00505879" w:rsidP="003E5C01">
            <w:pPr>
              <w:pStyle w:val="TAC"/>
              <w:rPr>
                <w:rFonts w:eastAsia="PMingLiU"/>
                <w:lang w:val="en-US"/>
              </w:rPr>
            </w:pPr>
            <w:r w:rsidRPr="00874A32">
              <w:rPr>
                <w:rFonts w:eastAsia="PMingLiU"/>
                <w:lang w:val="en-US"/>
              </w:rPr>
              <w:t>-92.1</w:t>
            </w:r>
          </w:p>
        </w:tc>
        <w:tc>
          <w:tcPr>
            <w:tcW w:w="741" w:type="dxa"/>
            <w:shd w:val="clear" w:color="auto" w:fill="auto"/>
          </w:tcPr>
          <w:p w14:paraId="45C44474"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582F9A6" w14:textId="77777777" w:rsidR="00505879" w:rsidRPr="00874A32" w:rsidRDefault="00505879" w:rsidP="003E5C01">
            <w:pPr>
              <w:pStyle w:val="TAC"/>
              <w:rPr>
                <w:rFonts w:eastAsia="PMingLiU"/>
                <w:lang w:val="en-US"/>
              </w:rPr>
            </w:pPr>
            <w:r w:rsidRPr="00874A32">
              <w:rPr>
                <w:rFonts w:eastAsia="PMingLiU"/>
                <w:lang w:val="en-US"/>
              </w:rPr>
              <w:t>-89.8</w:t>
            </w:r>
          </w:p>
        </w:tc>
        <w:tc>
          <w:tcPr>
            <w:tcW w:w="741" w:type="dxa"/>
          </w:tcPr>
          <w:p w14:paraId="5CB0112C" w14:textId="77777777" w:rsidR="00505879" w:rsidRPr="00874A32" w:rsidRDefault="00505879" w:rsidP="003E5C01">
            <w:pPr>
              <w:pStyle w:val="TAC"/>
              <w:rPr>
                <w:rFonts w:eastAsia="PMingLiU"/>
                <w:lang w:val="en-US"/>
              </w:rPr>
            </w:pPr>
            <w:r w:rsidRPr="00874A32">
              <w:rPr>
                <w:rFonts w:eastAsia="PMingLiU"/>
                <w:lang w:val="en-US"/>
              </w:rPr>
              <w:t>-89.0</w:t>
            </w:r>
          </w:p>
        </w:tc>
        <w:tc>
          <w:tcPr>
            <w:tcW w:w="741" w:type="dxa"/>
          </w:tcPr>
          <w:p w14:paraId="698FA3D7" w14:textId="77777777" w:rsidR="00505879" w:rsidRPr="00874A32" w:rsidRDefault="00505879" w:rsidP="003E5C01">
            <w:pPr>
              <w:pStyle w:val="TAC"/>
              <w:rPr>
                <w:rFonts w:eastAsia="PMingLiU"/>
                <w:lang w:val="en-US"/>
              </w:rPr>
            </w:pPr>
            <w:r>
              <w:rPr>
                <w:rFonts w:eastAsia="PMingLiU"/>
                <w:lang w:val="en-US"/>
              </w:rPr>
              <w:t>-86.3</w:t>
            </w:r>
          </w:p>
        </w:tc>
        <w:tc>
          <w:tcPr>
            <w:tcW w:w="740" w:type="dxa"/>
            <w:shd w:val="clear" w:color="auto" w:fill="auto"/>
          </w:tcPr>
          <w:p w14:paraId="468D6DA9"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3AB4BE38" w14:textId="77777777" w:rsidR="00505879" w:rsidRPr="00874A32" w:rsidRDefault="00505879" w:rsidP="003E5C01">
            <w:pPr>
              <w:pStyle w:val="TAC"/>
              <w:rPr>
                <w:rFonts w:eastAsia="PMingLiU"/>
                <w:lang w:val="en-US"/>
              </w:rPr>
            </w:pPr>
            <w:r>
              <w:rPr>
                <w:rFonts w:eastAsia="PMingLiU"/>
                <w:lang w:val="en-US"/>
              </w:rPr>
              <w:t>-81.4</w:t>
            </w:r>
          </w:p>
        </w:tc>
        <w:tc>
          <w:tcPr>
            <w:tcW w:w="814" w:type="dxa"/>
          </w:tcPr>
          <w:p w14:paraId="42F22B4F" w14:textId="77777777" w:rsidR="00505879" w:rsidRPr="00874A32" w:rsidRDefault="00505879" w:rsidP="003E5C01">
            <w:pPr>
              <w:pStyle w:val="TAC"/>
              <w:rPr>
                <w:rFonts w:eastAsia="PMingLiU"/>
                <w:lang w:val="en-US"/>
              </w:rPr>
            </w:pPr>
            <w:r>
              <w:rPr>
                <w:rFonts w:eastAsia="PMingLiU"/>
                <w:lang w:val="en-US"/>
              </w:rPr>
              <w:t>-79.8</w:t>
            </w:r>
          </w:p>
        </w:tc>
      </w:tr>
      <w:tr w:rsidR="00505879" w:rsidRPr="00874A32" w14:paraId="79DCCABB" w14:textId="77777777" w:rsidTr="00CD0E42">
        <w:trPr>
          <w:trHeight w:val="187"/>
          <w:jc w:val="center"/>
        </w:trPr>
        <w:tc>
          <w:tcPr>
            <w:tcW w:w="1100" w:type="dxa"/>
            <w:vMerge/>
            <w:tcBorders>
              <w:bottom w:val="single" w:sz="4" w:space="0" w:color="auto"/>
            </w:tcBorders>
            <w:shd w:val="clear" w:color="auto" w:fill="auto"/>
            <w:vAlign w:val="center"/>
          </w:tcPr>
          <w:p w14:paraId="09227514" w14:textId="77777777" w:rsidR="00505879" w:rsidRPr="00874A32" w:rsidRDefault="00505879" w:rsidP="003E5C01">
            <w:pPr>
              <w:pStyle w:val="TAC"/>
              <w:rPr>
                <w:rFonts w:eastAsia="PMingLiU"/>
                <w:lang w:val="en-US"/>
              </w:rPr>
            </w:pPr>
          </w:p>
        </w:tc>
        <w:tc>
          <w:tcPr>
            <w:tcW w:w="629" w:type="dxa"/>
          </w:tcPr>
          <w:p w14:paraId="09F24534"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E559390" w14:textId="77777777" w:rsidR="00505879" w:rsidRPr="00874A32" w:rsidRDefault="00505879" w:rsidP="003E5C01">
            <w:pPr>
              <w:pStyle w:val="TAC"/>
              <w:rPr>
                <w:rFonts w:eastAsia="PMingLiU"/>
                <w:lang w:val="en-US"/>
              </w:rPr>
            </w:pPr>
          </w:p>
        </w:tc>
        <w:tc>
          <w:tcPr>
            <w:tcW w:w="740" w:type="dxa"/>
            <w:shd w:val="clear" w:color="auto" w:fill="auto"/>
          </w:tcPr>
          <w:p w14:paraId="240AD394" w14:textId="77777777" w:rsidR="00505879" w:rsidRPr="00874A32" w:rsidRDefault="00505879" w:rsidP="003E5C01">
            <w:pPr>
              <w:pStyle w:val="TAC"/>
              <w:rPr>
                <w:rFonts w:eastAsia="PMingLiU"/>
                <w:lang w:val="en-US"/>
              </w:rPr>
            </w:pPr>
            <w:r w:rsidRPr="00874A32">
              <w:rPr>
                <w:rFonts w:eastAsia="PMingLiU"/>
                <w:lang w:val="en-US"/>
              </w:rPr>
              <w:t>-94.5</w:t>
            </w:r>
          </w:p>
        </w:tc>
        <w:tc>
          <w:tcPr>
            <w:tcW w:w="741" w:type="dxa"/>
            <w:shd w:val="clear" w:color="auto" w:fill="auto"/>
          </w:tcPr>
          <w:p w14:paraId="4E63AD8E" w14:textId="77777777" w:rsidR="00505879" w:rsidRPr="00874A32" w:rsidRDefault="00505879" w:rsidP="003E5C01">
            <w:pPr>
              <w:pStyle w:val="TAC"/>
              <w:rPr>
                <w:rFonts w:eastAsia="PMingLiU"/>
                <w:lang w:val="en-US"/>
              </w:rPr>
            </w:pPr>
            <w:r w:rsidRPr="00874A32">
              <w:rPr>
                <w:rFonts w:eastAsia="PMingLiU"/>
                <w:lang w:val="en-US"/>
              </w:rPr>
              <w:t>-92.4</w:t>
            </w:r>
          </w:p>
        </w:tc>
        <w:tc>
          <w:tcPr>
            <w:tcW w:w="741" w:type="dxa"/>
            <w:shd w:val="clear" w:color="auto" w:fill="auto"/>
          </w:tcPr>
          <w:p w14:paraId="610603CA" w14:textId="77777777" w:rsidR="00505879" w:rsidRPr="00874A32" w:rsidRDefault="00505879" w:rsidP="003E5C01">
            <w:pPr>
              <w:pStyle w:val="TAC"/>
              <w:rPr>
                <w:rFonts w:eastAsia="PMingLiU"/>
                <w:lang w:val="en-US"/>
              </w:rPr>
            </w:pPr>
            <w:r w:rsidRPr="00874A32">
              <w:rPr>
                <w:rFonts w:eastAsia="PMingLiU"/>
                <w:lang w:val="en-US"/>
              </w:rPr>
              <w:t>-91.2</w:t>
            </w:r>
          </w:p>
        </w:tc>
        <w:tc>
          <w:tcPr>
            <w:tcW w:w="740" w:type="dxa"/>
            <w:shd w:val="clear" w:color="auto" w:fill="auto"/>
          </w:tcPr>
          <w:p w14:paraId="3ECC491B"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3E1D59CA" w14:textId="77777777" w:rsidR="00505879" w:rsidRPr="00874A32" w:rsidRDefault="00505879" w:rsidP="003E5C01">
            <w:pPr>
              <w:pStyle w:val="TAC"/>
              <w:rPr>
                <w:rFonts w:eastAsia="PMingLiU"/>
                <w:lang w:val="en-US"/>
              </w:rPr>
            </w:pPr>
            <w:r w:rsidRPr="00874A32">
              <w:rPr>
                <w:rFonts w:eastAsia="PMingLiU"/>
                <w:lang w:val="en-US"/>
              </w:rPr>
              <w:t>-89.1</w:t>
            </w:r>
          </w:p>
        </w:tc>
        <w:tc>
          <w:tcPr>
            <w:tcW w:w="741" w:type="dxa"/>
          </w:tcPr>
          <w:p w14:paraId="070A7114" w14:textId="77777777" w:rsidR="00505879" w:rsidRPr="00874A32" w:rsidRDefault="00505879" w:rsidP="003E5C01">
            <w:pPr>
              <w:pStyle w:val="TAC"/>
              <w:rPr>
                <w:rFonts w:eastAsia="PMingLiU"/>
                <w:lang w:val="en-US"/>
              </w:rPr>
            </w:pPr>
            <w:r>
              <w:rPr>
                <w:rFonts w:eastAsia="PMingLiU"/>
                <w:lang w:val="en-US"/>
              </w:rPr>
              <w:t>-86.4</w:t>
            </w:r>
          </w:p>
        </w:tc>
        <w:tc>
          <w:tcPr>
            <w:tcW w:w="740" w:type="dxa"/>
            <w:shd w:val="clear" w:color="auto" w:fill="auto"/>
          </w:tcPr>
          <w:p w14:paraId="36A0C5D0" w14:textId="77777777" w:rsidR="00505879" w:rsidRPr="00874A32" w:rsidRDefault="00505879" w:rsidP="003E5C01">
            <w:pPr>
              <w:pStyle w:val="TAC"/>
              <w:rPr>
                <w:rFonts w:eastAsia="PMingLiU"/>
                <w:lang w:val="en-US"/>
              </w:rPr>
            </w:pPr>
            <w:r w:rsidRPr="00874A32">
              <w:rPr>
                <w:rFonts w:eastAsia="PMingLiU"/>
                <w:lang w:val="en-US"/>
              </w:rPr>
              <w:t>-82.6</w:t>
            </w:r>
          </w:p>
        </w:tc>
        <w:tc>
          <w:tcPr>
            <w:tcW w:w="741" w:type="dxa"/>
          </w:tcPr>
          <w:p w14:paraId="50D18338" w14:textId="77777777" w:rsidR="00505879" w:rsidRPr="00874A32" w:rsidRDefault="00505879" w:rsidP="003E5C01">
            <w:pPr>
              <w:pStyle w:val="TAC"/>
              <w:rPr>
                <w:rFonts w:eastAsia="PMingLiU"/>
                <w:lang w:val="en-US"/>
              </w:rPr>
            </w:pPr>
            <w:r>
              <w:rPr>
                <w:rFonts w:eastAsia="PMingLiU"/>
                <w:lang w:val="en-US"/>
              </w:rPr>
              <w:t>-81.5</w:t>
            </w:r>
          </w:p>
        </w:tc>
        <w:tc>
          <w:tcPr>
            <w:tcW w:w="814" w:type="dxa"/>
          </w:tcPr>
          <w:p w14:paraId="10A3E033" w14:textId="77777777" w:rsidR="00505879" w:rsidRPr="00874A32" w:rsidRDefault="00505879" w:rsidP="003E5C01">
            <w:pPr>
              <w:pStyle w:val="TAC"/>
              <w:rPr>
                <w:rFonts w:eastAsia="PMingLiU"/>
                <w:lang w:val="en-US"/>
              </w:rPr>
            </w:pPr>
            <w:r>
              <w:rPr>
                <w:rFonts w:eastAsia="PMingLiU"/>
                <w:lang w:val="en-US"/>
              </w:rPr>
              <w:t>-79.9</w:t>
            </w:r>
          </w:p>
        </w:tc>
      </w:tr>
      <w:tr w:rsidR="00505879" w:rsidRPr="00874A32" w14:paraId="3A376E9E" w14:textId="77777777" w:rsidTr="00CD0E42">
        <w:trPr>
          <w:trHeight w:val="187"/>
          <w:jc w:val="center"/>
        </w:trPr>
        <w:tc>
          <w:tcPr>
            <w:tcW w:w="1100" w:type="dxa"/>
            <w:vMerge w:val="restart"/>
            <w:shd w:val="clear" w:color="auto" w:fill="auto"/>
            <w:vAlign w:val="center"/>
          </w:tcPr>
          <w:p w14:paraId="265A6FB5" w14:textId="77777777" w:rsidR="00505879" w:rsidRPr="00874A32" w:rsidRDefault="00505879" w:rsidP="00505879">
            <w:pPr>
              <w:pStyle w:val="TAC"/>
              <w:rPr>
                <w:rFonts w:eastAsia="PMingLiU"/>
                <w:lang w:val="en-US"/>
              </w:rPr>
            </w:pPr>
            <w:r w:rsidRPr="00874A32">
              <w:rPr>
                <w:rFonts w:eastAsia="PMingLiU"/>
                <w:lang w:val="en-US"/>
              </w:rPr>
              <w:t>n5</w:t>
            </w:r>
          </w:p>
        </w:tc>
        <w:tc>
          <w:tcPr>
            <w:tcW w:w="629" w:type="dxa"/>
          </w:tcPr>
          <w:p w14:paraId="767C2B52" w14:textId="77777777" w:rsidR="00505879" w:rsidRPr="00874A32" w:rsidRDefault="00505879" w:rsidP="00505879">
            <w:pPr>
              <w:pStyle w:val="TAC"/>
              <w:rPr>
                <w:rFonts w:eastAsia="PMingLiU"/>
                <w:lang w:val="en-US"/>
              </w:rPr>
            </w:pPr>
            <w:r w:rsidRPr="00874A32">
              <w:rPr>
                <w:rFonts w:eastAsia="PMingLiU"/>
                <w:lang w:val="en-US"/>
              </w:rPr>
              <w:t>15</w:t>
            </w:r>
          </w:p>
        </w:tc>
        <w:tc>
          <w:tcPr>
            <w:tcW w:w="741" w:type="dxa"/>
            <w:shd w:val="clear" w:color="auto" w:fill="auto"/>
          </w:tcPr>
          <w:p w14:paraId="1496EE50" w14:textId="77777777" w:rsidR="00505879" w:rsidRPr="00874A32" w:rsidRDefault="00505879" w:rsidP="00505879">
            <w:pPr>
              <w:pStyle w:val="TAC"/>
              <w:rPr>
                <w:rFonts w:eastAsia="PMingLiU"/>
                <w:lang w:val="en-US"/>
              </w:rPr>
            </w:pPr>
            <w:r w:rsidRPr="00874A32">
              <w:rPr>
                <w:rFonts w:eastAsia="PMingLiU"/>
                <w:lang w:val="en-US"/>
              </w:rPr>
              <w:t>-98.0</w:t>
            </w:r>
          </w:p>
        </w:tc>
        <w:tc>
          <w:tcPr>
            <w:tcW w:w="740" w:type="dxa"/>
            <w:shd w:val="clear" w:color="auto" w:fill="auto"/>
          </w:tcPr>
          <w:p w14:paraId="7D4140E9" w14:textId="77777777" w:rsidR="00505879" w:rsidRPr="00874A32" w:rsidRDefault="00505879" w:rsidP="00505879">
            <w:pPr>
              <w:pStyle w:val="TAC"/>
              <w:rPr>
                <w:rFonts w:eastAsia="PMingLiU"/>
                <w:lang w:val="en-US"/>
              </w:rPr>
            </w:pPr>
            <w:r w:rsidRPr="00874A32">
              <w:rPr>
                <w:rFonts w:eastAsia="PMingLiU"/>
                <w:lang w:val="en-US"/>
              </w:rPr>
              <w:t>-94.8</w:t>
            </w:r>
          </w:p>
        </w:tc>
        <w:tc>
          <w:tcPr>
            <w:tcW w:w="741" w:type="dxa"/>
            <w:shd w:val="clear" w:color="auto" w:fill="auto"/>
          </w:tcPr>
          <w:p w14:paraId="4B642048" w14:textId="77777777" w:rsidR="00505879" w:rsidRPr="00874A32" w:rsidRDefault="00505879" w:rsidP="00505879">
            <w:pPr>
              <w:pStyle w:val="TAC"/>
              <w:rPr>
                <w:rFonts w:eastAsia="PMingLiU"/>
                <w:lang w:val="en-US"/>
              </w:rPr>
            </w:pPr>
            <w:r w:rsidRPr="00874A32">
              <w:rPr>
                <w:rFonts w:eastAsia="PMingLiU"/>
                <w:lang w:val="en-US"/>
              </w:rPr>
              <w:t>-93.0</w:t>
            </w:r>
          </w:p>
        </w:tc>
        <w:tc>
          <w:tcPr>
            <w:tcW w:w="741" w:type="dxa"/>
            <w:shd w:val="clear" w:color="auto" w:fill="auto"/>
          </w:tcPr>
          <w:p w14:paraId="5B374AE3" w14:textId="77777777" w:rsidR="00505879" w:rsidRPr="00874A32" w:rsidRDefault="00505879" w:rsidP="00505879">
            <w:pPr>
              <w:pStyle w:val="TAC"/>
              <w:rPr>
                <w:rFonts w:eastAsia="PMingLiU"/>
                <w:lang w:val="en-US"/>
              </w:rPr>
            </w:pPr>
            <w:r w:rsidRPr="00874A32">
              <w:rPr>
                <w:rFonts w:eastAsia="PMingLiU"/>
                <w:lang w:val="en-US"/>
              </w:rPr>
              <w:t>-86.8</w:t>
            </w:r>
          </w:p>
        </w:tc>
        <w:tc>
          <w:tcPr>
            <w:tcW w:w="740" w:type="dxa"/>
            <w:shd w:val="clear" w:color="auto" w:fill="auto"/>
          </w:tcPr>
          <w:p w14:paraId="7340D368" w14:textId="15BBD2AE" w:rsidR="00505879" w:rsidRPr="00874A32" w:rsidRDefault="00505879" w:rsidP="00505879">
            <w:pPr>
              <w:pStyle w:val="TAC"/>
              <w:rPr>
                <w:rFonts w:eastAsia="PMingLiU"/>
                <w:lang w:val="en-US"/>
              </w:rPr>
            </w:pPr>
            <w:r>
              <w:t>-84.8</w:t>
            </w:r>
          </w:p>
        </w:tc>
        <w:tc>
          <w:tcPr>
            <w:tcW w:w="741" w:type="dxa"/>
          </w:tcPr>
          <w:p w14:paraId="18FB4108" w14:textId="77777777" w:rsidR="00505879" w:rsidRPr="00874A32" w:rsidRDefault="00505879" w:rsidP="00505879">
            <w:pPr>
              <w:pStyle w:val="TAC"/>
              <w:rPr>
                <w:rFonts w:eastAsia="PMingLiU"/>
                <w:lang w:val="en-US"/>
              </w:rPr>
            </w:pPr>
          </w:p>
        </w:tc>
        <w:tc>
          <w:tcPr>
            <w:tcW w:w="741" w:type="dxa"/>
          </w:tcPr>
          <w:p w14:paraId="79FA9A4F" w14:textId="77777777" w:rsidR="00505879" w:rsidRPr="00874A32" w:rsidRDefault="00505879" w:rsidP="00505879">
            <w:pPr>
              <w:pStyle w:val="TAC"/>
              <w:rPr>
                <w:rFonts w:eastAsia="PMingLiU"/>
                <w:lang w:val="en-US"/>
              </w:rPr>
            </w:pPr>
          </w:p>
        </w:tc>
        <w:tc>
          <w:tcPr>
            <w:tcW w:w="740" w:type="dxa"/>
            <w:shd w:val="clear" w:color="auto" w:fill="auto"/>
          </w:tcPr>
          <w:p w14:paraId="1DFEB0B4" w14:textId="77777777" w:rsidR="00505879" w:rsidRPr="00874A32" w:rsidRDefault="00505879" w:rsidP="00505879">
            <w:pPr>
              <w:pStyle w:val="TAC"/>
              <w:rPr>
                <w:rFonts w:eastAsia="PMingLiU"/>
                <w:lang w:val="en-US"/>
              </w:rPr>
            </w:pPr>
          </w:p>
        </w:tc>
        <w:tc>
          <w:tcPr>
            <w:tcW w:w="741" w:type="dxa"/>
          </w:tcPr>
          <w:p w14:paraId="4ECDA15D" w14:textId="77777777" w:rsidR="00505879" w:rsidRPr="00874A32" w:rsidRDefault="00505879" w:rsidP="00505879">
            <w:pPr>
              <w:pStyle w:val="TAC"/>
              <w:rPr>
                <w:rFonts w:eastAsia="PMingLiU"/>
                <w:lang w:val="en-US"/>
              </w:rPr>
            </w:pPr>
          </w:p>
        </w:tc>
        <w:tc>
          <w:tcPr>
            <w:tcW w:w="814" w:type="dxa"/>
          </w:tcPr>
          <w:p w14:paraId="41B43A90" w14:textId="77777777" w:rsidR="00505879" w:rsidRPr="00874A32" w:rsidRDefault="00505879" w:rsidP="00505879">
            <w:pPr>
              <w:pStyle w:val="TAC"/>
              <w:rPr>
                <w:rFonts w:eastAsia="PMingLiU"/>
                <w:lang w:val="en-US"/>
              </w:rPr>
            </w:pPr>
          </w:p>
        </w:tc>
      </w:tr>
      <w:tr w:rsidR="00505879" w:rsidRPr="00874A32" w14:paraId="2976B7F4" w14:textId="77777777" w:rsidTr="00CD0E42">
        <w:trPr>
          <w:trHeight w:val="187"/>
          <w:jc w:val="center"/>
        </w:trPr>
        <w:tc>
          <w:tcPr>
            <w:tcW w:w="1100" w:type="dxa"/>
            <w:vMerge/>
            <w:tcBorders>
              <w:bottom w:val="single" w:sz="4" w:space="0" w:color="auto"/>
            </w:tcBorders>
            <w:shd w:val="clear" w:color="auto" w:fill="auto"/>
            <w:vAlign w:val="center"/>
          </w:tcPr>
          <w:p w14:paraId="7B9B8819" w14:textId="77777777" w:rsidR="00505879" w:rsidRPr="00874A32" w:rsidRDefault="00505879" w:rsidP="00505879">
            <w:pPr>
              <w:pStyle w:val="TAC"/>
              <w:rPr>
                <w:rFonts w:eastAsia="PMingLiU"/>
                <w:lang w:val="en-US"/>
              </w:rPr>
            </w:pPr>
          </w:p>
        </w:tc>
        <w:tc>
          <w:tcPr>
            <w:tcW w:w="629" w:type="dxa"/>
          </w:tcPr>
          <w:p w14:paraId="18C12C15" w14:textId="77777777" w:rsidR="00505879" w:rsidRPr="00874A32" w:rsidRDefault="00505879" w:rsidP="00505879">
            <w:pPr>
              <w:pStyle w:val="TAC"/>
              <w:rPr>
                <w:rFonts w:eastAsia="PMingLiU"/>
                <w:lang w:val="en-US"/>
              </w:rPr>
            </w:pPr>
            <w:r w:rsidRPr="00874A32">
              <w:rPr>
                <w:rFonts w:eastAsia="PMingLiU"/>
                <w:lang w:val="en-US"/>
              </w:rPr>
              <w:t>30</w:t>
            </w:r>
          </w:p>
        </w:tc>
        <w:tc>
          <w:tcPr>
            <w:tcW w:w="741" w:type="dxa"/>
            <w:shd w:val="clear" w:color="auto" w:fill="auto"/>
          </w:tcPr>
          <w:p w14:paraId="45C4E4FD" w14:textId="77777777" w:rsidR="00505879" w:rsidRPr="00874A32" w:rsidRDefault="00505879" w:rsidP="00505879">
            <w:pPr>
              <w:pStyle w:val="TAC"/>
              <w:rPr>
                <w:rFonts w:eastAsia="PMingLiU"/>
                <w:lang w:val="en-US"/>
              </w:rPr>
            </w:pPr>
          </w:p>
        </w:tc>
        <w:tc>
          <w:tcPr>
            <w:tcW w:w="740" w:type="dxa"/>
            <w:shd w:val="clear" w:color="auto" w:fill="auto"/>
          </w:tcPr>
          <w:p w14:paraId="2D91A311" w14:textId="77777777" w:rsidR="00505879" w:rsidRPr="00874A32" w:rsidRDefault="00505879" w:rsidP="00505879">
            <w:pPr>
              <w:pStyle w:val="TAC"/>
              <w:rPr>
                <w:rFonts w:eastAsia="PMingLiU"/>
                <w:lang w:val="en-US"/>
              </w:rPr>
            </w:pPr>
            <w:r w:rsidRPr="00874A32">
              <w:rPr>
                <w:rFonts w:eastAsia="PMingLiU"/>
                <w:lang w:val="en-US"/>
              </w:rPr>
              <w:t>-95.1</w:t>
            </w:r>
          </w:p>
        </w:tc>
        <w:tc>
          <w:tcPr>
            <w:tcW w:w="741" w:type="dxa"/>
            <w:shd w:val="clear" w:color="auto" w:fill="auto"/>
          </w:tcPr>
          <w:p w14:paraId="47297EE5" w14:textId="77777777" w:rsidR="00505879" w:rsidRPr="00874A32" w:rsidRDefault="00505879" w:rsidP="00505879">
            <w:pPr>
              <w:pStyle w:val="TAC"/>
              <w:rPr>
                <w:rFonts w:eastAsia="PMingLiU"/>
                <w:lang w:val="en-US"/>
              </w:rPr>
            </w:pPr>
            <w:r w:rsidRPr="00874A32">
              <w:rPr>
                <w:rFonts w:eastAsia="PMingLiU"/>
                <w:lang w:val="en-US"/>
              </w:rPr>
              <w:t>-93.1</w:t>
            </w:r>
          </w:p>
        </w:tc>
        <w:tc>
          <w:tcPr>
            <w:tcW w:w="741" w:type="dxa"/>
            <w:shd w:val="clear" w:color="auto" w:fill="auto"/>
          </w:tcPr>
          <w:p w14:paraId="1DF5E81E" w14:textId="77777777" w:rsidR="00505879" w:rsidRPr="00874A32" w:rsidRDefault="00505879" w:rsidP="00505879">
            <w:pPr>
              <w:pStyle w:val="TAC"/>
              <w:rPr>
                <w:rFonts w:eastAsia="PMingLiU"/>
                <w:lang w:val="en-US"/>
              </w:rPr>
            </w:pPr>
            <w:r w:rsidRPr="00874A32">
              <w:rPr>
                <w:rFonts w:eastAsia="PMingLiU"/>
                <w:lang w:val="en-US"/>
              </w:rPr>
              <w:t>-88.6</w:t>
            </w:r>
          </w:p>
        </w:tc>
        <w:tc>
          <w:tcPr>
            <w:tcW w:w="740" w:type="dxa"/>
            <w:shd w:val="clear" w:color="auto" w:fill="auto"/>
          </w:tcPr>
          <w:p w14:paraId="7DD680F7" w14:textId="618E1C99" w:rsidR="00505879" w:rsidRPr="00874A32" w:rsidRDefault="00505879" w:rsidP="00505879">
            <w:pPr>
              <w:pStyle w:val="TAC"/>
              <w:rPr>
                <w:rFonts w:eastAsia="PMingLiU"/>
                <w:lang w:val="en-US"/>
              </w:rPr>
            </w:pPr>
            <w:r>
              <w:t>-84.9</w:t>
            </w:r>
          </w:p>
        </w:tc>
        <w:tc>
          <w:tcPr>
            <w:tcW w:w="741" w:type="dxa"/>
          </w:tcPr>
          <w:p w14:paraId="291E7B2B" w14:textId="77777777" w:rsidR="00505879" w:rsidRPr="00874A32" w:rsidRDefault="00505879" w:rsidP="00505879">
            <w:pPr>
              <w:pStyle w:val="TAC"/>
              <w:rPr>
                <w:rFonts w:eastAsia="PMingLiU"/>
                <w:lang w:val="en-US"/>
              </w:rPr>
            </w:pPr>
          </w:p>
        </w:tc>
        <w:tc>
          <w:tcPr>
            <w:tcW w:w="741" w:type="dxa"/>
          </w:tcPr>
          <w:p w14:paraId="1167E8C8" w14:textId="77777777" w:rsidR="00505879" w:rsidRPr="00874A32" w:rsidRDefault="00505879" w:rsidP="00505879">
            <w:pPr>
              <w:pStyle w:val="TAC"/>
              <w:rPr>
                <w:rFonts w:eastAsia="PMingLiU"/>
                <w:lang w:val="en-US"/>
              </w:rPr>
            </w:pPr>
          </w:p>
        </w:tc>
        <w:tc>
          <w:tcPr>
            <w:tcW w:w="740" w:type="dxa"/>
            <w:shd w:val="clear" w:color="auto" w:fill="auto"/>
          </w:tcPr>
          <w:p w14:paraId="5A59F10F" w14:textId="77777777" w:rsidR="00505879" w:rsidRPr="00874A32" w:rsidRDefault="00505879" w:rsidP="00505879">
            <w:pPr>
              <w:pStyle w:val="TAC"/>
              <w:rPr>
                <w:rFonts w:eastAsia="PMingLiU"/>
                <w:lang w:val="en-US"/>
              </w:rPr>
            </w:pPr>
          </w:p>
        </w:tc>
        <w:tc>
          <w:tcPr>
            <w:tcW w:w="741" w:type="dxa"/>
          </w:tcPr>
          <w:p w14:paraId="4781B353" w14:textId="77777777" w:rsidR="00505879" w:rsidRPr="00874A32" w:rsidRDefault="00505879" w:rsidP="00505879">
            <w:pPr>
              <w:pStyle w:val="TAC"/>
              <w:rPr>
                <w:rFonts w:eastAsia="PMingLiU"/>
                <w:lang w:val="en-US"/>
              </w:rPr>
            </w:pPr>
          </w:p>
        </w:tc>
        <w:tc>
          <w:tcPr>
            <w:tcW w:w="814" w:type="dxa"/>
          </w:tcPr>
          <w:p w14:paraId="55C9600D" w14:textId="77777777" w:rsidR="00505879" w:rsidRPr="00874A32" w:rsidRDefault="00505879" w:rsidP="00505879">
            <w:pPr>
              <w:pStyle w:val="TAC"/>
              <w:rPr>
                <w:rFonts w:eastAsia="PMingLiU"/>
                <w:lang w:val="en-US"/>
              </w:rPr>
            </w:pPr>
          </w:p>
        </w:tc>
      </w:tr>
      <w:tr w:rsidR="00505879" w:rsidRPr="00874A32" w14:paraId="280AB9B8" w14:textId="77777777" w:rsidTr="00CD0E42">
        <w:trPr>
          <w:trHeight w:val="187"/>
          <w:jc w:val="center"/>
        </w:trPr>
        <w:tc>
          <w:tcPr>
            <w:tcW w:w="1100" w:type="dxa"/>
            <w:vMerge w:val="restart"/>
            <w:shd w:val="clear" w:color="auto" w:fill="auto"/>
            <w:vAlign w:val="center"/>
          </w:tcPr>
          <w:p w14:paraId="4A7BCE54" w14:textId="77777777" w:rsidR="00505879" w:rsidRPr="00874A32" w:rsidRDefault="00505879" w:rsidP="003E5C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AA73952"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C4EB93C" w14:textId="77777777" w:rsidR="00505879" w:rsidRPr="00874A32" w:rsidRDefault="00505879" w:rsidP="003E5C01">
            <w:pPr>
              <w:pStyle w:val="TAC"/>
              <w:rPr>
                <w:rFonts w:eastAsia="PMingLiU"/>
                <w:lang w:val="en-US"/>
              </w:rPr>
            </w:pPr>
            <w:r w:rsidRPr="00874A32">
              <w:rPr>
                <w:rFonts w:eastAsia="PMingLiU"/>
                <w:lang w:val="en-US"/>
              </w:rPr>
              <w:t>-98.0</w:t>
            </w:r>
          </w:p>
        </w:tc>
        <w:tc>
          <w:tcPr>
            <w:tcW w:w="740" w:type="dxa"/>
            <w:shd w:val="clear" w:color="auto" w:fill="auto"/>
          </w:tcPr>
          <w:p w14:paraId="0325005A" w14:textId="77777777" w:rsidR="00505879" w:rsidRPr="00874A32" w:rsidRDefault="00505879" w:rsidP="003E5C01">
            <w:pPr>
              <w:pStyle w:val="TAC"/>
              <w:rPr>
                <w:rFonts w:eastAsia="PMingLiU"/>
                <w:lang w:val="en-US"/>
              </w:rPr>
            </w:pPr>
            <w:r w:rsidRPr="00874A32">
              <w:rPr>
                <w:rFonts w:eastAsia="PMingLiU"/>
                <w:lang w:val="en-US"/>
              </w:rPr>
              <w:t>-94.8</w:t>
            </w:r>
          </w:p>
        </w:tc>
        <w:tc>
          <w:tcPr>
            <w:tcW w:w="741" w:type="dxa"/>
            <w:shd w:val="clear" w:color="auto" w:fill="auto"/>
          </w:tcPr>
          <w:p w14:paraId="3D8B3019" w14:textId="77777777" w:rsidR="00505879" w:rsidRPr="00874A32" w:rsidRDefault="00505879" w:rsidP="003E5C01">
            <w:pPr>
              <w:pStyle w:val="TAC"/>
              <w:rPr>
                <w:rFonts w:eastAsia="PMingLiU"/>
                <w:lang w:val="en-US"/>
              </w:rPr>
            </w:pPr>
            <w:r w:rsidRPr="00874A32">
              <w:rPr>
                <w:rFonts w:eastAsia="PMingLiU"/>
                <w:lang w:val="en-US"/>
              </w:rPr>
              <w:t>-93.0</w:t>
            </w:r>
          </w:p>
        </w:tc>
        <w:tc>
          <w:tcPr>
            <w:tcW w:w="741" w:type="dxa"/>
            <w:shd w:val="clear" w:color="auto" w:fill="auto"/>
          </w:tcPr>
          <w:p w14:paraId="1FC0F9CA" w14:textId="77777777" w:rsidR="00505879" w:rsidRPr="00874A32" w:rsidRDefault="00505879" w:rsidP="003E5C01">
            <w:pPr>
              <w:pStyle w:val="TAC"/>
              <w:rPr>
                <w:rFonts w:eastAsia="PMingLiU"/>
                <w:lang w:val="en-US"/>
              </w:rPr>
            </w:pPr>
            <w:r w:rsidRPr="00874A32">
              <w:rPr>
                <w:rFonts w:eastAsia="PMingLiU"/>
                <w:lang w:val="en-US"/>
              </w:rPr>
              <w:t>-91.8</w:t>
            </w:r>
          </w:p>
        </w:tc>
        <w:tc>
          <w:tcPr>
            <w:tcW w:w="740" w:type="dxa"/>
            <w:shd w:val="clear" w:color="auto" w:fill="auto"/>
          </w:tcPr>
          <w:p w14:paraId="493B8888" w14:textId="77777777" w:rsidR="00505879" w:rsidRPr="00874A32" w:rsidRDefault="00505879" w:rsidP="003E5C01">
            <w:pPr>
              <w:pStyle w:val="TAC"/>
              <w:rPr>
                <w:rFonts w:eastAsia="PMingLiU"/>
                <w:lang w:val="en-US"/>
              </w:rPr>
            </w:pPr>
            <w:r w:rsidRPr="00874A32">
              <w:rPr>
                <w:rFonts w:eastAsia="PMingLiU"/>
                <w:lang w:val="en-US"/>
              </w:rPr>
              <w:t>-90.7</w:t>
            </w:r>
          </w:p>
        </w:tc>
        <w:tc>
          <w:tcPr>
            <w:tcW w:w="741" w:type="dxa"/>
          </w:tcPr>
          <w:p w14:paraId="0BF1B48F" w14:textId="77777777" w:rsidR="00505879" w:rsidRPr="00874A32" w:rsidRDefault="00505879" w:rsidP="003E5C01">
            <w:pPr>
              <w:pStyle w:val="TAC"/>
              <w:rPr>
                <w:rFonts w:eastAsia="PMingLiU"/>
                <w:lang w:val="en-US"/>
              </w:rPr>
            </w:pPr>
            <w:r w:rsidRPr="00874A32">
              <w:rPr>
                <w:rFonts w:eastAsia="PMingLiU"/>
                <w:lang w:val="en-US"/>
              </w:rPr>
              <w:t>-89.9</w:t>
            </w:r>
          </w:p>
        </w:tc>
        <w:tc>
          <w:tcPr>
            <w:tcW w:w="741" w:type="dxa"/>
          </w:tcPr>
          <w:p w14:paraId="52A87BAF" w14:textId="77777777" w:rsidR="00505879" w:rsidRPr="00874A32" w:rsidRDefault="00505879" w:rsidP="003E5C01">
            <w:pPr>
              <w:pStyle w:val="TAC"/>
              <w:rPr>
                <w:rFonts w:eastAsia="PMingLiU"/>
                <w:lang w:val="en-US"/>
              </w:rPr>
            </w:pPr>
            <w:r>
              <w:rPr>
                <w:rFonts w:eastAsia="PMingLiU"/>
                <w:lang w:val="en-US"/>
              </w:rPr>
              <w:t>-89.2</w:t>
            </w:r>
          </w:p>
        </w:tc>
        <w:tc>
          <w:tcPr>
            <w:tcW w:w="740" w:type="dxa"/>
            <w:shd w:val="clear" w:color="auto" w:fill="auto"/>
          </w:tcPr>
          <w:p w14:paraId="249DC915" w14:textId="77777777" w:rsidR="00505879" w:rsidRPr="00874A32" w:rsidRDefault="00505879" w:rsidP="003E5C01">
            <w:pPr>
              <w:pStyle w:val="TAC"/>
              <w:rPr>
                <w:rFonts w:eastAsia="PMingLiU"/>
                <w:lang w:val="en-US"/>
              </w:rPr>
            </w:pPr>
            <w:r w:rsidRPr="00874A32">
              <w:rPr>
                <w:rFonts w:eastAsia="PMingLiU"/>
                <w:lang w:val="en-US"/>
              </w:rPr>
              <w:t>-88.6</w:t>
            </w:r>
          </w:p>
        </w:tc>
        <w:tc>
          <w:tcPr>
            <w:tcW w:w="741" w:type="dxa"/>
          </w:tcPr>
          <w:p w14:paraId="543802AB" w14:textId="77777777" w:rsidR="00505879" w:rsidRPr="00874A32" w:rsidRDefault="00505879" w:rsidP="003E5C01">
            <w:pPr>
              <w:pStyle w:val="TAC"/>
              <w:rPr>
                <w:rFonts w:eastAsia="PMingLiU"/>
                <w:lang w:val="en-US"/>
              </w:rPr>
            </w:pPr>
          </w:p>
        </w:tc>
        <w:tc>
          <w:tcPr>
            <w:tcW w:w="814" w:type="dxa"/>
          </w:tcPr>
          <w:p w14:paraId="03CB446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0E59A1B0" w14:textId="77777777" w:rsidTr="00CD0E42">
        <w:trPr>
          <w:trHeight w:val="187"/>
          <w:jc w:val="center"/>
        </w:trPr>
        <w:tc>
          <w:tcPr>
            <w:tcW w:w="1100" w:type="dxa"/>
            <w:vMerge/>
            <w:shd w:val="clear" w:color="auto" w:fill="auto"/>
            <w:vAlign w:val="center"/>
          </w:tcPr>
          <w:p w14:paraId="3E838D14" w14:textId="77777777" w:rsidR="00505879" w:rsidRPr="00874A32" w:rsidRDefault="00505879" w:rsidP="003E5C01">
            <w:pPr>
              <w:pStyle w:val="TAC"/>
              <w:rPr>
                <w:rFonts w:eastAsia="PMingLiU"/>
                <w:lang w:val="en-US"/>
              </w:rPr>
            </w:pPr>
          </w:p>
        </w:tc>
        <w:tc>
          <w:tcPr>
            <w:tcW w:w="629" w:type="dxa"/>
          </w:tcPr>
          <w:p w14:paraId="57C80BC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079F258" w14:textId="77777777" w:rsidR="00505879" w:rsidRPr="00874A32" w:rsidRDefault="00505879" w:rsidP="003E5C01">
            <w:pPr>
              <w:pStyle w:val="TAC"/>
              <w:rPr>
                <w:rFonts w:eastAsia="PMingLiU"/>
                <w:lang w:val="en-US"/>
              </w:rPr>
            </w:pPr>
          </w:p>
        </w:tc>
        <w:tc>
          <w:tcPr>
            <w:tcW w:w="740" w:type="dxa"/>
            <w:shd w:val="clear" w:color="auto" w:fill="auto"/>
          </w:tcPr>
          <w:p w14:paraId="5152F442" w14:textId="77777777" w:rsidR="00505879" w:rsidRPr="00874A32" w:rsidRDefault="00505879" w:rsidP="003E5C01">
            <w:pPr>
              <w:pStyle w:val="TAC"/>
              <w:rPr>
                <w:rFonts w:eastAsia="PMingLiU"/>
                <w:lang w:val="en-US"/>
              </w:rPr>
            </w:pPr>
            <w:r w:rsidRPr="00874A32">
              <w:rPr>
                <w:rFonts w:eastAsia="PMingLiU"/>
                <w:lang w:val="en-US"/>
              </w:rPr>
              <w:t>-95.1</w:t>
            </w:r>
          </w:p>
        </w:tc>
        <w:tc>
          <w:tcPr>
            <w:tcW w:w="741" w:type="dxa"/>
            <w:shd w:val="clear" w:color="auto" w:fill="auto"/>
          </w:tcPr>
          <w:p w14:paraId="76715D18" w14:textId="77777777" w:rsidR="00505879" w:rsidRPr="00874A32" w:rsidRDefault="00505879" w:rsidP="003E5C01">
            <w:pPr>
              <w:pStyle w:val="TAC"/>
              <w:rPr>
                <w:rFonts w:eastAsia="PMingLiU"/>
                <w:lang w:val="en-US"/>
              </w:rPr>
            </w:pPr>
            <w:r w:rsidRPr="00874A32">
              <w:rPr>
                <w:rFonts w:eastAsia="PMingLiU"/>
                <w:lang w:val="en-US"/>
              </w:rPr>
              <w:t>-93.1</w:t>
            </w:r>
          </w:p>
        </w:tc>
        <w:tc>
          <w:tcPr>
            <w:tcW w:w="741" w:type="dxa"/>
            <w:shd w:val="clear" w:color="auto" w:fill="auto"/>
          </w:tcPr>
          <w:p w14:paraId="760D48BE" w14:textId="77777777" w:rsidR="00505879" w:rsidRPr="00874A32" w:rsidRDefault="00505879" w:rsidP="003E5C01">
            <w:pPr>
              <w:pStyle w:val="TAC"/>
              <w:rPr>
                <w:rFonts w:eastAsia="PMingLiU"/>
                <w:lang w:val="en-US"/>
              </w:rPr>
            </w:pPr>
            <w:r w:rsidRPr="00874A32">
              <w:rPr>
                <w:rFonts w:eastAsia="PMingLiU"/>
                <w:lang w:val="en-US"/>
              </w:rPr>
              <w:t>-92.0</w:t>
            </w:r>
          </w:p>
        </w:tc>
        <w:tc>
          <w:tcPr>
            <w:tcW w:w="740" w:type="dxa"/>
            <w:shd w:val="clear" w:color="auto" w:fill="auto"/>
          </w:tcPr>
          <w:p w14:paraId="76AC97EE" w14:textId="77777777" w:rsidR="00505879" w:rsidRPr="00874A32" w:rsidRDefault="00505879" w:rsidP="003E5C01">
            <w:pPr>
              <w:pStyle w:val="TAC"/>
              <w:rPr>
                <w:rFonts w:eastAsia="PMingLiU"/>
                <w:lang w:val="en-US"/>
              </w:rPr>
            </w:pPr>
            <w:r w:rsidRPr="00874A32">
              <w:rPr>
                <w:rFonts w:eastAsia="PMingLiU"/>
                <w:lang w:val="en-US"/>
              </w:rPr>
              <w:t>-90.8</w:t>
            </w:r>
          </w:p>
        </w:tc>
        <w:tc>
          <w:tcPr>
            <w:tcW w:w="741" w:type="dxa"/>
          </w:tcPr>
          <w:p w14:paraId="564D8FDA" w14:textId="77777777" w:rsidR="00505879" w:rsidRPr="00874A32" w:rsidRDefault="00505879" w:rsidP="003E5C01">
            <w:pPr>
              <w:pStyle w:val="TAC"/>
              <w:rPr>
                <w:rFonts w:eastAsia="PMingLiU"/>
                <w:lang w:val="en-US"/>
              </w:rPr>
            </w:pPr>
            <w:r w:rsidRPr="00874A32">
              <w:rPr>
                <w:rFonts w:eastAsia="PMingLiU"/>
                <w:lang w:val="en-US"/>
              </w:rPr>
              <w:t>-90.0</w:t>
            </w:r>
          </w:p>
        </w:tc>
        <w:tc>
          <w:tcPr>
            <w:tcW w:w="741" w:type="dxa"/>
          </w:tcPr>
          <w:p w14:paraId="78948AEA" w14:textId="77777777" w:rsidR="00505879" w:rsidRPr="00874A32" w:rsidRDefault="00505879" w:rsidP="003E5C01">
            <w:pPr>
              <w:pStyle w:val="TAC"/>
              <w:rPr>
                <w:rFonts w:eastAsia="PMingLiU"/>
                <w:lang w:val="en-US"/>
              </w:rPr>
            </w:pPr>
            <w:r>
              <w:rPr>
                <w:rFonts w:eastAsia="PMingLiU"/>
                <w:lang w:val="en-US"/>
              </w:rPr>
              <w:t>-89.3</w:t>
            </w:r>
          </w:p>
        </w:tc>
        <w:tc>
          <w:tcPr>
            <w:tcW w:w="740" w:type="dxa"/>
            <w:shd w:val="clear" w:color="auto" w:fill="auto"/>
          </w:tcPr>
          <w:p w14:paraId="75A22259" w14:textId="77777777" w:rsidR="00505879" w:rsidRPr="00874A32" w:rsidRDefault="00505879" w:rsidP="003E5C01">
            <w:pPr>
              <w:pStyle w:val="TAC"/>
              <w:rPr>
                <w:rFonts w:eastAsia="PMingLiU"/>
                <w:lang w:val="en-US"/>
              </w:rPr>
            </w:pPr>
            <w:r w:rsidRPr="00874A32">
              <w:rPr>
                <w:rFonts w:eastAsia="PMingLiU"/>
                <w:lang w:val="en-US"/>
              </w:rPr>
              <w:t>-88.7</w:t>
            </w:r>
          </w:p>
        </w:tc>
        <w:tc>
          <w:tcPr>
            <w:tcW w:w="741" w:type="dxa"/>
          </w:tcPr>
          <w:p w14:paraId="680CAD89" w14:textId="77777777" w:rsidR="00505879" w:rsidRPr="00874A32" w:rsidRDefault="00505879" w:rsidP="003E5C01">
            <w:pPr>
              <w:pStyle w:val="TAC"/>
              <w:rPr>
                <w:rFonts w:eastAsia="PMingLiU"/>
                <w:lang w:val="en-US"/>
              </w:rPr>
            </w:pPr>
          </w:p>
        </w:tc>
        <w:tc>
          <w:tcPr>
            <w:tcW w:w="814" w:type="dxa"/>
          </w:tcPr>
          <w:p w14:paraId="496A4EB0"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0A7FE48" w14:textId="77777777" w:rsidTr="00CD0E42">
        <w:trPr>
          <w:trHeight w:val="187"/>
          <w:jc w:val="center"/>
        </w:trPr>
        <w:tc>
          <w:tcPr>
            <w:tcW w:w="1100" w:type="dxa"/>
            <w:vMerge/>
            <w:tcBorders>
              <w:bottom w:val="single" w:sz="4" w:space="0" w:color="auto"/>
            </w:tcBorders>
            <w:shd w:val="clear" w:color="auto" w:fill="auto"/>
            <w:vAlign w:val="center"/>
          </w:tcPr>
          <w:p w14:paraId="1F9C980F" w14:textId="77777777" w:rsidR="00505879" w:rsidRPr="00874A32" w:rsidRDefault="00505879" w:rsidP="003E5C01">
            <w:pPr>
              <w:pStyle w:val="TAC"/>
              <w:rPr>
                <w:rFonts w:eastAsia="PMingLiU"/>
                <w:lang w:val="en-US"/>
              </w:rPr>
            </w:pPr>
          </w:p>
        </w:tc>
        <w:tc>
          <w:tcPr>
            <w:tcW w:w="629" w:type="dxa"/>
          </w:tcPr>
          <w:p w14:paraId="558236F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F8462F2" w14:textId="77777777" w:rsidR="00505879" w:rsidRPr="00874A32" w:rsidRDefault="00505879" w:rsidP="003E5C01">
            <w:pPr>
              <w:pStyle w:val="TAC"/>
              <w:rPr>
                <w:rFonts w:eastAsia="PMingLiU"/>
                <w:lang w:val="en-US"/>
              </w:rPr>
            </w:pPr>
          </w:p>
        </w:tc>
        <w:tc>
          <w:tcPr>
            <w:tcW w:w="740" w:type="dxa"/>
            <w:shd w:val="clear" w:color="auto" w:fill="auto"/>
          </w:tcPr>
          <w:p w14:paraId="14D4D25B"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396AB06" w14:textId="77777777" w:rsidR="00505879" w:rsidRPr="00874A32" w:rsidRDefault="00505879" w:rsidP="003E5C01">
            <w:pPr>
              <w:pStyle w:val="TAC"/>
              <w:rPr>
                <w:rFonts w:eastAsia="PMingLiU"/>
                <w:lang w:val="en-US"/>
              </w:rPr>
            </w:pPr>
            <w:r w:rsidRPr="00874A32">
              <w:rPr>
                <w:rFonts w:eastAsia="PMingLiU"/>
                <w:lang w:val="en-US"/>
              </w:rPr>
              <w:t>-93.4</w:t>
            </w:r>
          </w:p>
        </w:tc>
        <w:tc>
          <w:tcPr>
            <w:tcW w:w="741" w:type="dxa"/>
            <w:shd w:val="clear" w:color="auto" w:fill="auto"/>
          </w:tcPr>
          <w:p w14:paraId="062BE757" w14:textId="77777777" w:rsidR="00505879" w:rsidRPr="00874A32" w:rsidRDefault="00505879" w:rsidP="003E5C01">
            <w:pPr>
              <w:pStyle w:val="TAC"/>
              <w:rPr>
                <w:rFonts w:eastAsia="PMingLiU"/>
                <w:lang w:val="en-US"/>
              </w:rPr>
            </w:pPr>
            <w:r w:rsidRPr="00874A32">
              <w:rPr>
                <w:rFonts w:eastAsia="PMingLiU"/>
                <w:lang w:val="en-US"/>
              </w:rPr>
              <w:t>-92.2</w:t>
            </w:r>
          </w:p>
        </w:tc>
        <w:tc>
          <w:tcPr>
            <w:tcW w:w="740" w:type="dxa"/>
            <w:shd w:val="clear" w:color="auto" w:fill="auto"/>
          </w:tcPr>
          <w:p w14:paraId="5D56A622"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tcPr>
          <w:p w14:paraId="603042A9" w14:textId="77777777" w:rsidR="00505879" w:rsidRPr="00874A32" w:rsidRDefault="00505879" w:rsidP="003E5C01">
            <w:pPr>
              <w:pStyle w:val="TAC"/>
              <w:rPr>
                <w:rFonts w:eastAsia="PMingLiU"/>
                <w:lang w:val="en-US"/>
              </w:rPr>
            </w:pPr>
            <w:r w:rsidRPr="00874A32">
              <w:rPr>
                <w:rFonts w:eastAsia="PMingLiU"/>
                <w:lang w:val="en-US"/>
              </w:rPr>
              <w:t>-90.1</w:t>
            </w:r>
          </w:p>
        </w:tc>
        <w:tc>
          <w:tcPr>
            <w:tcW w:w="741" w:type="dxa"/>
          </w:tcPr>
          <w:p w14:paraId="367A4535" w14:textId="77777777" w:rsidR="00505879" w:rsidRPr="00874A32" w:rsidRDefault="00505879" w:rsidP="003E5C01">
            <w:pPr>
              <w:pStyle w:val="TAC"/>
              <w:rPr>
                <w:rFonts w:eastAsia="PMingLiU"/>
                <w:lang w:val="en-US"/>
              </w:rPr>
            </w:pPr>
            <w:r>
              <w:rPr>
                <w:rFonts w:eastAsia="PMingLiU"/>
                <w:lang w:val="en-US"/>
              </w:rPr>
              <w:t>-89.4</w:t>
            </w:r>
          </w:p>
        </w:tc>
        <w:tc>
          <w:tcPr>
            <w:tcW w:w="740" w:type="dxa"/>
            <w:shd w:val="clear" w:color="auto" w:fill="auto"/>
          </w:tcPr>
          <w:p w14:paraId="0BBDC6BE" w14:textId="77777777" w:rsidR="00505879" w:rsidRPr="00874A32" w:rsidRDefault="00505879" w:rsidP="003E5C01">
            <w:pPr>
              <w:pStyle w:val="TAC"/>
              <w:rPr>
                <w:rFonts w:eastAsia="PMingLiU"/>
                <w:lang w:val="en-US"/>
              </w:rPr>
            </w:pPr>
            <w:r w:rsidRPr="00874A32">
              <w:rPr>
                <w:rFonts w:eastAsia="PMingLiU"/>
                <w:lang w:val="en-US"/>
              </w:rPr>
              <w:t>-88.9</w:t>
            </w:r>
          </w:p>
        </w:tc>
        <w:tc>
          <w:tcPr>
            <w:tcW w:w="741" w:type="dxa"/>
          </w:tcPr>
          <w:p w14:paraId="0A7E1B41" w14:textId="77777777" w:rsidR="00505879" w:rsidRPr="00874A32" w:rsidRDefault="00505879" w:rsidP="003E5C01">
            <w:pPr>
              <w:pStyle w:val="TAC"/>
              <w:rPr>
                <w:rFonts w:eastAsia="PMingLiU"/>
                <w:lang w:val="en-US"/>
              </w:rPr>
            </w:pPr>
          </w:p>
        </w:tc>
        <w:tc>
          <w:tcPr>
            <w:tcW w:w="814" w:type="dxa"/>
          </w:tcPr>
          <w:p w14:paraId="22E830E1" w14:textId="77777777" w:rsidR="00505879" w:rsidRPr="00874A32" w:rsidRDefault="00505879" w:rsidP="003E5C01">
            <w:pPr>
              <w:pStyle w:val="TAC"/>
              <w:rPr>
                <w:rFonts w:eastAsia="PMingLiU"/>
                <w:lang w:val="en-US"/>
              </w:rPr>
            </w:pPr>
            <w:r w:rsidRPr="00874A32">
              <w:rPr>
                <w:rFonts w:eastAsia="PMingLiU"/>
                <w:lang w:val="en-US"/>
              </w:rPr>
              <w:t>-81.5</w:t>
            </w:r>
          </w:p>
        </w:tc>
      </w:tr>
      <w:tr w:rsidR="00505879" w:rsidRPr="00874A32" w14:paraId="4495A6AC" w14:textId="77777777" w:rsidTr="00CD0E42">
        <w:trPr>
          <w:trHeight w:val="187"/>
          <w:jc w:val="center"/>
        </w:trPr>
        <w:tc>
          <w:tcPr>
            <w:tcW w:w="1100" w:type="dxa"/>
            <w:vMerge w:val="restart"/>
            <w:shd w:val="clear" w:color="auto" w:fill="auto"/>
            <w:vAlign w:val="center"/>
          </w:tcPr>
          <w:p w14:paraId="07D2E222" w14:textId="77777777" w:rsidR="00505879" w:rsidRPr="00874A32" w:rsidRDefault="00505879" w:rsidP="003E5C01">
            <w:pPr>
              <w:pStyle w:val="TAC"/>
              <w:rPr>
                <w:rFonts w:eastAsia="PMingLiU"/>
                <w:lang w:val="en-US"/>
              </w:rPr>
            </w:pPr>
            <w:r w:rsidRPr="00874A32">
              <w:rPr>
                <w:rFonts w:eastAsia="PMingLiU"/>
                <w:lang w:val="en-US"/>
              </w:rPr>
              <w:t>n8</w:t>
            </w:r>
          </w:p>
        </w:tc>
        <w:tc>
          <w:tcPr>
            <w:tcW w:w="629" w:type="dxa"/>
          </w:tcPr>
          <w:p w14:paraId="4039DAE3"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68F1A93"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3AFB204A"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F129B23" w14:textId="77777777" w:rsidR="00505879" w:rsidRPr="00874A32" w:rsidRDefault="00505879" w:rsidP="003E5C01">
            <w:pPr>
              <w:pStyle w:val="TAC"/>
              <w:rPr>
                <w:rFonts w:eastAsia="PMingLiU"/>
                <w:lang w:val="en-US"/>
              </w:rPr>
            </w:pPr>
            <w:r w:rsidRPr="00874A32">
              <w:rPr>
                <w:rFonts w:eastAsia="PMingLiU"/>
                <w:lang w:val="en-US"/>
              </w:rPr>
              <w:t>-91.4</w:t>
            </w:r>
          </w:p>
        </w:tc>
        <w:tc>
          <w:tcPr>
            <w:tcW w:w="741" w:type="dxa"/>
            <w:shd w:val="clear" w:color="auto" w:fill="auto"/>
          </w:tcPr>
          <w:p w14:paraId="17D668E8" w14:textId="77777777" w:rsidR="00505879" w:rsidRPr="00874A32" w:rsidRDefault="00505879" w:rsidP="003E5C01">
            <w:pPr>
              <w:pStyle w:val="TAC"/>
              <w:rPr>
                <w:rFonts w:eastAsia="PMingLiU"/>
                <w:lang w:val="en-US"/>
              </w:rPr>
            </w:pPr>
            <w:r w:rsidRPr="00874A32">
              <w:rPr>
                <w:rFonts w:eastAsia="PMingLiU"/>
                <w:lang w:val="en-US"/>
              </w:rPr>
              <w:t>-85.8</w:t>
            </w:r>
          </w:p>
        </w:tc>
        <w:tc>
          <w:tcPr>
            <w:tcW w:w="740" w:type="dxa"/>
            <w:shd w:val="clear" w:color="auto" w:fill="auto"/>
          </w:tcPr>
          <w:p w14:paraId="178341EF" w14:textId="77777777" w:rsidR="00505879" w:rsidRPr="00874A32" w:rsidRDefault="00505879" w:rsidP="003E5C01">
            <w:pPr>
              <w:pStyle w:val="TAC"/>
              <w:rPr>
                <w:rFonts w:eastAsia="PMingLiU"/>
                <w:lang w:val="en-US"/>
              </w:rPr>
            </w:pPr>
          </w:p>
        </w:tc>
        <w:tc>
          <w:tcPr>
            <w:tcW w:w="741" w:type="dxa"/>
          </w:tcPr>
          <w:p w14:paraId="21852366" w14:textId="77777777" w:rsidR="00505879" w:rsidRPr="00874A32" w:rsidRDefault="00505879" w:rsidP="003E5C01">
            <w:pPr>
              <w:pStyle w:val="TAC"/>
              <w:rPr>
                <w:rFonts w:eastAsia="PMingLiU"/>
                <w:lang w:val="en-US"/>
              </w:rPr>
            </w:pPr>
          </w:p>
        </w:tc>
        <w:tc>
          <w:tcPr>
            <w:tcW w:w="741" w:type="dxa"/>
          </w:tcPr>
          <w:p w14:paraId="0BABD507" w14:textId="77777777" w:rsidR="00505879" w:rsidRPr="00874A32" w:rsidRDefault="00505879" w:rsidP="003E5C01">
            <w:pPr>
              <w:pStyle w:val="TAC"/>
              <w:rPr>
                <w:rFonts w:eastAsia="PMingLiU"/>
                <w:lang w:val="en-US"/>
              </w:rPr>
            </w:pPr>
            <w:r>
              <w:rPr>
                <w:rFonts w:eastAsia="PMingLiU"/>
                <w:lang w:val="en-US"/>
              </w:rPr>
              <w:t>-78.4</w:t>
            </w:r>
          </w:p>
        </w:tc>
        <w:tc>
          <w:tcPr>
            <w:tcW w:w="740" w:type="dxa"/>
            <w:shd w:val="clear" w:color="auto" w:fill="auto"/>
          </w:tcPr>
          <w:p w14:paraId="5A182045" w14:textId="77777777" w:rsidR="00505879" w:rsidRPr="00874A32" w:rsidRDefault="00505879" w:rsidP="003E5C01">
            <w:pPr>
              <w:pStyle w:val="TAC"/>
              <w:rPr>
                <w:rFonts w:eastAsia="PMingLiU"/>
                <w:lang w:val="en-US"/>
              </w:rPr>
            </w:pPr>
          </w:p>
        </w:tc>
        <w:tc>
          <w:tcPr>
            <w:tcW w:w="741" w:type="dxa"/>
          </w:tcPr>
          <w:p w14:paraId="6A9ACFC7" w14:textId="77777777" w:rsidR="00505879" w:rsidRPr="00874A32" w:rsidRDefault="00505879" w:rsidP="003E5C01">
            <w:pPr>
              <w:pStyle w:val="TAC"/>
              <w:rPr>
                <w:rFonts w:eastAsia="PMingLiU"/>
                <w:lang w:val="en-US"/>
              </w:rPr>
            </w:pPr>
          </w:p>
        </w:tc>
        <w:tc>
          <w:tcPr>
            <w:tcW w:w="814" w:type="dxa"/>
          </w:tcPr>
          <w:p w14:paraId="502207E4" w14:textId="77777777" w:rsidR="00505879" w:rsidRPr="00874A32" w:rsidRDefault="00505879" w:rsidP="003E5C01">
            <w:pPr>
              <w:pStyle w:val="TAC"/>
              <w:rPr>
                <w:rFonts w:eastAsia="PMingLiU"/>
                <w:lang w:val="en-US"/>
              </w:rPr>
            </w:pPr>
          </w:p>
        </w:tc>
      </w:tr>
      <w:tr w:rsidR="00505879" w:rsidRPr="00874A32" w14:paraId="7244E72A" w14:textId="77777777" w:rsidTr="00CD0E42">
        <w:trPr>
          <w:trHeight w:val="187"/>
          <w:jc w:val="center"/>
        </w:trPr>
        <w:tc>
          <w:tcPr>
            <w:tcW w:w="1100" w:type="dxa"/>
            <w:vMerge/>
            <w:tcBorders>
              <w:bottom w:val="single" w:sz="4" w:space="0" w:color="auto"/>
            </w:tcBorders>
            <w:shd w:val="clear" w:color="auto" w:fill="auto"/>
            <w:vAlign w:val="center"/>
          </w:tcPr>
          <w:p w14:paraId="3C27DD17" w14:textId="77777777" w:rsidR="00505879" w:rsidRPr="00874A32" w:rsidRDefault="00505879" w:rsidP="003E5C01">
            <w:pPr>
              <w:pStyle w:val="TAC"/>
              <w:rPr>
                <w:rFonts w:eastAsia="PMingLiU"/>
                <w:lang w:val="en-US"/>
              </w:rPr>
            </w:pPr>
          </w:p>
        </w:tc>
        <w:tc>
          <w:tcPr>
            <w:tcW w:w="629" w:type="dxa"/>
          </w:tcPr>
          <w:p w14:paraId="60599591"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7CBD030" w14:textId="77777777" w:rsidR="00505879" w:rsidRPr="00874A32" w:rsidRDefault="00505879" w:rsidP="003E5C01">
            <w:pPr>
              <w:pStyle w:val="TAC"/>
              <w:rPr>
                <w:rFonts w:eastAsia="PMingLiU"/>
                <w:lang w:val="en-US"/>
              </w:rPr>
            </w:pPr>
          </w:p>
        </w:tc>
        <w:tc>
          <w:tcPr>
            <w:tcW w:w="740" w:type="dxa"/>
            <w:shd w:val="clear" w:color="auto" w:fill="auto"/>
          </w:tcPr>
          <w:p w14:paraId="10FEAC97"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2FC698" w14:textId="77777777" w:rsidR="00505879" w:rsidRPr="00874A32" w:rsidRDefault="00505879" w:rsidP="003E5C01">
            <w:pPr>
              <w:pStyle w:val="TAC"/>
              <w:rPr>
                <w:rFonts w:eastAsia="PMingLiU"/>
                <w:lang w:val="en-US"/>
              </w:rPr>
            </w:pPr>
            <w:r w:rsidRPr="00874A32">
              <w:rPr>
                <w:rFonts w:eastAsia="PMingLiU"/>
                <w:lang w:val="en-US"/>
              </w:rPr>
              <w:t>-91.7</w:t>
            </w:r>
          </w:p>
        </w:tc>
        <w:tc>
          <w:tcPr>
            <w:tcW w:w="741" w:type="dxa"/>
            <w:shd w:val="clear" w:color="auto" w:fill="auto"/>
          </w:tcPr>
          <w:p w14:paraId="64E26F5C" w14:textId="77777777" w:rsidR="00505879" w:rsidRPr="00874A32" w:rsidRDefault="00505879" w:rsidP="003E5C01">
            <w:pPr>
              <w:pStyle w:val="TAC"/>
              <w:rPr>
                <w:rFonts w:eastAsia="PMingLiU"/>
                <w:lang w:val="en-US"/>
              </w:rPr>
            </w:pPr>
            <w:r w:rsidRPr="00874A32">
              <w:rPr>
                <w:rFonts w:eastAsia="PMingLiU"/>
                <w:lang w:val="en-US"/>
              </w:rPr>
              <w:t>-87.2</w:t>
            </w:r>
          </w:p>
        </w:tc>
        <w:tc>
          <w:tcPr>
            <w:tcW w:w="740" w:type="dxa"/>
            <w:shd w:val="clear" w:color="auto" w:fill="auto"/>
          </w:tcPr>
          <w:p w14:paraId="5DD71AD3" w14:textId="77777777" w:rsidR="00505879" w:rsidRPr="00874A32" w:rsidRDefault="00505879" w:rsidP="003E5C01">
            <w:pPr>
              <w:pStyle w:val="TAC"/>
              <w:rPr>
                <w:rFonts w:eastAsia="PMingLiU"/>
                <w:lang w:val="en-US"/>
              </w:rPr>
            </w:pPr>
          </w:p>
        </w:tc>
        <w:tc>
          <w:tcPr>
            <w:tcW w:w="741" w:type="dxa"/>
          </w:tcPr>
          <w:p w14:paraId="202CFAE7" w14:textId="77777777" w:rsidR="00505879" w:rsidRPr="00874A32" w:rsidRDefault="00505879" w:rsidP="003E5C01">
            <w:pPr>
              <w:pStyle w:val="TAC"/>
              <w:rPr>
                <w:rFonts w:eastAsia="PMingLiU"/>
                <w:lang w:val="en-US"/>
              </w:rPr>
            </w:pPr>
          </w:p>
        </w:tc>
        <w:tc>
          <w:tcPr>
            <w:tcW w:w="741" w:type="dxa"/>
          </w:tcPr>
          <w:p w14:paraId="78A2391F" w14:textId="77777777" w:rsidR="00505879" w:rsidRPr="00874A32" w:rsidRDefault="00505879" w:rsidP="003E5C01">
            <w:pPr>
              <w:pStyle w:val="TAC"/>
              <w:rPr>
                <w:rFonts w:eastAsia="PMingLiU"/>
                <w:lang w:val="en-US"/>
              </w:rPr>
            </w:pPr>
            <w:r>
              <w:rPr>
                <w:rFonts w:eastAsia="PMingLiU"/>
                <w:lang w:val="en-US"/>
              </w:rPr>
              <w:t>-78.5</w:t>
            </w:r>
          </w:p>
        </w:tc>
        <w:tc>
          <w:tcPr>
            <w:tcW w:w="740" w:type="dxa"/>
            <w:shd w:val="clear" w:color="auto" w:fill="auto"/>
          </w:tcPr>
          <w:p w14:paraId="027645DD" w14:textId="77777777" w:rsidR="00505879" w:rsidRPr="00874A32" w:rsidRDefault="00505879" w:rsidP="003E5C01">
            <w:pPr>
              <w:pStyle w:val="TAC"/>
              <w:rPr>
                <w:rFonts w:eastAsia="PMingLiU"/>
                <w:lang w:val="en-US"/>
              </w:rPr>
            </w:pPr>
          </w:p>
        </w:tc>
        <w:tc>
          <w:tcPr>
            <w:tcW w:w="741" w:type="dxa"/>
          </w:tcPr>
          <w:p w14:paraId="0E62DC78" w14:textId="77777777" w:rsidR="00505879" w:rsidRPr="00874A32" w:rsidRDefault="00505879" w:rsidP="003E5C01">
            <w:pPr>
              <w:pStyle w:val="TAC"/>
              <w:rPr>
                <w:rFonts w:eastAsia="PMingLiU"/>
                <w:lang w:val="en-US"/>
              </w:rPr>
            </w:pPr>
          </w:p>
        </w:tc>
        <w:tc>
          <w:tcPr>
            <w:tcW w:w="814" w:type="dxa"/>
          </w:tcPr>
          <w:p w14:paraId="01B0AF62" w14:textId="77777777" w:rsidR="00505879" w:rsidRPr="00874A32" w:rsidRDefault="00505879" w:rsidP="003E5C01">
            <w:pPr>
              <w:pStyle w:val="TAC"/>
              <w:rPr>
                <w:rFonts w:eastAsia="PMingLiU"/>
                <w:lang w:val="en-US"/>
              </w:rPr>
            </w:pPr>
          </w:p>
        </w:tc>
      </w:tr>
      <w:tr w:rsidR="00505879" w:rsidRPr="00874A32" w14:paraId="0D4B64ED" w14:textId="77777777" w:rsidTr="00CD0E42">
        <w:trPr>
          <w:trHeight w:val="187"/>
          <w:jc w:val="center"/>
        </w:trPr>
        <w:tc>
          <w:tcPr>
            <w:tcW w:w="1100" w:type="dxa"/>
            <w:vMerge w:val="restart"/>
            <w:shd w:val="clear" w:color="auto" w:fill="auto"/>
            <w:vAlign w:val="center"/>
          </w:tcPr>
          <w:p w14:paraId="586528AD" w14:textId="77777777" w:rsidR="00505879" w:rsidRPr="00874A32" w:rsidRDefault="00505879" w:rsidP="003E5C01">
            <w:pPr>
              <w:pStyle w:val="TAC"/>
              <w:rPr>
                <w:rFonts w:eastAsia="PMingLiU"/>
                <w:lang w:val="en-US"/>
              </w:rPr>
            </w:pPr>
            <w:r w:rsidRPr="00874A32">
              <w:rPr>
                <w:rFonts w:eastAsia="PMingLiU"/>
                <w:lang w:val="en-US"/>
              </w:rPr>
              <w:t>n12</w:t>
            </w:r>
          </w:p>
        </w:tc>
        <w:tc>
          <w:tcPr>
            <w:tcW w:w="629" w:type="dxa"/>
          </w:tcPr>
          <w:p w14:paraId="3BD64D5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2761C9F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6D8CD307"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4E88A163" w14:textId="77777777" w:rsidR="00505879" w:rsidRPr="00874A32" w:rsidRDefault="00505879" w:rsidP="003E5C01">
            <w:pPr>
              <w:pStyle w:val="TAC"/>
              <w:rPr>
                <w:rFonts w:eastAsia="PMingLiU"/>
                <w:lang w:val="en-US"/>
              </w:rPr>
            </w:pPr>
            <w:r w:rsidRPr="00874A32">
              <w:rPr>
                <w:rFonts w:eastAsia="PMingLiU"/>
                <w:lang w:val="en-US"/>
              </w:rPr>
              <w:t>-84.0</w:t>
            </w:r>
          </w:p>
        </w:tc>
        <w:tc>
          <w:tcPr>
            <w:tcW w:w="741" w:type="dxa"/>
            <w:shd w:val="clear" w:color="auto" w:fill="auto"/>
          </w:tcPr>
          <w:p w14:paraId="6AA437E4" w14:textId="77777777" w:rsidR="00505879" w:rsidRPr="00874A32" w:rsidRDefault="00505879" w:rsidP="003E5C01">
            <w:pPr>
              <w:pStyle w:val="TAC"/>
              <w:rPr>
                <w:rFonts w:eastAsia="PMingLiU"/>
                <w:lang w:val="en-US"/>
              </w:rPr>
            </w:pPr>
          </w:p>
        </w:tc>
        <w:tc>
          <w:tcPr>
            <w:tcW w:w="740" w:type="dxa"/>
            <w:shd w:val="clear" w:color="auto" w:fill="auto"/>
          </w:tcPr>
          <w:p w14:paraId="3901195E" w14:textId="77777777" w:rsidR="00505879" w:rsidRPr="00874A32" w:rsidRDefault="00505879" w:rsidP="003E5C01">
            <w:pPr>
              <w:pStyle w:val="TAC"/>
              <w:rPr>
                <w:rFonts w:eastAsia="PMingLiU"/>
                <w:lang w:val="en-US"/>
              </w:rPr>
            </w:pPr>
          </w:p>
        </w:tc>
        <w:tc>
          <w:tcPr>
            <w:tcW w:w="741" w:type="dxa"/>
          </w:tcPr>
          <w:p w14:paraId="7A37086E" w14:textId="77777777" w:rsidR="00505879" w:rsidRPr="00874A32" w:rsidRDefault="00505879" w:rsidP="003E5C01">
            <w:pPr>
              <w:pStyle w:val="TAC"/>
              <w:rPr>
                <w:rFonts w:eastAsia="PMingLiU"/>
                <w:lang w:val="en-US"/>
              </w:rPr>
            </w:pPr>
          </w:p>
        </w:tc>
        <w:tc>
          <w:tcPr>
            <w:tcW w:w="741" w:type="dxa"/>
          </w:tcPr>
          <w:p w14:paraId="2C4B69A2" w14:textId="77777777" w:rsidR="00505879" w:rsidRPr="00874A32" w:rsidRDefault="00505879" w:rsidP="003E5C01">
            <w:pPr>
              <w:pStyle w:val="TAC"/>
              <w:rPr>
                <w:rFonts w:eastAsia="PMingLiU"/>
                <w:lang w:val="en-US"/>
              </w:rPr>
            </w:pPr>
          </w:p>
        </w:tc>
        <w:tc>
          <w:tcPr>
            <w:tcW w:w="740" w:type="dxa"/>
            <w:shd w:val="clear" w:color="auto" w:fill="auto"/>
          </w:tcPr>
          <w:p w14:paraId="6420477D" w14:textId="77777777" w:rsidR="00505879" w:rsidRPr="00874A32" w:rsidRDefault="00505879" w:rsidP="003E5C01">
            <w:pPr>
              <w:pStyle w:val="TAC"/>
              <w:rPr>
                <w:rFonts w:eastAsia="PMingLiU"/>
                <w:lang w:val="en-US"/>
              </w:rPr>
            </w:pPr>
          </w:p>
        </w:tc>
        <w:tc>
          <w:tcPr>
            <w:tcW w:w="741" w:type="dxa"/>
          </w:tcPr>
          <w:p w14:paraId="456365DE" w14:textId="77777777" w:rsidR="00505879" w:rsidRPr="00874A32" w:rsidRDefault="00505879" w:rsidP="003E5C01">
            <w:pPr>
              <w:pStyle w:val="TAC"/>
              <w:rPr>
                <w:rFonts w:eastAsia="PMingLiU"/>
                <w:lang w:val="en-US"/>
              </w:rPr>
            </w:pPr>
          </w:p>
        </w:tc>
        <w:tc>
          <w:tcPr>
            <w:tcW w:w="814" w:type="dxa"/>
          </w:tcPr>
          <w:p w14:paraId="1147DF3A" w14:textId="77777777" w:rsidR="00505879" w:rsidRPr="00874A32" w:rsidRDefault="00505879" w:rsidP="003E5C01">
            <w:pPr>
              <w:pStyle w:val="TAC"/>
              <w:rPr>
                <w:rFonts w:eastAsia="PMingLiU"/>
                <w:lang w:val="en-US"/>
              </w:rPr>
            </w:pPr>
          </w:p>
        </w:tc>
      </w:tr>
      <w:tr w:rsidR="00505879" w:rsidRPr="00874A32" w14:paraId="7BFAFB1D" w14:textId="77777777" w:rsidTr="00CD0E42">
        <w:trPr>
          <w:trHeight w:val="187"/>
          <w:jc w:val="center"/>
        </w:trPr>
        <w:tc>
          <w:tcPr>
            <w:tcW w:w="1100" w:type="dxa"/>
            <w:vMerge/>
            <w:tcBorders>
              <w:bottom w:val="single" w:sz="4" w:space="0" w:color="auto"/>
            </w:tcBorders>
            <w:shd w:val="clear" w:color="auto" w:fill="auto"/>
            <w:vAlign w:val="center"/>
          </w:tcPr>
          <w:p w14:paraId="206B9C0F" w14:textId="77777777" w:rsidR="00505879" w:rsidRPr="00874A32" w:rsidRDefault="00505879" w:rsidP="003E5C01">
            <w:pPr>
              <w:pStyle w:val="TAC"/>
              <w:rPr>
                <w:rFonts w:eastAsia="PMingLiU"/>
                <w:lang w:val="en-US"/>
              </w:rPr>
            </w:pPr>
          </w:p>
        </w:tc>
        <w:tc>
          <w:tcPr>
            <w:tcW w:w="629" w:type="dxa"/>
          </w:tcPr>
          <w:p w14:paraId="5B4EBB9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680AA3C" w14:textId="77777777" w:rsidR="00505879" w:rsidRPr="00874A32" w:rsidRDefault="00505879" w:rsidP="003E5C01">
            <w:pPr>
              <w:pStyle w:val="TAC"/>
              <w:rPr>
                <w:rFonts w:eastAsia="PMingLiU"/>
                <w:lang w:val="en-US"/>
              </w:rPr>
            </w:pPr>
          </w:p>
        </w:tc>
        <w:tc>
          <w:tcPr>
            <w:tcW w:w="740" w:type="dxa"/>
            <w:shd w:val="clear" w:color="auto" w:fill="auto"/>
          </w:tcPr>
          <w:p w14:paraId="410FBA15"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3627BE4" w14:textId="77777777" w:rsidR="00505879" w:rsidRPr="00874A32" w:rsidRDefault="00505879" w:rsidP="003E5C01">
            <w:pPr>
              <w:pStyle w:val="TAC"/>
              <w:rPr>
                <w:rFonts w:eastAsia="PMingLiU"/>
                <w:lang w:val="en-US"/>
              </w:rPr>
            </w:pPr>
            <w:r w:rsidRPr="00874A32">
              <w:rPr>
                <w:rFonts w:eastAsia="PMingLiU"/>
                <w:lang w:val="en-US"/>
              </w:rPr>
              <w:t>-84.1</w:t>
            </w:r>
          </w:p>
        </w:tc>
        <w:tc>
          <w:tcPr>
            <w:tcW w:w="741" w:type="dxa"/>
            <w:shd w:val="clear" w:color="auto" w:fill="auto"/>
          </w:tcPr>
          <w:p w14:paraId="44379F83" w14:textId="77777777" w:rsidR="00505879" w:rsidRPr="00874A32" w:rsidRDefault="00505879" w:rsidP="003E5C01">
            <w:pPr>
              <w:pStyle w:val="TAC"/>
              <w:rPr>
                <w:rFonts w:eastAsia="PMingLiU"/>
                <w:lang w:val="en-US"/>
              </w:rPr>
            </w:pPr>
          </w:p>
        </w:tc>
        <w:tc>
          <w:tcPr>
            <w:tcW w:w="740" w:type="dxa"/>
            <w:shd w:val="clear" w:color="auto" w:fill="auto"/>
          </w:tcPr>
          <w:p w14:paraId="24EF3B95" w14:textId="77777777" w:rsidR="00505879" w:rsidRPr="00874A32" w:rsidRDefault="00505879" w:rsidP="003E5C01">
            <w:pPr>
              <w:pStyle w:val="TAC"/>
              <w:rPr>
                <w:rFonts w:eastAsia="PMingLiU"/>
                <w:lang w:val="en-US"/>
              </w:rPr>
            </w:pPr>
          </w:p>
        </w:tc>
        <w:tc>
          <w:tcPr>
            <w:tcW w:w="741" w:type="dxa"/>
          </w:tcPr>
          <w:p w14:paraId="08CD988D" w14:textId="77777777" w:rsidR="00505879" w:rsidRPr="00874A32" w:rsidRDefault="00505879" w:rsidP="003E5C01">
            <w:pPr>
              <w:pStyle w:val="TAC"/>
              <w:rPr>
                <w:rFonts w:eastAsia="PMingLiU"/>
                <w:lang w:val="en-US"/>
              </w:rPr>
            </w:pPr>
          </w:p>
        </w:tc>
        <w:tc>
          <w:tcPr>
            <w:tcW w:w="741" w:type="dxa"/>
          </w:tcPr>
          <w:p w14:paraId="52620F65" w14:textId="77777777" w:rsidR="00505879" w:rsidRPr="00874A32" w:rsidRDefault="00505879" w:rsidP="003E5C01">
            <w:pPr>
              <w:pStyle w:val="TAC"/>
              <w:rPr>
                <w:rFonts w:eastAsia="PMingLiU"/>
                <w:lang w:val="en-US"/>
              </w:rPr>
            </w:pPr>
          </w:p>
        </w:tc>
        <w:tc>
          <w:tcPr>
            <w:tcW w:w="740" w:type="dxa"/>
            <w:shd w:val="clear" w:color="auto" w:fill="auto"/>
          </w:tcPr>
          <w:p w14:paraId="16F57C0C" w14:textId="77777777" w:rsidR="00505879" w:rsidRPr="00874A32" w:rsidRDefault="00505879" w:rsidP="003E5C01">
            <w:pPr>
              <w:pStyle w:val="TAC"/>
              <w:rPr>
                <w:rFonts w:eastAsia="PMingLiU"/>
                <w:lang w:val="en-US"/>
              </w:rPr>
            </w:pPr>
          </w:p>
        </w:tc>
        <w:tc>
          <w:tcPr>
            <w:tcW w:w="741" w:type="dxa"/>
          </w:tcPr>
          <w:p w14:paraId="62A4907B" w14:textId="77777777" w:rsidR="00505879" w:rsidRPr="00874A32" w:rsidRDefault="00505879" w:rsidP="003E5C01">
            <w:pPr>
              <w:pStyle w:val="TAC"/>
              <w:rPr>
                <w:rFonts w:eastAsia="PMingLiU"/>
                <w:lang w:val="en-US"/>
              </w:rPr>
            </w:pPr>
          </w:p>
        </w:tc>
        <w:tc>
          <w:tcPr>
            <w:tcW w:w="814" w:type="dxa"/>
          </w:tcPr>
          <w:p w14:paraId="5E479A65" w14:textId="77777777" w:rsidR="00505879" w:rsidRPr="00874A32" w:rsidRDefault="00505879" w:rsidP="003E5C01">
            <w:pPr>
              <w:pStyle w:val="TAC"/>
              <w:rPr>
                <w:rFonts w:eastAsia="PMingLiU"/>
                <w:lang w:val="en-US"/>
              </w:rPr>
            </w:pPr>
          </w:p>
        </w:tc>
      </w:tr>
      <w:tr w:rsidR="00505879" w:rsidRPr="00874A32" w14:paraId="542E6D04" w14:textId="77777777" w:rsidTr="00CD0E42">
        <w:trPr>
          <w:trHeight w:val="187"/>
          <w:jc w:val="center"/>
        </w:trPr>
        <w:tc>
          <w:tcPr>
            <w:tcW w:w="1100" w:type="dxa"/>
            <w:vMerge w:val="restart"/>
            <w:shd w:val="clear" w:color="auto" w:fill="auto"/>
            <w:vAlign w:val="center"/>
          </w:tcPr>
          <w:p w14:paraId="66809359" w14:textId="77777777" w:rsidR="00505879" w:rsidRPr="00874A32" w:rsidRDefault="00505879" w:rsidP="003E5C01">
            <w:pPr>
              <w:pStyle w:val="TAC"/>
              <w:rPr>
                <w:rFonts w:eastAsia="PMingLiU"/>
                <w:lang w:val="en-US"/>
              </w:rPr>
            </w:pPr>
            <w:r>
              <w:rPr>
                <w:rFonts w:eastAsia="PMingLiU"/>
                <w:lang w:val="en-US"/>
              </w:rPr>
              <w:t>n13</w:t>
            </w:r>
          </w:p>
        </w:tc>
        <w:tc>
          <w:tcPr>
            <w:tcW w:w="629" w:type="dxa"/>
          </w:tcPr>
          <w:p w14:paraId="6DA1BB6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0A0860F"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5943EDA6"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1E00F16B" w14:textId="77777777" w:rsidR="00505879" w:rsidRPr="00874A32" w:rsidRDefault="00505879" w:rsidP="003E5C01">
            <w:pPr>
              <w:pStyle w:val="TAC"/>
              <w:rPr>
                <w:rFonts w:eastAsia="PMingLiU"/>
                <w:lang w:val="en-US"/>
              </w:rPr>
            </w:pPr>
          </w:p>
        </w:tc>
        <w:tc>
          <w:tcPr>
            <w:tcW w:w="741" w:type="dxa"/>
            <w:shd w:val="clear" w:color="auto" w:fill="auto"/>
          </w:tcPr>
          <w:p w14:paraId="253A4FDE" w14:textId="77777777" w:rsidR="00505879" w:rsidRPr="00874A32" w:rsidRDefault="00505879" w:rsidP="003E5C01">
            <w:pPr>
              <w:pStyle w:val="TAC"/>
              <w:rPr>
                <w:rFonts w:eastAsia="PMingLiU"/>
                <w:lang w:val="en-US"/>
              </w:rPr>
            </w:pPr>
          </w:p>
        </w:tc>
        <w:tc>
          <w:tcPr>
            <w:tcW w:w="740" w:type="dxa"/>
            <w:shd w:val="clear" w:color="auto" w:fill="auto"/>
          </w:tcPr>
          <w:p w14:paraId="4916C1C1" w14:textId="77777777" w:rsidR="00505879" w:rsidRPr="00874A32" w:rsidRDefault="00505879" w:rsidP="003E5C01">
            <w:pPr>
              <w:pStyle w:val="TAC"/>
              <w:rPr>
                <w:rFonts w:eastAsia="PMingLiU"/>
                <w:lang w:val="en-US"/>
              </w:rPr>
            </w:pPr>
          </w:p>
        </w:tc>
        <w:tc>
          <w:tcPr>
            <w:tcW w:w="741" w:type="dxa"/>
          </w:tcPr>
          <w:p w14:paraId="0913D53E" w14:textId="77777777" w:rsidR="00505879" w:rsidRPr="00874A32" w:rsidRDefault="00505879" w:rsidP="003E5C01">
            <w:pPr>
              <w:pStyle w:val="TAC"/>
              <w:rPr>
                <w:rFonts w:eastAsia="PMingLiU"/>
                <w:lang w:val="en-US"/>
              </w:rPr>
            </w:pPr>
          </w:p>
        </w:tc>
        <w:tc>
          <w:tcPr>
            <w:tcW w:w="741" w:type="dxa"/>
          </w:tcPr>
          <w:p w14:paraId="58E873FA" w14:textId="77777777" w:rsidR="00505879" w:rsidRPr="00874A32" w:rsidRDefault="00505879" w:rsidP="003E5C01">
            <w:pPr>
              <w:pStyle w:val="TAC"/>
              <w:rPr>
                <w:rFonts w:eastAsia="PMingLiU"/>
                <w:lang w:val="en-US"/>
              </w:rPr>
            </w:pPr>
          </w:p>
        </w:tc>
        <w:tc>
          <w:tcPr>
            <w:tcW w:w="740" w:type="dxa"/>
            <w:shd w:val="clear" w:color="auto" w:fill="auto"/>
          </w:tcPr>
          <w:p w14:paraId="68B63075" w14:textId="77777777" w:rsidR="00505879" w:rsidRPr="00874A32" w:rsidRDefault="00505879" w:rsidP="003E5C01">
            <w:pPr>
              <w:pStyle w:val="TAC"/>
              <w:rPr>
                <w:rFonts w:eastAsia="PMingLiU"/>
                <w:lang w:val="en-US"/>
              </w:rPr>
            </w:pPr>
          </w:p>
        </w:tc>
        <w:tc>
          <w:tcPr>
            <w:tcW w:w="741" w:type="dxa"/>
          </w:tcPr>
          <w:p w14:paraId="306DF543" w14:textId="77777777" w:rsidR="00505879" w:rsidRPr="00874A32" w:rsidRDefault="00505879" w:rsidP="003E5C01">
            <w:pPr>
              <w:pStyle w:val="TAC"/>
              <w:rPr>
                <w:rFonts w:eastAsia="PMingLiU"/>
                <w:lang w:val="en-US"/>
              </w:rPr>
            </w:pPr>
          </w:p>
        </w:tc>
        <w:tc>
          <w:tcPr>
            <w:tcW w:w="814" w:type="dxa"/>
          </w:tcPr>
          <w:p w14:paraId="0566CF61" w14:textId="77777777" w:rsidR="00505879" w:rsidRPr="00874A32" w:rsidRDefault="00505879" w:rsidP="003E5C01">
            <w:pPr>
              <w:pStyle w:val="TAC"/>
              <w:rPr>
                <w:rFonts w:eastAsia="PMingLiU"/>
                <w:lang w:val="en-US"/>
              </w:rPr>
            </w:pPr>
          </w:p>
        </w:tc>
      </w:tr>
      <w:tr w:rsidR="00505879" w:rsidRPr="00874A32" w14:paraId="4A10571E" w14:textId="77777777" w:rsidTr="00CD0E42">
        <w:trPr>
          <w:trHeight w:val="187"/>
          <w:jc w:val="center"/>
        </w:trPr>
        <w:tc>
          <w:tcPr>
            <w:tcW w:w="1100" w:type="dxa"/>
            <w:vMerge/>
            <w:shd w:val="clear" w:color="auto" w:fill="auto"/>
            <w:vAlign w:val="center"/>
          </w:tcPr>
          <w:p w14:paraId="141915D0" w14:textId="77777777" w:rsidR="00505879" w:rsidRPr="00874A32" w:rsidRDefault="00505879" w:rsidP="003E5C01">
            <w:pPr>
              <w:pStyle w:val="TAC"/>
              <w:rPr>
                <w:rFonts w:eastAsia="PMingLiU"/>
                <w:lang w:val="en-US"/>
              </w:rPr>
            </w:pPr>
          </w:p>
        </w:tc>
        <w:tc>
          <w:tcPr>
            <w:tcW w:w="629" w:type="dxa"/>
          </w:tcPr>
          <w:p w14:paraId="21667A7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3761ADF" w14:textId="77777777" w:rsidR="00505879" w:rsidRPr="00874A32" w:rsidRDefault="00505879" w:rsidP="003E5C01">
            <w:pPr>
              <w:pStyle w:val="TAC"/>
              <w:rPr>
                <w:rFonts w:eastAsia="PMingLiU"/>
                <w:lang w:val="en-US"/>
              </w:rPr>
            </w:pPr>
          </w:p>
        </w:tc>
        <w:tc>
          <w:tcPr>
            <w:tcW w:w="740" w:type="dxa"/>
            <w:shd w:val="clear" w:color="auto" w:fill="auto"/>
          </w:tcPr>
          <w:p w14:paraId="14F1DAD2"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1D645CDE" w14:textId="77777777" w:rsidR="00505879" w:rsidRPr="00874A32" w:rsidRDefault="00505879" w:rsidP="003E5C01">
            <w:pPr>
              <w:pStyle w:val="TAC"/>
              <w:rPr>
                <w:rFonts w:eastAsia="PMingLiU"/>
                <w:lang w:val="en-US"/>
              </w:rPr>
            </w:pPr>
          </w:p>
        </w:tc>
        <w:tc>
          <w:tcPr>
            <w:tcW w:w="741" w:type="dxa"/>
            <w:shd w:val="clear" w:color="auto" w:fill="auto"/>
          </w:tcPr>
          <w:p w14:paraId="2E4B7B6E" w14:textId="77777777" w:rsidR="00505879" w:rsidRPr="00874A32" w:rsidRDefault="00505879" w:rsidP="003E5C01">
            <w:pPr>
              <w:pStyle w:val="TAC"/>
              <w:rPr>
                <w:rFonts w:eastAsia="PMingLiU"/>
                <w:lang w:val="en-US"/>
              </w:rPr>
            </w:pPr>
          </w:p>
        </w:tc>
        <w:tc>
          <w:tcPr>
            <w:tcW w:w="740" w:type="dxa"/>
            <w:shd w:val="clear" w:color="auto" w:fill="auto"/>
          </w:tcPr>
          <w:p w14:paraId="20CAE914" w14:textId="77777777" w:rsidR="00505879" w:rsidRPr="00874A32" w:rsidRDefault="00505879" w:rsidP="003E5C01">
            <w:pPr>
              <w:pStyle w:val="TAC"/>
              <w:rPr>
                <w:rFonts w:eastAsia="PMingLiU"/>
                <w:lang w:val="en-US"/>
              </w:rPr>
            </w:pPr>
          </w:p>
        </w:tc>
        <w:tc>
          <w:tcPr>
            <w:tcW w:w="741" w:type="dxa"/>
          </w:tcPr>
          <w:p w14:paraId="235C6DFF" w14:textId="77777777" w:rsidR="00505879" w:rsidRPr="00874A32" w:rsidRDefault="00505879" w:rsidP="003E5C01">
            <w:pPr>
              <w:pStyle w:val="TAC"/>
              <w:rPr>
                <w:rFonts w:eastAsia="PMingLiU"/>
                <w:lang w:val="en-US"/>
              </w:rPr>
            </w:pPr>
          </w:p>
        </w:tc>
        <w:tc>
          <w:tcPr>
            <w:tcW w:w="741" w:type="dxa"/>
          </w:tcPr>
          <w:p w14:paraId="2BF49F49" w14:textId="77777777" w:rsidR="00505879" w:rsidRPr="00874A32" w:rsidRDefault="00505879" w:rsidP="003E5C01">
            <w:pPr>
              <w:pStyle w:val="TAC"/>
              <w:rPr>
                <w:rFonts w:eastAsia="PMingLiU"/>
                <w:lang w:val="en-US"/>
              </w:rPr>
            </w:pPr>
          </w:p>
        </w:tc>
        <w:tc>
          <w:tcPr>
            <w:tcW w:w="740" w:type="dxa"/>
            <w:shd w:val="clear" w:color="auto" w:fill="auto"/>
          </w:tcPr>
          <w:p w14:paraId="628F9094" w14:textId="77777777" w:rsidR="00505879" w:rsidRPr="00874A32" w:rsidRDefault="00505879" w:rsidP="003E5C01">
            <w:pPr>
              <w:pStyle w:val="TAC"/>
              <w:rPr>
                <w:rFonts w:eastAsia="PMingLiU"/>
                <w:lang w:val="en-US"/>
              </w:rPr>
            </w:pPr>
          </w:p>
        </w:tc>
        <w:tc>
          <w:tcPr>
            <w:tcW w:w="741" w:type="dxa"/>
          </w:tcPr>
          <w:p w14:paraId="38AA6E89" w14:textId="77777777" w:rsidR="00505879" w:rsidRPr="00874A32" w:rsidRDefault="00505879" w:rsidP="003E5C01">
            <w:pPr>
              <w:pStyle w:val="TAC"/>
              <w:rPr>
                <w:rFonts w:eastAsia="PMingLiU"/>
                <w:lang w:val="en-US"/>
              </w:rPr>
            </w:pPr>
          </w:p>
        </w:tc>
        <w:tc>
          <w:tcPr>
            <w:tcW w:w="814" w:type="dxa"/>
          </w:tcPr>
          <w:p w14:paraId="7D5F3F67" w14:textId="77777777" w:rsidR="00505879" w:rsidRPr="00874A32" w:rsidRDefault="00505879" w:rsidP="003E5C01">
            <w:pPr>
              <w:pStyle w:val="TAC"/>
              <w:rPr>
                <w:rFonts w:eastAsia="PMingLiU"/>
                <w:lang w:val="en-US"/>
              </w:rPr>
            </w:pPr>
          </w:p>
        </w:tc>
      </w:tr>
      <w:tr w:rsidR="00505879" w:rsidRPr="00874A32" w14:paraId="35FD8B5C" w14:textId="77777777" w:rsidTr="00CD0E42">
        <w:trPr>
          <w:trHeight w:val="187"/>
          <w:jc w:val="center"/>
        </w:trPr>
        <w:tc>
          <w:tcPr>
            <w:tcW w:w="1100" w:type="dxa"/>
            <w:vMerge w:val="restart"/>
            <w:shd w:val="clear" w:color="auto" w:fill="auto"/>
            <w:vAlign w:val="center"/>
          </w:tcPr>
          <w:p w14:paraId="6FEAE7BF" w14:textId="77777777" w:rsidR="00505879" w:rsidRPr="00874A32" w:rsidRDefault="00505879" w:rsidP="003E5C01">
            <w:pPr>
              <w:pStyle w:val="TAC"/>
              <w:rPr>
                <w:rFonts w:eastAsia="PMingLiU"/>
                <w:lang w:val="en-US"/>
              </w:rPr>
            </w:pPr>
            <w:r>
              <w:rPr>
                <w:rFonts w:eastAsia="PMingLiU"/>
                <w:lang w:val="en-US"/>
              </w:rPr>
              <w:t>n14</w:t>
            </w:r>
          </w:p>
        </w:tc>
        <w:tc>
          <w:tcPr>
            <w:tcW w:w="629" w:type="dxa"/>
          </w:tcPr>
          <w:p w14:paraId="21C98007"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A4146E9"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0" w:type="dxa"/>
            <w:shd w:val="clear" w:color="auto" w:fill="auto"/>
          </w:tcPr>
          <w:p w14:paraId="454A4597" w14:textId="77777777" w:rsidR="00505879" w:rsidRPr="00874A32" w:rsidRDefault="00505879" w:rsidP="003E5C01">
            <w:pPr>
              <w:pStyle w:val="TAC"/>
              <w:rPr>
                <w:rFonts w:eastAsia="PMingLiU"/>
                <w:lang w:val="en-US"/>
              </w:rPr>
            </w:pPr>
            <w:r w:rsidRPr="00874A32">
              <w:rPr>
                <w:rFonts w:eastAsia="PMingLiU" w:cs="Arial"/>
                <w:szCs w:val="18"/>
                <w:lang w:val="en-US"/>
              </w:rPr>
              <w:t>-93.8</w:t>
            </w:r>
          </w:p>
        </w:tc>
        <w:tc>
          <w:tcPr>
            <w:tcW w:w="741" w:type="dxa"/>
            <w:shd w:val="clear" w:color="auto" w:fill="auto"/>
          </w:tcPr>
          <w:p w14:paraId="4D5C8FBD" w14:textId="77777777" w:rsidR="00505879" w:rsidRPr="00874A32" w:rsidRDefault="00505879" w:rsidP="003E5C01">
            <w:pPr>
              <w:pStyle w:val="TAC"/>
              <w:rPr>
                <w:rFonts w:eastAsia="PMingLiU"/>
                <w:lang w:val="en-US"/>
              </w:rPr>
            </w:pPr>
          </w:p>
        </w:tc>
        <w:tc>
          <w:tcPr>
            <w:tcW w:w="741" w:type="dxa"/>
            <w:shd w:val="clear" w:color="auto" w:fill="auto"/>
          </w:tcPr>
          <w:p w14:paraId="73033659" w14:textId="77777777" w:rsidR="00505879" w:rsidRPr="00874A32" w:rsidRDefault="00505879" w:rsidP="003E5C01">
            <w:pPr>
              <w:pStyle w:val="TAC"/>
              <w:rPr>
                <w:rFonts w:eastAsia="PMingLiU"/>
                <w:lang w:val="en-US"/>
              </w:rPr>
            </w:pPr>
          </w:p>
        </w:tc>
        <w:tc>
          <w:tcPr>
            <w:tcW w:w="740" w:type="dxa"/>
            <w:shd w:val="clear" w:color="auto" w:fill="auto"/>
          </w:tcPr>
          <w:p w14:paraId="5D48FBBA" w14:textId="77777777" w:rsidR="00505879" w:rsidRPr="00874A32" w:rsidRDefault="00505879" w:rsidP="003E5C01">
            <w:pPr>
              <w:pStyle w:val="TAC"/>
              <w:rPr>
                <w:rFonts w:eastAsia="PMingLiU"/>
                <w:lang w:val="en-US"/>
              </w:rPr>
            </w:pPr>
          </w:p>
        </w:tc>
        <w:tc>
          <w:tcPr>
            <w:tcW w:w="741" w:type="dxa"/>
          </w:tcPr>
          <w:p w14:paraId="53EDF11A" w14:textId="77777777" w:rsidR="00505879" w:rsidRPr="00874A32" w:rsidRDefault="00505879" w:rsidP="003E5C01">
            <w:pPr>
              <w:pStyle w:val="TAC"/>
              <w:rPr>
                <w:rFonts w:eastAsia="PMingLiU"/>
                <w:lang w:val="en-US"/>
              </w:rPr>
            </w:pPr>
          </w:p>
        </w:tc>
        <w:tc>
          <w:tcPr>
            <w:tcW w:w="741" w:type="dxa"/>
          </w:tcPr>
          <w:p w14:paraId="6A4746D0" w14:textId="77777777" w:rsidR="00505879" w:rsidRPr="00874A32" w:rsidRDefault="00505879" w:rsidP="003E5C01">
            <w:pPr>
              <w:pStyle w:val="TAC"/>
              <w:rPr>
                <w:rFonts w:eastAsia="PMingLiU"/>
                <w:lang w:val="en-US"/>
              </w:rPr>
            </w:pPr>
          </w:p>
        </w:tc>
        <w:tc>
          <w:tcPr>
            <w:tcW w:w="740" w:type="dxa"/>
            <w:shd w:val="clear" w:color="auto" w:fill="auto"/>
          </w:tcPr>
          <w:p w14:paraId="4B7487A2" w14:textId="77777777" w:rsidR="00505879" w:rsidRPr="00874A32" w:rsidRDefault="00505879" w:rsidP="003E5C01">
            <w:pPr>
              <w:pStyle w:val="TAC"/>
              <w:rPr>
                <w:rFonts w:eastAsia="PMingLiU"/>
                <w:lang w:val="en-US"/>
              </w:rPr>
            </w:pPr>
          </w:p>
        </w:tc>
        <w:tc>
          <w:tcPr>
            <w:tcW w:w="741" w:type="dxa"/>
          </w:tcPr>
          <w:p w14:paraId="5084252C" w14:textId="77777777" w:rsidR="00505879" w:rsidRPr="00874A32" w:rsidRDefault="00505879" w:rsidP="003E5C01">
            <w:pPr>
              <w:pStyle w:val="TAC"/>
              <w:rPr>
                <w:rFonts w:eastAsia="PMingLiU"/>
                <w:lang w:val="en-US"/>
              </w:rPr>
            </w:pPr>
          </w:p>
        </w:tc>
        <w:tc>
          <w:tcPr>
            <w:tcW w:w="814" w:type="dxa"/>
          </w:tcPr>
          <w:p w14:paraId="7892E239" w14:textId="77777777" w:rsidR="00505879" w:rsidRPr="00874A32" w:rsidRDefault="00505879" w:rsidP="003E5C01">
            <w:pPr>
              <w:pStyle w:val="TAC"/>
              <w:rPr>
                <w:rFonts w:eastAsia="PMingLiU"/>
                <w:lang w:val="en-US"/>
              </w:rPr>
            </w:pPr>
          </w:p>
        </w:tc>
      </w:tr>
      <w:tr w:rsidR="00505879" w:rsidRPr="00874A32" w14:paraId="3CE1D9DD" w14:textId="77777777" w:rsidTr="00CD0E42">
        <w:trPr>
          <w:trHeight w:val="187"/>
          <w:jc w:val="center"/>
        </w:trPr>
        <w:tc>
          <w:tcPr>
            <w:tcW w:w="1100" w:type="dxa"/>
            <w:vMerge/>
            <w:shd w:val="clear" w:color="auto" w:fill="auto"/>
            <w:vAlign w:val="center"/>
          </w:tcPr>
          <w:p w14:paraId="5AD81C91" w14:textId="77777777" w:rsidR="00505879" w:rsidRPr="00874A32" w:rsidRDefault="00505879" w:rsidP="003E5C01">
            <w:pPr>
              <w:pStyle w:val="TAC"/>
              <w:rPr>
                <w:rFonts w:eastAsia="PMingLiU"/>
                <w:lang w:val="en-US"/>
              </w:rPr>
            </w:pPr>
          </w:p>
        </w:tc>
        <w:tc>
          <w:tcPr>
            <w:tcW w:w="629" w:type="dxa"/>
          </w:tcPr>
          <w:p w14:paraId="2FCCBFD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CE87ACA" w14:textId="77777777" w:rsidR="00505879" w:rsidRPr="00874A32" w:rsidRDefault="00505879" w:rsidP="003E5C01">
            <w:pPr>
              <w:pStyle w:val="TAC"/>
              <w:rPr>
                <w:rFonts w:eastAsia="PMingLiU"/>
                <w:lang w:val="en-US"/>
              </w:rPr>
            </w:pPr>
          </w:p>
        </w:tc>
        <w:tc>
          <w:tcPr>
            <w:tcW w:w="740" w:type="dxa"/>
            <w:shd w:val="clear" w:color="auto" w:fill="auto"/>
          </w:tcPr>
          <w:p w14:paraId="5DBB6F7F" w14:textId="77777777" w:rsidR="00505879" w:rsidRPr="00874A32" w:rsidRDefault="00505879" w:rsidP="003E5C01">
            <w:pPr>
              <w:pStyle w:val="TAC"/>
              <w:rPr>
                <w:rFonts w:eastAsia="PMingLiU"/>
                <w:lang w:val="en-US"/>
              </w:rPr>
            </w:pPr>
            <w:r w:rsidRPr="00874A32">
              <w:rPr>
                <w:rFonts w:eastAsia="PMingLiU" w:cs="Arial"/>
                <w:szCs w:val="18"/>
                <w:lang w:val="en-US"/>
              </w:rPr>
              <w:t>-94.1</w:t>
            </w:r>
          </w:p>
        </w:tc>
        <w:tc>
          <w:tcPr>
            <w:tcW w:w="741" w:type="dxa"/>
            <w:shd w:val="clear" w:color="auto" w:fill="auto"/>
          </w:tcPr>
          <w:p w14:paraId="7AB14C5A" w14:textId="77777777" w:rsidR="00505879" w:rsidRPr="00874A32" w:rsidRDefault="00505879" w:rsidP="003E5C01">
            <w:pPr>
              <w:pStyle w:val="TAC"/>
              <w:rPr>
                <w:rFonts w:eastAsia="PMingLiU"/>
                <w:lang w:val="en-US"/>
              </w:rPr>
            </w:pPr>
          </w:p>
        </w:tc>
        <w:tc>
          <w:tcPr>
            <w:tcW w:w="741" w:type="dxa"/>
            <w:shd w:val="clear" w:color="auto" w:fill="auto"/>
          </w:tcPr>
          <w:p w14:paraId="7ECB0424" w14:textId="77777777" w:rsidR="00505879" w:rsidRPr="00874A32" w:rsidRDefault="00505879" w:rsidP="003E5C01">
            <w:pPr>
              <w:pStyle w:val="TAC"/>
              <w:rPr>
                <w:rFonts w:eastAsia="PMingLiU"/>
                <w:lang w:val="en-US"/>
              </w:rPr>
            </w:pPr>
          </w:p>
        </w:tc>
        <w:tc>
          <w:tcPr>
            <w:tcW w:w="740" w:type="dxa"/>
            <w:shd w:val="clear" w:color="auto" w:fill="auto"/>
          </w:tcPr>
          <w:p w14:paraId="4D6AC533" w14:textId="77777777" w:rsidR="00505879" w:rsidRPr="00874A32" w:rsidRDefault="00505879" w:rsidP="003E5C01">
            <w:pPr>
              <w:pStyle w:val="TAC"/>
              <w:rPr>
                <w:rFonts w:eastAsia="PMingLiU"/>
                <w:lang w:val="en-US"/>
              </w:rPr>
            </w:pPr>
          </w:p>
        </w:tc>
        <w:tc>
          <w:tcPr>
            <w:tcW w:w="741" w:type="dxa"/>
          </w:tcPr>
          <w:p w14:paraId="141C1391" w14:textId="77777777" w:rsidR="00505879" w:rsidRPr="00874A32" w:rsidRDefault="00505879" w:rsidP="003E5C01">
            <w:pPr>
              <w:pStyle w:val="TAC"/>
              <w:rPr>
                <w:rFonts w:eastAsia="PMingLiU"/>
                <w:lang w:val="en-US"/>
              </w:rPr>
            </w:pPr>
          </w:p>
        </w:tc>
        <w:tc>
          <w:tcPr>
            <w:tcW w:w="741" w:type="dxa"/>
          </w:tcPr>
          <w:p w14:paraId="14275395" w14:textId="77777777" w:rsidR="00505879" w:rsidRPr="00874A32" w:rsidRDefault="00505879" w:rsidP="003E5C01">
            <w:pPr>
              <w:pStyle w:val="TAC"/>
              <w:rPr>
                <w:rFonts w:eastAsia="PMingLiU"/>
                <w:lang w:val="en-US"/>
              </w:rPr>
            </w:pPr>
          </w:p>
        </w:tc>
        <w:tc>
          <w:tcPr>
            <w:tcW w:w="740" w:type="dxa"/>
            <w:shd w:val="clear" w:color="auto" w:fill="auto"/>
          </w:tcPr>
          <w:p w14:paraId="43BE2D8E" w14:textId="77777777" w:rsidR="00505879" w:rsidRPr="00874A32" w:rsidRDefault="00505879" w:rsidP="003E5C01">
            <w:pPr>
              <w:pStyle w:val="TAC"/>
              <w:rPr>
                <w:rFonts w:eastAsia="PMingLiU"/>
                <w:lang w:val="en-US"/>
              </w:rPr>
            </w:pPr>
          </w:p>
        </w:tc>
        <w:tc>
          <w:tcPr>
            <w:tcW w:w="741" w:type="dxa"/>
          </w:tcPr>
          <w:p w14:paraId="71E683CA" w14:textId="77777777" w:rsidR="00505879" w:rsidRPr="00874A32" w:rsidRDefault="00505879" w:rsidP="003E5C01">
            <w:pPr>
              <w:pStyle w:val="TAC"/>
              <w:rPr>
                <w:rFonts w:eastAsia="PMingLiU"/>
                <w:lang w:val="en-US"/>
              </w:rPr>
            </w:pPr>
          </w:p>
        </w:tc>
        <w:tc>
          <w:tcPr>
            <w:tcW w:w="814" w:type="dxa"/>
          </w:tcPr>
          <w:p w14:paraId="335AC91B" w14:textId="77777777" w:rsidR="00505879" w:rsidRPr="00874A32" w:rsidRDefault="00505879" w:rsidP="003E5C01">
            <w:pPr>
              <w:pStyle w:val="TAC"/>
              <w:rPr>
                <w:rFonts w:eastAsia="PMingLiU"/>
                <w:lang w:val="en-US"/>
              </w:rPr>
            </w:pPr>
          </w:p>
        </w:tc>
      </w:tr>
      <w:tr w:rsidR="00505879" w:rsidRPr="00874A32" w14:paraId="62B29585" w14:textId="77777777" w:rsidTr="00CD0E42">
        <w:trPr>
          <w:trHeight w:val="187"/>
          <w:jc w:val="center"/>
        </w:trPr>
        <w:tc>
          <w:tcPr>
            <w:tcW w:w="1100" w:type="dxa"/>
            <w:vMerge w:val="restart"/>
            <w:shd w:val="clear" w:color="auto" w:fill="auto"/>
            <w:vAlign w:val="center"/>
          </w:tcPr>
          <w:p w14:paraId="3F6FD0F2" w14:textId="77777777" w:rsidR="00505879" w:rsidRPr="00874A32" w:rsidRDefault="00505879" w:rsidP="003E5C01">
            <w:pPr>
              <w:pStyle w:val="TAC"/>
              <w:rPr>
                <w:rFonts w:eastAsia="PMingLiU"/>
                <w:lang w:val="en-US"/>
              </w:rPr>
            </w:pPr>
            <w:r>
              <w:rPr>
                <w:rFonts w:eastAsia="PMingLiU"/>
                <w:lang w:val="en-US"/>
              </w:rPr>
              <w:t>n18</w:t>
            </w:r>
          </w:p>
        </w:tc>
        <w:tc>
          <w:tcPr>
            <w:tcW w:w="629" w:type="dxa"/>
          </w:tcPr>
          <w:p w14:paraId="3FAFAF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1F4536C"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25313791"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6C2D8DA4" w14:textId="77777777" w:rsidR="00505879" w:rsidRPr="00874A32" w:rsidRDefault="00505879" w:rsidP="003E5C01">
            <w:pPr>
              <w:pStyle w:val="TAC"/>
              <w:rPr>
                <w:rFonts w:eastAsia="PMingLiU"/>
                <w:lang w:val="en-US"/>
              </w:rPr>
            </w:pPr>
            <w:r w:rsidRPr="00874A32">
              <w:rPr>
                <w:rFonts w:eastAsia="PMingLiU" w:cs="Arial"/>
                <w:szCs w:val="18"/>
                <w:lang w:val="en-US"/>
              </w:rPr>
              <w:t>-95.0</w:t>
            </w:r>
          </w:p>
        </w:tc>
        <w:tc>
          <w:tcPr>
            <w:tcW w:w="741" w:type="dxa"/>
            <w:shd w:val="clear" w:color="auto" w:fill="auto"/>
          </w:tcPr>
          <w:p w14:paraId="2A9FAFDC" w14:textId="77777777" w:rsidR="00505879" w:rsidRPr="00874A32" w:rsidRDefault="00505879" w:rsidP="003E5C01">
            <w:pPr>
              <w:pStyle w:val="TAC"/>
              <w:rPr>
                <w:rFonts w:eastAsia="PMingLiU"/>
                <w:lang w:val="en-US"/>
              </w:rPr>
            </w:pPr>
          </w:p>
        </w:tc>
        <w:tc>
          <w:tcPr>
            <w:tcW w:w="740" w:type="dxa"/>
            <w:shd w:val="clear" w:color="auto" w:fill="auto"/>
          </w:tcPr>
          <w:p w14:paraId="4B2A5853" w14:textId="77777777" w:rsidR="00505879" w:rsidRPr="00874A32" w:rsidRDefault="00505879" w:rsidP="003E5C01">
            <w:pPr>
              <w:pStyle w:val="TAC"/>
              <w:rPr>
                <w:rFonts w:eastAsia="PMingLiU"/>
                <w:lang w:val="en-US"/>
              </w:rPr>
            </w:pPr>
          </w:p>
        </w:tc>
        <w:tc>
          <w:tcPr>
            <w:tcW w:w="741" w:type="dxa"/>
          </w:tcPr>
          <w:p w14:paraId="328B33FB" w14:textId="77777777" w:rsidR="00505879" w:rsidRPr="00874A32" w:rsidRDefault="00505879" w:rsidP="003E5C01">
            <w:pPr>
              <w:pStyle w:val="TAC"/>
              <w:rPr>
                <w:rFonts w:eastAsia="PMingLiU"/>
                <w:lang w:val="en-US"/>
              </w:rPr>
            </w:pPr>
          </w:p>
        </w:tc>
        <w:tc>
          <w:tcPr>
            <w:tcW w:w="741" w:type="dxa"/>
          </w:tcPr>
          <w:p w14:paraId="2155F722" w14:textId="77777777" w:rsidR="00505879" w:rsidRPr="00874A32" w:rsidRDefault="00505879" w:rsidP="003E5C01">
            <w:pPr>
              <w:pStyle w:val="TAC"/>
              <w:rPr>
                <w:rFonts w:eastAsia="PMingLiU"/>
                <w:lang w:val="en-US"/>
              </w:rPr>
            </w:pPr>
          </w:p>
        </w:tc>
        <w:tc>
          <w:tcPr>
            <w:tcW w:w="740" w:type="dxa"/>
            <w:shd w:val="clear" w:color="auto" w:fill="auto"/>
          </w:tcPr>
          <w:p w14:paraId="79F689BF" w14:textId="77777777" w:rsidR="00505879" w:rsidRPr="00874A32" w:rsidRDefault="00505879" w:rsidP="003E5C01">
            <w:pPr>
              <w:pStyle w:val="TAC"/>
              <w:rPr>
                <w:rFonts w:eastAsia="PMingLiU"/>
                <w:lang w:val="en-US"/>
              </w:rPr>
            </w:pPr>
          </w:p>
        </w:tc>
        <w:tc>
          <w:tcPr>
            <w:tcW w:w="741" w:type="dxa"/>
          </w:tcPr>
          <w:p w14:paraId="020F5FA6" w14:textId="77777777" w:rsidR="00505879" w:rsidRPr="00874A32" w:rsidRDefault="00505879" w:rsidP="003E5C01">
            <w:pPr>
              <w:pStyle w:val="TAC"/>
              <w:rPr>
                <w:rFonts w:eastAsia="PMingLiU"/>
                <w:lang w:val="en-US"/>
              </w:rPr>
            </w:pPr>
          </w:p>
        </w:tc>
        <w:tc>
          <w:tcPr>
            <w:tcW w:w="814" w:type="dxa"/>
          </w:tcPr>
          <w:p w14:paraId="22D50F24" w14:textId="77777777" w:rsidR="00505879" w:rsidRPr="00874A32" w:rsidRDefault="00505879" w:rsidP="003E5C01">
            <w:pPr>
              <w:pStyle w:val="TAC"/>
              <w:rPr>
                <w:rFonts w:eastAsia="PMingLiU"/>
                <w:lang w:val="en-US"/>
              </w:rPr>
            </w:pPr>
          </w:p>
        </w:tc>
      </w:tr>
      <w:tr w:rsidR="00505879" w:rsidRPr="00874A32" w14:paraId="4FCB62B3" w14:textId="77777777" w:rsidTr="00CD0E42">
        <w:trPr>
          <w:trHeight w:val="187"/>
          <w:jc w:val="center"/>
        </w:trPr>
        <w:tc>
          <w:tcPr>
            <w:tcW w:w="1100" w:type="dxa"/>
            <w:vMerge/>
            <w:shd w:val="clear" w:color="auto" w:fill="auto"/>
            <w:vAlign w:val="center"/>
          </w:tcPr>
          <w:p w14:paraId="781EFE0F" w14:textId="77777777" w:rsidR="00505879" w:rsidRPr="00874A32" w:rsidRDefault="00505879" w:rsidP="003E5C01">
            <w:pPr>
              <w:pStyle w:val="TAC"/>
              <w:rPr>
                <w:rFonts w:eastAsia="PMingLiU"/>
                <w:lang w:val="en-US"/>
              </w:rPr>
            </w:pPr>
          </w:p>
        </w:tc>
        <w:tc>
          <w:tcPr>
            <w:tcW w:w="629" w:type="dxa"/>
          </w:tcPr>
          <w:p w14:paraId="5805711F"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3D18CD9" w14:textId="77777777" w:rsidR="00505879" w:rsidRPr="00874A32" w:rsidRDefault="00505879" w:rsidP="003E5C01">
            <w:pPr>
              <w:pStyle w:val="TAC"/>
              <w:rPr>
                <w:rFonts w:eastAsia="PMingLiU"/>
                <w:lang w:val="en-US"/>
              </w:rPr>
            </w:pPr>
          </w:p>
        </w:tc>
        <w:tc>
          <w:tcPr>
            <w:tcW w:w="740" w:type="dxa"/>
            <w:shd w:val="clear" w:color="auto" w:fill="auto"/>
          </w:tcPr>
          <w:p w14:paraId="791551D2"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1F0E232" w14:textId="77777777" w:rsidR="00505879" w:rsidRPr="00874A32" w:rsidRDefault="00505879" w:rsidP="003E5C01">
            <w:pPr>
              <w:pStyle w:val="TAC"/>
              <w:rPr>
                <w:rFonts w:eastAsia="PMingLiU"/>
                <w:lang w:val="en-US"/>
              </w:rPr>
            </w:pPr>
            <w:r w:rsidRPr="00874A32">
              <w:rPr>
                <w:rFonts w:eastAsia="PMingLiU" w:cs="Arial"/>
                <w:szCs w:val="18"/>
                <w:lang w:val="en-US"/>
              </w:rPr>
              <w:t>-95.1</w:t>
            </w:r>
          </w:p>
        </w:tc>
        <w:tc>
          <w:tcPr>
            <w:tcW w:w="741" w:type="dxa"/>
            <w:shd w:val="clear" w:color="auto" w:fill="auto"/>
          </w:tcPr>
          <w:p w14:paraId="51226A36" w14:textId="77777777" w:rsidR="00505879" w:rsidRPr="00874A32" w:rsidRDefault="00505879" w:rsidP="003E5C01">
            <w:pPr>
              <w:pStyle w:val="TAC"/>
              <w:rPr>
                <w:rFonts w:eastAsia="PMingLiU"/>
                <w:lang w:val="en-US"/>
              </w:rPr>
            </w:pPr>
          </w:p>
        </w:tc>
        <w:tc>
          <w:tcPr>
            <w:tcW w:w="740" w:type="dxa"/>
            <w:shd w:val="clear" w:color="auto" w:fill="auto"/>
          </w:tcPr>
          <w:p w14:paraId="30516F7C" w14:textId="77777777" w:rsidR="00505879" w:rsidRPr="00874A32" w:rsidRDefault="00505879" w:rsidP="003E5C01">
            <w:pPr>
              <w:pStyle w:val="TAC"/>
              <w:rPr>
                <w:rFonts w:eastAsia="PMingLiU"/>
                <w:lang w:val="en-US"/>
              </w:rPr>
            </w:pPr>
          </w:p>
        </w:tc>
        <w:tc>
          <w:tcPr>
            <w:tcW w:w="741" w:type="dxa"/>
          </w:tcPr>
          <w:p w14:paraId="3F2EC808" w14:textId="77777777" w:rsidR="00505879" w:rsidRPr="00874A32" w:rsidRDefault="00505879" w:rsidP="003E5C01">
            <w:pPr>
              <w:pStyle w:val="TAC"/>
              <w:rPr>
                <w:rFonts w:eastAsia="PMingLiU"/>
                <w:lang w:val="en-US"/>
              </w:rPr>
            </w:pPr>
          </w:p>
        </w:tc>
        <w:tc>
          <w:tcPr>
            <w:tcW w:w="741" w:type="dxa"/>
          </w:tcPr>
          <w:p w14:paraId="00BCA889" w14:textId="77777777" w:rsidR="00505879" w:rsidRPr="00874A32" w:rsidRDefault="00505879" w:rsidP="003E5C01">
            <w:pPr>
              <w:pStyle w:val="TAC"/>
              <w:rPr>
                <w:rFonts w:eastAsia="PMingLiU"/>
                <w:lang w:val="en-US"/>
              </w:rPr>
            </w:pPr>
          </w:p>
        </w:tc>
        <w:tc>
          <w:tcPr>
            <w:tcW w:w="740" w:type="dxa"/>
            <w:shd w:val="clear" w:color="auto" w:fill="auto"/>
          </w:tcPr>
          <w:p w14:paraId="609A4A23" w14:textId="77777777" w:rsidR="00505879" w:rsidRPr="00874A32" w:rsidRDefault="00505879" w:rsidP="003E5C01">
            <w:pPr>
              <w:pStyle w:val="TAC"/>
              <w:rPr>
                <w:rFonts w:eastAsia="PMingLiU"/>
                <w:lang w:val="en-US"/>
              </w:rPr>
            </w:pPr>
          </w:p>
        </w:tc>
        <w:tc>
          <w:tcPr>
            <w:tcW w:w="741" w:type="dxa"/>
          </w:tcPr>
          <w:p w14:paraId="1A1B0DAA" w14:textId="77777777" w:rsidR="00505879" w:rsidRPr="00874A32" w:rsidRDefault="00505879" w:rsidP="003E5C01">
            <w:pPr>
              <w:pStyle w:val="TAC"/>
              <w:rPr>
                <w:rFonts w:eastAsia="PMingLiU"/>
                <w:lang w:val="en-US"/>
              </w:rPr>
            </w:pPr>
          </w:p>
        </w:tc>
        <w:tc>
          <w:tcPr>
            <w:tcW w:w="814" w:type="dxa"/>
          </w:tcPr>
          <w:p w14:paraId="1AE7F5BF" w14:textId="77777777" w:rsidR="00505879" w:rsidRPr="00874A32" w:rsidRDefault="00505879" w:rsidP="003E5C01">
            <w:pPr>
              <w:pStyle w:val="TAC"/>
              <w:rPr>
                <w:rFonts w:eastAsia="PMingLiU"/>
                <w:lang w:val="en-US"/>
              </w:rPr>
            </w:pPr>
          </w:p>
        </w:tc>
      </w:tr>
      <w:tr w:rsidR="00505879" w:rsidRPr="00874A32" w14:paraId="74D81F76" w14:textId="77777777" w:rsidTr="00CD0E42">
        <w:trPr>
          <w:trHeight w:val="187"/>
          <w:jc w:val="center"/>
        </w:trPr>
        <w:tc>
          <w:tcPr>
            <w:tcW w:w="1100" w:type="dxa"/>
            <w:vMerge w:val="restart"/>
            <w:shd w:val="clear" w:color="auto" w:fill="auto"/>
            <w:vAlign w:val="center"/>
          </w:tcPr>
          <w:p w14:paraId="48963D5A" w14:textId="77777777" w:rsidR="00505879" w:rsidRPr="00874A32" w:rsidRDefault="00505879" w:rsidP="003E5C01">
            <w:pPr>
              <w:pStyle w:val="TAC"/>
              <w:rPr>
                <w:rFonts w:eastAsia="PMingLiU"/>
                <w:lang w:val="en-US"/>
              </w:rPr>
            </w:pPr>
            <w:r w:rsidRPr="00874A32">
              <w:rPr>
                <w:rFonts w:eastAsia="PMingLiU"/>
                <w:lang w:val="en-US"/>
              </w:rPr>
              <w:t>n20</w:t>
            </w:r>
          </w:p>
        </w:tc>
        <w:tc>
          <w:tcPr>
            <w:tcW w:w="629" w:type="dxa"/>
          </w:tcPr>
          <w:p w14:paraId="46BC74B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6D78F10" w14:textId="77777777" w:rsidR="00505879" w:rsidRPr="00874A32" w:rsidRDefault="00505879" w:rsidP="003E5C01">
            <w:pPr>
              <w:pStyle w:val="TAC"/>
              <w:rPr>
                <w:rFonts w:eastAsia="PMingLiU"/>
                <w:lang w:val="en-US"/>
              </w:rPr>
            </w:pPr>
            <w:r w:rsidRPr="00874A32">
              <w:rPr>
                <w:rFonts w:eastAsia="PMingLiU"/>
                <w:lang w:val="en-US"/>
              </w:rPr>
              <w:t>-97.0</w:t>
            </w:r>
          </w:p>
        </w:tc>
        <w:tc>
          <w:tcPr>
            <w:tcW w:w="740" w:type="dxa"/>
            <w:shd w:val="clear" w:color="auto" w:fill="auto"/>
          </w:tcPr>
          <w:p w14:paraId="5698442F" w14:textId="77777777" w:rsidR="00505879" w:rsidRPr="00874A32" w:rsidRDefault="00505879" w:rsidP="003E5C01">
            <w:pPr>
              <w:pStyle w:val="TAC"/>
              <w:rPr>
                <w:rFonts w:eastAsia="PMingLiU"/>
                <w:lang w:val="en-US"/>
              </w:rPr>
            </w:pPr>
            <w:r w:rsidRPr="00874A32">
              <w:rPr>
                <w:rFonts w:eastAsia="PMingLiU"/>
                <w:lang w:val="en-US"/>
              </w:rPr>
              <w:t>-93.8</w:t>
            </w:r>
          </w:p>
        </w:tc>
        <w:tc>
          <w:tcPr>
            <w:tcW w:w="741" w:type="dxa"/>
            <w:shd w:val="clear" w:color="auto" w:fill="auto"/>
          </w:tcPr>
          <w:p w14:paraId="2A7CA414" w14:textId="77777777" w:rsidR="00505879" w:rsidRPr="00874A32" w:rsidRDefault="00505879" w:rsidP="003E5C01">
            <w:pPr>
              <w:pStyle w:val="TAC"/>
              <w:rPr>
                <w:rFonts w:eastAsia="PMingLiU"/>
                <w:lang w:val="en-US"/>
              </w:rPr>
            </w:pPr>
            <w:r w:rsidRPr="00874A32">
              <w:rPr>
                <w:rFonts w:eastAsia="PMingLiU"/>
                <w:lang w:val="en-US"/>
              </w:rPr>
              <w:t>-91.0</w:t>
            </w:r>
          </w:p>
        </w:tc>
        <w:tc>
          <w:tcPr>
            <w:tcW w:w="741" w:type="dxa"/>
            <w:shd w:val="clear" w:color="auto" w:fill="auto"/>
          </w:tcPr>
          <w:p w14:paraId="0AAF676A" w14:textId="77777777" w:rsidR="00505879" w:rsidRPr="00874A32" w:rsidRDefault="00505879" w:rsidP="003E5C01">
            <w:pPr>
              <w:pStyle w:val="TAC"/>
              <w:rPr>
                <w:rFonts w:eastAsia="PMingLiU"/>
                <w:lang w:val="en-US"/>
              </w:rPr>
            </w:pPr>
            <w:r w:rsidRPr="00874A32">
              <w:rPr>
                <w:rFonts w:eastAsia="PMingLiU"/>
                <w:lang w:val="en-US"/>
              </w:rPr>
              <w:t>-89.8</w:t>
            </w:r>
          </w:p>
        </w:tc>
        <w:tc>
          <w:tcPr>
            <w:tcW w:w="740" w:type="dxa"/>
            <w:shd w:val="clear" w:color="auto" w:fill="auto"/>
          </w:tcPr>
          <w:p w14:paraId="061F0050" w14:textId="77777777" w:rsidR="00505879" w:rsidRPr="00874A32" w:rsidRDefault="00505879" w:rsidP="003E5C01">
            <w:pPr>
              <w:pStyle w:val="TAC"/>
              <w:rPr>
                <w:rFonts w:eastAsia="PMingLiU"/>
                <w:lang w:val="en-US"/>
              </w:rPr>
            </w:pPr>
          </w:p>
        </w:tc>
        <w:tc>
          <w:tcPr>
            <w:tcW w:w="741" w:type="dxa"/>
          </w:tcPr>
          <w:p w14:paraId="6E5BB661" w14:textId="77777777" w:rsidR="00505879" w:rsidRPr="00874A32" w:rsidRDefault="00505879" w:rsidP="003E5C01">
            <w:pPr>
              <w:pStyle w:val="TAC"/>
              <w:rPr>
                <w:rFonts w:eastAsia="PMingLiU"/>
                <w:lang w:val="en-US"/>
              </w:rPr>
            </w:pPr>
          </w:p>
        </w:tc>
        <w:tc>
          <w:tcPr>
            <w:tcW w:w="741" w:type="dxa"/>
          </w:tcPr>
          <w:p w14:paraId="4F70A5B7" w14:textId="77777777" w:rsidR="00505879" w:rsidRPr="00874A32" w:rsidRDefault="00505879" w:rsidP="003E5C01">
            <w:pPr>
              <w:pStyle w:val="TAC"/>
              <w:rPr>
                <w:rFonts w:eastAsia="PMingLiU"/>
                <w:lang w:val="en-US"/>
              </w:rPr>
            </w:pPr>
          </w:p>
        </w:tc>
        <w:tc>
          <w:tcPr>
            <w:tcW w:w="740" w:type="dxa"/>
            <w:shd w:val="clear" w:color="auto" w:fill="auto"/>
          </w:tcPr>
          <w:p w14:paraId="2F924EB3" w14:textId="77777777" w:rsidR="00505879" w:rsidRPr="00874A32" w:rsidRDefault="00505879" w:rsidP="003E5C01">
            <w:pPr>
              <w:pStyle w:val="TAC"/>
              <w:rPr>
                <w:rFonts w:eastAsia="PMingLiU"/>
                <w:lang w:val="en-US"/>
              </w:rPr>
            </w:pPr>
          </w:p>
        </w:tc>
        <w:tc>
          <w:tcPr>
            <w:tcW w:w="741" w:type="dxa"/>
          </w:tcPr>
          <w:p w14:paraId="1AE1EE1D" w14:textId="77777777" w:rsidR="00505879" w:rsidRPr="00874A32" w:rsidRDefault="00505879" w:rsidP="003E5C01">
            <w:pPr>
              <w:pStyle w:val="TAC"/>
              <w:rPr>
                <w:rFonts w:eastAsia="PMingLiU"/>
                <w:lang w:val="en-US"/>
              </w:rPr>
            </w:pPr>
          </w:p>
        </w:tc>
        <w:tc>
          <w:tcPr>
            <w:tcW w:w="814" w:type="dxa"/>
          </w:tcPr>
          <w:p w14:paraId="68789424" w14:textId="77777777" w:rsidR="00505879" w:rsidRPr="00874A32" w:rsidRDefault="00505879" w:rsidP="003E5C01">
            <w:pPr>
              <w:pStyle w:val="TAC"/>
              <w:rPr>
                <w:rFonts w:eastAsia="PMingLiU"/>
                <w:lang w:val="en-US"/>
              </w:rPr>
            </w:pPr>
          </w:p>
        </w:tc>
      </w:tr>
      <w:tr w:rsidR="00505879" w:rsidRPr="00874A32" w14:paraId="290859A2" w14:textId="77777777" w:rsidTr="00CD0E42">
        <w:trPr>
          <w:trHeight w:val="187"/>
          <w:jc w:val="center"/>
        </w:trPr>
        <w:tc>
          <w:tcPr>
            <w:tcW w:w="1100" w:type="dxa"/>
            <w:vMerge/>
            <w:tcBorders>
              <w:bottom w:val="single" w:sz="4" w:space="0" w:color="auto"/>
            </w:tcBorders>
            <w:shd w:val="clear" w:color="auto" w:fill="auto"/>
            <w:vAlign w:val="center"/>
          </w:tcPr>
          <w:p w14:paraId="223BF1C6" w14:textId="77777777" w:rsidR="00505879" w:rsidRPr="00874A32" w:rsidRDefault="00505879" w:rsidP="003E5C01">
            <w:pPr>
              <w:pStyle w:val="TAC"/>
              <w:rPr>
                <w:rFonts w:eastAsia="PMingLiU"/>
                <w:lang w:val="en-US"/>
              </w:rPr>
            </w:pPr>
          </w:p>
        </w:tc>
        <w:tc>
          <w:tcPr>
            <w:tcW w:w="629" w:type="dxa"/>
          </w:tcPr>
          <w:p w14:paraId="70B6EEC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4F41F51" w14:textId="77777777" w:rsidR="00505879" w:rsidRPr="00874A32" w:rsidRDefault="00505879" w:rsidP="003E5C01">
            <w:pPr>
              <w:pStyle w:val="TAC"/>
              <w:rPr>
                <w:rFonts w:eastAsia="PMingLiU"/>
                <w:lang w:val="en-US"/>
              </w:rPr>
            </w:pPr>
          </w:p>
        </w:tc>
        <w:tc>
          <w:tcPr>
            <w:tcW w:w="740" w:type="dxa"/>
            <w:shd w:val="clear" w:color="auto" w:fill="auto"/>
          </w:tcPr>
          <w:p w14:paraId="14622F2F" w14:textId="77777777" w:rsidR="00505879" w:rsidRPr="00874A32" w:rsidRDefault="00505879" w:rsidP="003E5C01">
            <w:pPr>
              <w:pStyle w:val="TAC"/>
              <w:rPr>
                <w:rFonts w:eastAsia="PMingLiU"/>
                <w:lang w:val="en-US"/>
              </w:rPr>
            </w:pPr>
            <w:r w:rsidRPr="00874A32">
              <w:rPr>
                <w:rFonts w:eastAsia="PMingLiU"/>
                <w:lang w:val="en-US"/>
              </w:rPr>
              <w:t>-94.1</w:t>
            </w:r>
          </w:p>
        </w:tc>
        <w:tc>
          <w:tcPr>
            <w:tcW w:w="741" w:type="dxa"/>
            <w:shd w:val="clear" w:color="auto" w:fill="auto"/>
          </w:tcPr>
          <w:p w14:paraId="15B8DFDD" w14:textId="77777777" w:rsidR="00505879" w:rsidRPr="00874A32" w:rsidRDefault="00505879" w:rsidP="003E5C01">
            <w:pPr>
              <w:pStyle w:val="TAC"/>
              <w:rPr>
                <w:rFonts w:eastAsia="PMingLiU"/>
                <w:lang w:val="en-US"/>
              </w:rPr>
            </w:pPr>
            <w:r w:rsidRPr="00874A32">
              <w:rPr>
                <w:rFonts w:eastAsia="PMingLiU"/>
                <w:lang w:val="en-US"/>
              </w:rPr>
              <w:t>-91.1</w:t>
            </w:r>
          </w:p>
        </w:tc>
        <w:tc>
          <w:tcPr>
            <w:tcW w:w="741" w:type="dxa"/>
            <w:shd w:val="clear" w:color="auto" w:fill="auto"/>
          </w:tcPr>
          <w:p w14:paraId="7070E731" w14:textId="77777777" w:rsidR="00505879" w:rsidRPr="00874A32" w:rsidRDefault="00505879" w:rsidP="003E5C01">
            <w:pPr>
              <w:pStyle w:val="TAC"/>
              <w:rPr>
                <w:rFonts w:eastAsia="PMingLiU"/>
                <w:lang w:val="en-US"/>
              </w:rPr>
            </w:pPr>
            <w:r w:rsidRPr="00874A32">
              <w:rPr>
                <w:rFonts w:eastAsia="PMingLiU"/>
                <w:lang w:val="en-US"/>
              </w:rPr>
              <w:t>-90.0</w:t>
            </w:r>
          </w:p>
        </w:tc>
        <w:tc>
          <w:tcPr>
            <w:tcW w:w="740" w:type="dxa"/>
            <w:shd w:val="clear" w:color="auto" w:fill="auto"/>
          </w:tcPr>
          <w:p w14:paraId="36622EB3" w14:textId="77777777" w:rsidR="00505879" w:rsidRPr="00874A32" w:rsidRDefault="00505879" w:rsidP="003E5C01">
            <w:pPr>
              <w:pStyle w:val="TAC"/>
              <w:rPr>
                <w:rFonts w:eastAsia="PMingLiU"/>
                <w:lang w:val="en-US"/>
              </w:rPr>
            </w:pPr>
          </w:p>
        </w:tc>
        <w:tc>
          <w:tcPr>
            <w:tcW w:w="741" w:type="dxa"/>
          </w:tcPr>
          <w:p w14:paraId="6FA65214" w14:textId="77777777" w:rsidR="00505879" w:rsidRPr="00874A32" w:rsidRDefault="00505879" w:rsidP="003E5C01">
            <w:pPr>
              <w:pStyle w:val="TAC"/>
              <w:rPr>
                <w:rFonts w:eastAsia="PMingLiU"/>
                <w:lang w:val="en-US"/>
              </w:rPr>
            </w:pPr>
          </w:p>
        </w:tc>
        <w:tc>
          <w:tcPr>
            <w:tcW w:w="741" w:type="dxa"/>
          </w:tcPr>
          <w:p w14:paraId="5AA7CD4A" w14:textId="77777777" w:rsidR="00505879" w:rsidRPr="00874A32" w:rsidRDefault="00505879" w:rsidP="003E5C01">
            <w:pPr>
              <w:pStyle w:val="TAC"/>
              <w:rPr>
                <w:rFonts w:eastAsia="PMingLiU"/>
                <w:lang w:val="en-US"/>
              </w:rPr>
            </w:pPr>
          </w:p>
        </w:tc>
        <w:tc>
          <w:tcPr>
            <w:tcW w:w="740" w:type="dxa"/>
            <w:shd w:val="clear" w:color="auto" w:fill="auto"/>
          </w:tcPr>
          <w:p w14:paraId="727B6BD1" w14:textId="77777777" w:rsidR="00505879" w:rsidRPr="00874A32" w:rsidRDefault="00505879" w:rsidP="003E5C01">
            <w:pPr>
              <w:pStyle w:val="TAC"/>
              <w:rPr>
                <w:rFonts w:eastAsia="PMingLiU"/>
                <w:lang w:val="en-US"/>
              </w:rPr>
            </w:pPr>
          </w:p>
        </w:tc>
        <w:tc>
          <w:tcPr>
            <w:tcW w:w="741" w:type="dxa"/>
          </w:tcPr>
          <w:p w14:paraId="03E42C43" w14:textId="77777777" w:rsidR="00505879" w:rsidRPr="00874A32" w:rsidRDefault="00505879" w:rsidP="003E5C01">
            <w:pPr>
              <w:pStyle w:val="TAC"/>
              <w:rPr>
                <w:rFonts w:eastAsia="PMingLiU"/>
                <w:lang w:val="en-US"/>
              </w:rPr>
            </w:pPr>
          </w:p>
        </w:tc>
        <w:tc>
          <w:tcPr>
            <w:tcW w:w="814" w:type="dxa"/>
          </w:tcPr>
          <w:p w14:paraId="6382B937" w14:textId="77777777" w:rsidR="00505879" w:rsidRPr="00874A32" w:rsidRDefault="00505879" w:rsidP="003E5C01">
            <w:pPr>
              <w:pStyle w:val="TAC"/>
              <w:rPr>
                <w:rFonts w:eastAsia="PMingLiU"/>
                <w:lang w:val="en-US"/>
              </w:rPr>
            </w:pPr>
          </w:p>
        </w:tc>
      </w:tr>
      <w:tr w:rsidR="00505879" w:rsidRPr="00874A32" w14:paraId="5AD39FF0" w14:textId="77777777" w:rsidTr="003E5C01">
        <w:trPr>
          <w:trHeight w:val="187"/>
          <w:jc w:val="center"/>
        </w:trPr>
        <w:tc>
          <w:tcPr>
            <w:tcW w:w="1100" w:type="dxa"/>
            <w:vMerge w:val="restart"/>
            <w:shd w:val="clear" w:color="auto" w:fill="auto"/>
            <w:vAlign w:val="center"/>
          </w:tcPr>
          <w:p w14:paraId="40636FD9" w14:textId="77777777" w:rsidR="00505879" w:rsidRPr="00874A32" w:rsidRDefault="00505879" w:rsidP="003E5C01">
            <w:pPr>
              <w:pStyle w:val="TAC"/>
              <w:rPr>
                <w:rFonts w:eastAsia="PMingLiU"/>
                <w:lang w:val="en-US"/>
              </w:rPr>
            </w:pPr>
            <w:r>
              <w:rPr>
                <w:rFonts w:eastAsia="PMingLiU"/>
                <w:lang w:val="en-US"/>
              </w:rPr>
              <w:t>n24</w:t>
            </w:r>
          </w:p>
        </w:tc>
        <w:tc>
          <w:tcPr>
            <w:tcW w:w="629" w:type="dxa"/>
          </w:tcPr>
          <w:p w14:paraId="41C6A30F"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C6A5E5F" w14:textId="77777777" w:rsidR="00505879" w:rsidRPr="00874A32" w:rsidRDefault="00505879" w:rsidP="003E5C01">
            <w:pPr>
              <w:pStyle w:val="TAC"/>
              <w:rPr>
                <w:rFonts w:eastAsia="PMingLiU"/>
                <w:lang w:val="en-US"/>
              </w:rPr>
            </w:pPr>
            <w:r w:rsidRPr="00874A32">
              <w:rPr>
                <w:rFonts w:eastAsia="PMingLiU" w:cs="Arial"/>
                <w:szCs w:val="18"/>
                <w:lang w:val="en-US"/>
              </w:rPr>
              <w:t>-100.0</w:t>
            </w:r>
          </w:p>
        </w:tc>
        <w:tc>
          <w:tcPr>
            <w:tcW w:w="740" w:type="dxa"/>
            <w:shd w:val="clear" w:color="auto" w:fill="auto"/>
          </w:tcPr>
          <w:p w14:paraId="17B3603F" w14:textId="77777777" w:rsidR="00505879" w:rsidRPr="00874A32" w:rsidRDefault="00505879" w:rsidP="003E5C01">
            <w:pPr>
              <w:pStyle w:val="TAC"/>
              <w:rPr>
                <w:rFonts w:eastAsia="PMingLiU"/>
                <w:lang w:val="en-US"/>
              </w:rPr>
            </w:pPr>
            <w:r w:rsidRPr="00874A32">
              <w:rPr>
                <w:rFonts w:eastAsia="PMingLiU" w:cs="Arial"/>
                <w:szCs w:val="18"/>
                <w:lang w:val="en-US"/>
              </w:rPr>
              <w:t>-96.8</w:t>
            </w:r>
          </w:p>
        </w:tc>
        <w:tc>
          <w:tcPr>
            <w:tcW w:w="741" w:type="dxa"/>
            <w:shd w:val="clear" w:color="auto" w:fill="auto"/>
          </w:tcPr>
          <w:p w14:paraId="577FFC92" w14:textId="77777777" w:rsidR="00505879" w:rsidRPr="00874A32" w:rsidRDefault="00505879" w:rsidP="003E5C01">
            <w:pPr>
              <w:pStyle w:val="TAC"/>
              <w:rPr>
                <w:rFonts w:eastAsia="PMingLiU"/>
                <w:lang w:val="en-US"/>
              </w:rPr>
            </w:pPr>
          </w:p>
        </w:tc>
        <w:tc>
          <w:tcPr>
            <w:tcW w:w="741" w:type="dxa"/>
            <w:shd w:val="clear" w:color="auto" w:fill="auto"/>
          </w:tcPr>
          <w:p w14:paraId="640942E8" w14:textId="77777777" w:rsidR="00505879" w:rsidRPr="00874A32" w:rsidRDefault="00505879" w:rsidP="003E5C01">
            <w:pPr>
              <w:pStyle w:val="TAC"/>
              <w:rPr>
                <w:rFonts w:eastAsia="PMingLiU"/>
                <w:lang w:val="en-US"/>
              </w:rPr>
            </w:pPr>
          </w:p>
        </w:tc>
        <w:tc>
          <w:tcPr>
            <w:tcW w:w="740" w:type="dxa"/>
            <w:shd w:val="clear" w:color="auto" w:fill="auto"/>
          </w:tcPr>
          <w:p w14:paraId="52589E43" w14:textId="77777777" w:rsidR="00505879" w:rsidRPr="00874A32" w:rsidRDefault="00505879" w:rsidP="003E5C01">
            <w:pPr>
              <w:pStyle w:val="TAC"/>
              <w:rPr>
                <w:rFonts w:eastAsia="PMingLiU"/>
                <w:lang w:val="en-US"/>
              </w:rPr>
            </w:pPr>
          </w:p>
        </w:tc>
        <w:tc>
          <w:tcPr>
            <w:tcW w:w="741" w:type="dxa"/>
          </w:tcPr>
          <w:p w14:paraId="2CBC6455" w14:textId="77777777" w:rsidR="00505879" w:rsidRPr="00874A32" w:rsidRDefault="00505879" w:rsidP="003E5C01">
            <w:pPr>
              <w:pStyle w:val="TAC"/>
              <w:rPr>
                <w:rFonts w:eastAsia="PMingLiU"/>
                <w:lang w:val="en-US"/>
              </w:rPr>
            </w:pPr>
          </w:p>
        </w:tc>
        <w:tc>
          <w:tcPr>
            <w:tcW w:w="741" w:type="dxa"/>
          </w:tcPr>
          <w:p w14:paraId="5261CB3F" w14:textId="77777777" w:rsidR="00505879" w:rsidRDefault="00505879" w:rsidP="003E5C01">
            <w:pPr>
              <w:pStyle w:val="TAC"/>
              <w:rPr>
                <w:rFonts w:eastAsia="PMingLiU"/>
                <w:lang w:val="en-US"/>
              </w:rPr>
            </w:pPr>
          </w:p>
        </w:tc>
        <w:tc>
          <w:tcPr>
            <w:tcW w:w="740" w:type="dxa"/>
            <w:shd w:val="clear" w:color="auto" w:fill="auto"/>
          </w:tcPr>
          <w:p w14:paraId="0CBF1CD6" w14:textId="77777777" w:rsidR="00505879" w:rsidRPr="00874A32" w:rsidRDefault="00505879" w:rsidP="003E5C01">
            <w:pPr>
              <w:pStyle w:val="TAC"/>
              <w:rPr>
                <w:rFonts w:eastAsia="PMingLiU"/>
                <w:lang w:val="en-US"/>
              </w:rPr>
            </w:pPr>
          </w:p>
        </w:tc>
        <w:tc>
          <w:tcPr>
            <w:tcW w:w="741" w:type="dxa"/>
          </w:tcPr>
          <w:p w14:paraId="1AC1F544" w14:textId="77777777" w:rsidR="00505879" w:rsidRDefault="00505879" w:rsidP="003E5C01">
            <w:pPr>
              <w:pStyle w:val="TAC"/>
              <w:rPr>
                <w:rFonts w:eastAsia="PMingLiU"/>
                <w:lang w:val="en-US"/>
              </w:rPr>
            </w:pPr>
          </w:p>
        </w:tc>
        <w:tc>
          <w:tcPr>
            <w:tcW w:w="814" w:type="dxa"/>
          </w:tcPr>
          <w:p w14:paraId="1DEAFC09" w14:textId="77777777" w:rsidR="00505879" w:rsidRPr="00874A32" w:rsidRDefault="00505879" w:rsidP="003E5C01">
            <w:pPr>
              <w:pStyle w:val="TAC"/>
              <w:rPr>
                <w:rFonts w:eastAsia="PMingLiU"/>
                <w:lang w:val="en-US"/>
              </w:rPr>
            </w:pPr>
          </w:p>
        </w:tc>
      </w:tr>
      <w:tr w:rsidR="00505879" w:rsidRPr="00874A32" w14:paraId="094C87FD" w14:textId="77777777" w:rsidTr="003E5C01">
        <w:trPr>
          <w:trHeight w:val="187"/>
          <w:jc w:val="center"/>
        </w:trPr>
        <w:tc>
          <w:tcPr>
            <w:tcW w:w="1100" w:type="dxa"/>
            <w:vMerge/>
            <w:shd w:val="clear" w:color="auto" w:fill="auto"/>
            <w:vAlign w:val="center"/>
          </w:tcPr>
          <w:p w14:paraId="03AB9CA6" w14:textId="77777777" w:rsidR="00505879" w:rsidRPr="00874A32" w:rsidRDefault="00505879" w:rsidP="003E5C01">
            <w:pPr>
              <w:pStyle w:val="TAC"/>
              <w:rPr>
                <w:rFonts w:eastAsia="PMingLiU"/>
                <w:lang w:val="en-US"/>
              </w:rPr>
            </w:pPr>
          </w:p>
        </w:tc>
        <w:tc>
          <w:tcPr>
            <w:tcW w:w="629" w:type="dxa"/>
          </w:tcPr>
          <w:p w14:paraId="69A53357"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1AF82CD" w14:textId="77777777" w:rsidR="00505879" w:rsidRPr="00874A32" w:rsidRDefault="00505879" w:rsidP="003E5C01">
            <w:pPr>
              <w:pStyle w:val="TAC"/>
              <w:rPr>
                <w:rFonts w:eastAsia="PMingLiU"/>
                <w:lang w:val="en-US"/>
              </w:rPr>
            </w:pPr>
          </w:p>
        </w:tc>
        <w:tc>
          <w:tcPr>
            <w:tcW w:w="740" w:type="dxa"/>
            <w:shd w:val="clear" w:color="auto" w:fill="auto"/>
          </w:tcPr>
          <w:p w14:paraId="45399F0E" w14:textId="77777777" w:rsidR="00505879" w:rsidRPr="00874A32" w:rsidRDefault="00505879" w:rsidP="003E5C01">
            <w:pPr>
              <w:pStyle w:val="TAC"/>
              <w:rPr>
                <w:rFonts w:eastAsia="PMingLiU"/>
                <w:lang w:val="en-US"/>
              </w:rPr>
            </w:pPr>
            <w:r w:rsidRPr="00874A32">
              <w:rPr>
                <w:rFonts w:eastAsia="PMingLiU" w:cs="Arial"/>
                <w:szCs w:val="18"/>
                <w:lang w:val="en-US"/>
              </w:rPr>
              <w:t>-97.1</w:t>
            </w:r>
          </w:p>
        </w:tc>
        <w:tc>
          <w:tcPr>
            <w:tcW w:w="741" w:type="dxa"/>
            <w:shd w:val="clear" w:color="auto" w:fill="auto"/>
          </w:tcPr>
          <w:p w14:paraId="4E97B8D9" w14:textId="77777777" w:rsidR="00505879" w:rsidRPr="00874A32" w:rsidRDefault="00505879" w:rsidP="003E5C01">
            <w:pPr>
              <w:pStyle w:val="TAC"/>
              <w:rPr>
                <w:rFonts w:eastAsia="PMingLiU"/>
                <w:lang w:val="en-US"/>
              </w:rPr>
            </w:pPr>
          </w:p>
        </w:tc>
        <w:tc>
          <w:tcPr>
            <w:tcW w:w="741" w:type="dxa"/>
            <w:shd w:val="clear" w:color="auto" w:fill="auto"/>
          </w:tcPr>
          <w:p w14:paraId="2D9B48BB" w14:textId="77777777" w:rsidR="00505879" w:rsidRPr="00874A32" w:rsidRDefault="00505879" w:rsidP="003E5C01">
            <w:pPr>
              <w:pStyle w:val="TAC"/>
              <w:rPr>
                <w:rFonts w:eastAsia="PMingLiU"/>
                <w:lang w:val="en-US"/>
              </w:rPr>
            </w:pPr>
          </w:p>
        </w:tc>
        <w:tc>
          <w:tcPr>
            <w:tcW w:w="740" w:type="dxa"/>
            <w:shd w:val="clear" w:color="auto" w:fill="auto"/>
          </w:tcPr>
          <w:p w14:paraId="3941F6FD" w14:textId="77777777" w:rsidR="00505879" w:rsidRPr="00874A32" w:rsidRDefault="00505879" w:rsidP="003E5C01">
            <w:pPr>
              <w:pStyle w:val="TAC"/>
              <w:rPr>
                <w:rFonts w:eastAsia="PMingLiU"/>
                <w:lang w:val="en-US"/>
              </w:rPr>
            </w:pPr>
          </w:p>
        </w:tc>
        <w:tc>
          <w:tcPr>
            <w:tcW w:w="741" w:type="dxa"/>
          </w:tcPr>
          <w:p w14:paraId="32AD2592" w14:textId="77777777" w:rsidR="00505879" w:rsidRPr="00874A32" w:rsidRDefault="00505879" w:rsidP="003E5C01">
            <w:pPr>
              <w:pStyle w:val="TAC"/>
              <w:rPr>
                <w:rFonts w:eastAsia="PMingLiU"/>
                <w:lang w:val="en-US"/>
              </w:rPr>
            </w:pPr>
          </w:p>
        </w:tc>
        <w:tc>
          <w:tcPr>
            <w:tcW w:w="741" w:type="dxa"/>
          </w:tcPr>
          <w:p w14:paraId="37872DD4" w14:textId="77777777" w:rsidR="00505879" w:rsidRDefault="00505879" w:rsidP="003E5C01">
            <w:pPr>
              <w:pStyle w:val="TAC"/>
              <w:rPr>
                <w:rFonts w:eastAsia="PMingLiU"/>
                <w:lang w:val="en-US"/>
              </w:rPr>
            </w:pPr>
          </w:p>
        </w:tc>
        <w:tc>
          <w:tcPr>
            <w:tcW w:w="740" w:type="dxa"/>
            <w:shd w:val="clear" w:color="auto" w:fill="auto"/>
          </w:tcPr>
          <w:p w14:paraId="57F5E50C" w14:textId="77777777" w:rsidR="00505879" w:rsidRPr="00874A32" w:rsidRDefault="00505879" w:rsidP="003E5C01">
            <w:pPr>
              <w:pStyle w:val="TAC"/>
              <w:rPr>
                <w:rFonts w:eastAsia="PMingLiU"/>
                <w:lang w:val="en-US"/>
              </w:rPr>
            </w:pPr>
          </w:p>
        </w:tc>
        <w:tc>
          <w:tcPr>
            <w:tcW w:w="741" w:type="dxa"/>
          </w:tcPr>
          <w:p w14:paraId="0F60DEB2" w14:textId="77777777" w:rsidR="00505879" w:rsidRDefault="00505879" w:rsidP="003E5C01">
            <w:pPr>
              <w:pStyle w:val="TAC"/>
              <w:rPr>
                <w:rFonts w:eastAsia="PMingLiU"/>
                <w:lang w:val="en-US"/>
              </w:rPr>
            </w:pPr>
          </w:p>
        </w:tc>
        <w:tc>
          <w:tcPr>
            <w:tcW w:w="814" w:type="dxa"/>
          </w:tcPr>
          <w:p w14:paraId="124C0445" w14:textId="77777777" w:rsidR="00505879" w:rsidRPr="00874A32" w:rsidRDefault="00505879" w:rsidP="003E5C01">
            <w:pPr>
              <w:pStyle w:val="TAC"/>
              <w:rPr>
                <w:rFonts w:eastAsia="PMingLiU"/>
                <w:lang w:val="en-US"/>
              </w:rPr>
            </w:pPr>
          </w:p>
        </w:tc>
      </w:tr>
      <w:tr w:rsidR="00505879" w:rsidRPr="00874A32" w14:paraId="62AC7177" w14:textId="77777777" w:rsidTr="003E5C01">
        <w:trPr>
          <w:trHeight w:val="187"/>
          <w:jc w:val="center"/>
        </w:trPr>
        <w:tc>
          <w:tcPr>
            <w:tcW w:w="1100" w:type="dxa"/>
            <w:vMerge/>
            <w:shd w:val="clear" w:color="auto" w:fill="auto"/>
            <w:vAlign w:val="center"/>
          </w:tcPr>
          <w:p w14:paraId="58099BDF" w14:textId="77777777" w:rsidR="00505879" w:rsidRPr="00874A32" w:rsidRDefault="00505879" w:rsidP="003E5C01">
            <w:pPr>
              <w:pStyle w:val="TAC"/>
              <w:rPr>
                <w:rFonts w:eastAsia="PMingLiU"/>
                <w:lang w:val="en-US"/>
              </w:rPr>
            </w:pPr>
          </w:p>
        </w:tc>
        <w:tc>
          <w:tcPr>
            <w:tcW w:w="629" w:type="dxa"/>
          </w:tcPr>
          <w:p w14:paraId="03ADA53D"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7A8C5DD" w14:textId="77777777" w:rsidR="00505879" w:rsidRPr="00874A32" w:rsidRDefault="00505879" w:rsidP="003E5C01">
            <w:pPr>
              <w:pStyle w:val="TAC"/>
              <w:rPr>
                <w:rFonts w:eastAsia="PMingLiU"/>
                <w:lang w:val="en-US"/>
              </w:rPr>
            </w:pPr>
          </w:p>
        </w:tc>
        <w:tc>
          <w:tcPr>
            <w:tcW w:w="740" w:type="dxa"/>
            <w:shd w:val="clear" w:color="auto" w:fill="auto"/>
          </w:tcPr>
          <w:p w14:paraId="60BB8BAC" w14:textId="77777777" w:rsidR="00505879" w:rsidRPr="00874A32" w:rsidRDefault="00505879" w:rsidP="003E5C01">
            <w:pPr>
              <w:pStyle w:val="TAC"/>
              <w:rPr>
                <w:rFonts w:eastAsia="PMingLiU"/>
                <w:lang w:val="en-US"/>
              </w:rPr>
            </w:pPr>
            <w:r w:rsidRPr="00874A32">
              <w:rPr>
                <w:rFonts w:eastAsia="PMingLiU" w:cs="Arial"/>
                <w:szCs w:val="18"/>
                <w:lang w:val="en-US"/>
              </w:rPr>
              <w:t>-97.5</w:t>
            </w:r>
          </w:p>
        </w:tc>
        <w:tc>
          <w:tcPr>
            <w:tcW w:w="741" w:type="dxa"/>
            <w:shd w:val="clear" w:color="auto" w:fill="auto"/>
          </w:tcPr>
          <w:p w14:paraId="15EA1DE7" w14:textId="77777777" w:rsidR="00505879" w:rsidRPr="00874A32" w:rsidRDefault="00505879" w:rsidP="003E5C01">
            <w:pPr>
              <w:pStyle w:val="TAC"/>
              <w:rPr>
                <w:rFonts w:eastAsia="PMingLiU"/>
                <w:lang w:val="en-US"/>
              </w:rPr>
            </w:pPr>
          </w:p>
        </w:tc>
        <w:tc>
          <w:tcPr>
            <w:tcW w:w="741" w:type="dxa"/>
            <w:shd w:val="clear" w:color="auto" w:fill="auto"/>
          </w:tcPr>
          <w:p w14:paraId="5189E748" w14:textId="77777777" w:rsidR="00505879" w:rsidRPr="00874A32" w:rsidRDefault="00505879" w:rsidP="003E5C01">
            <w:pPr>
              <w:pStyle w:val="TAC"/>
              <w:rPr>
                <w:rFonts w:eastAsia="PMingLiU"/>
                <w:lang w:val="en-US"/>
              </w:rPr>
            </w:pPr>
          </w:p>
        </w:tc>
        <w:tc>
          <w:tcPr>
            <w:tcW w:w="740" w:type="dxa"/>
            <w:shd w:val="clear" w:color="auto" w:fill="auto"/>
          </w:tcPr>
          <w:p w14:paraId="327A901F" w14:textId="77777777" w:rsidR="00505879" w:rsidRPr="00874A32" w:rsidRDefault="00505879" w:rsidP="003E5C01">
            <w:pPr>
              <w:pStyle w:val="TAC"/>
              <w:rPr>
                <w:rFonts w:eastAsia="PMingLiU"/>
                <w:lang w:val="en-US"/>
              </w:rPr>
            </w:pPr>
          </w:p>
        </w:tc>
        <w:tc>
          <w:tcPr>
            <w:tcW w:w="741" w:type="dxa"/>
          </w:tcPr>
          <w:p w14:paraId="22F7BC5F" w14:textId="77777777" w:rsidR="00505879" w:rsidRPr="00874A32" w:rsidRDefault="00505879" w:rsidP="003E5C01">
            <w:pPr>
              <w:pStyle w:val="TAC"/>
              <w:rPr>
                <w:rFonts w:eastAsia="PMingLiU"/>
                <w:lang w:val="en-US"/>
              </w:rPr>
            </w:pPr>
          </w:p>
        </w:tc>
        <w:tc>
          <w:tcPr>
            <w:tcW w:w="741" w:type="dxa"/>
          </w:tcPr>
          <w:p w14:paraId="15024A74" w14:textId="77777777" w:rsidR="00505879" w:rsidRDefault="00505879" w:rsidP="003E5C01">
            <w:pPr>
              <w:pStyle w:val="TAC"/>
              <w:rPr>
                <w:rFonts w:eastAsia="PMingLiU"/>
                <w:lang w:val="en-US"/>
              </w:rPr>
            </w:pPr>
          </w:p>
        </w:tc>
        <w:tc>
          <w:tcPr>
            <w:tcW w:w="740" w:type="dxa"/>
            <w:shd w:val="clear" w:color="auto" w:fill="auto"/>
          </w:tcPr>
          <w:p w14:paraId="13EEF1A0" w14:textId="77777777" w:rsidR="00505879" w:rsidRPr="00874A32" w:rsidRDefault="00505879" w:rsidP="003E5C01">
            <w:pPr>
              <w:pStyle w:val="TAC"/>
              <w:rPr>
                <w:rFonts w:eastAsia="PMingLiU"/>
                <w:lang w:val="en-US"/>
              </w:rPr>
            </w:pPr>
          </w:p>
        </w:tc>
        <w:tc>
          <w:tcPr>
            <w:tcW w:w="741" w:type="dxa"/>
          </w:tcPr>
          <w:p w14:paraId="50B8446A" w14:textId="77777777" w:rsidR="00505879" w:rsidRDefault="00505879" w:rsidP="003E5C01">
            <w:pPr>
              <w:pStyle w:val="TAC"/>
              <w:rPr>
                <w:rFonts w:eastAsia="PMingLiU"/>
                <w:lang w:val="en-US"/>
              </w:rPr>
            </w:pPr>
          </w:p>
        </w:tc>
        <w:tc>
          <w:tcPr>
            <w:tcW w:w="814" w:type="dxa"/>
          </w:tcPr>
          <w:p w14:paraId="482586AD" w14:textId="77777777" w:rsidR="00505879" w:rsidRPr="00874A32" w:rsidRDefault="00505879" w:rsidP="003E5C01">
            <w:pPr>
              <w:pStyle w:val="TAC"/>
              <w:rPr>
                <w:rFonts w:eastAsia="PMingLiU"/>
                <w:lang w:val="en-US"/>
              </w:rPr>
            </w:pPr>
          </w:p>
        </w:tc>
      </w:tr>
      <w:tr w:rsidR="00505879" w:rsidRPr="00874A32" w14:paraId="540D0602" w14:textId="77777777" w:rsidTr="00CD0E42">
        <w:trPr>
          <w:trHeight w:val="187"/>
          <w:jc w:val="center"/>
        </w:trPr>
        <w:tc>
          <w:tcPr>
            <w:tcW w:w="1100" w:type="dxa"/>
            <w:vMerge w:val="restart"/>
            <w:shd w:val="clear" w:color="auto" w:fill="auto"/>
            <w:vAlign w:val="center"/>
          </w:tcPr>
          <w:p w14:paraId="0C89BB2C" w14:textId="77777777" w:rsidR="00505879" w:rsidRPr="00874A32" w:rsidRDefault="00505879" w:rsidP="003E5C01">
            <w:pPr>
              <w:pStyle w:val="TAC"/>
              <w:rPr>
                <w:rFonts w:eastAsia="PMingLiU"/>
                <w:lang w:val="en-US"/>
              </w:rPr>
            </w:pPr>
            <w:r w:rsidRPr="00874A32">
              <w:rPr>
                <w:rFonts w:eastAsia="PMingLiU"/>
                <w:lang w:val="en-US"/>
              </w:rPr>
              <w:t>n25</w:t>
            </w:r>
          </w:p>
        </w:tc>
        <w:tc>
          <w:tcPr>
            <w:tcW w:w="629" w:type="dxa"/>
          </w:tcPr>
          <w:p w14:paraId="1ADE51C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5DF38A51" w14:textId="77777777" w:rsidR="00505879" w:rsidRPr="00874A32" w:rsidRDefault="00505879" w:rsidP="003E5C01">
            <w:pPr>
              <w:pStyle w:val="TAC"/>
              <w:rPr>
                <w:rFonts w:eastAsia="PMingLiU"/>
                <w:lang w:val="en-US"/>
              </w:rPr>
            </w:pPr>
            <w:r w:rsidRPr="00874A32">
              <w:rPr>
                <w:rFonts w:eastAsia="PMingLiU"/>
                <w:lang w:val="en-US"/>
              </w:rPr>
              <w:t>-96.5</w:t>
            </w:r>
          </w:p>
        </w:tc>
        <w:tc>
          <w:tcPr>
            <w:tcW w:w="740" w:type="dxa"/>
            <w:shd w:val="clear" w:color="auto" w:fill="auto"/>
          </w:tcPr>
          <w:p w14:paraId="630E3584" w14:textId="77777777" w:rsidR="00505879" w:rsidRPr="00874A32" w:rsidRDefault="00505879" w:rsidP="003E5C01">
            <w:pPr>
              <w:pStyle w:val="TAC"/>
              <w:rPr>
                <w:rFonts w:eastAsia="PMingLiU"/>
                <w:lang w:val="en-US"/>
              </w:rPr>
            </w:pPr>
            <w:r w:rsidRPr="00874A32">
              <w:rPr>
                <w:rFonts w:eastAsia="PMingLiU"/>
                <w:lang w:val="en-US"/>
              </w:rPr>
              <w:t>-93.3</w:t>
            </w:r>
          </w:p>
        </w:tc>
        <w:tc>
          <w:tcPr>
            <w:tcW w:w="741" w:type="dxa"/>
            <w:shd w:val="clear" w:color="auto" w:fill="auto"/>
          </w:tcPr>
          <w:p w14:paraId="3327FEF7" w14:textId="77777777" w:rsidR="00505879" w:rsidRPr="00874A32" w:rsidRDefault="00505879" w:rsidP="003E5C01">
            <w:pPr>
              <w:pStyle w:val="TAC"/>
              <w:rPr>
                <w:rFonts w:eastAsia="PMingLiU"/>
                <w:lang w:val="en-US"/>
              </w:rPr>
            </w:pPr>
            <w:r w:rsidRPr="00874A32">
              <w:rPr>
                <w:rFonts w:eastAsia="PMingLiU"/>
                <w:lang w:val="en-US"/>
              </w:rPr>
              <w:t>-91.5</w:t>
            </w:r>
          </w:p>
        </w:tc>
        <w:tc>
          <w:tcPr>
            <w:tcW w:w="741" w:type="dxa"/>
            <w:shd w:val="clear" w:color="auto" w:fill="auto"/>
          </w:tcPr>
          <w:p w14:paraId="206D26CB" w14:textId="77777777" w:rsidR="00505879" w:rsidRPr="00874A32" w:rsidRDefault="00505879" w:rsidP="003E5C01">
            <w:pPr>
              <w:pStyle w:val="TAC"/>
              <w:rPr>
                <w:rFonts w:eastAsia="PMingLiU"/>
                <w:lang w:val="en-US"/>
              </w:rPr>
            </w:pPr>
            <w:r w:rsidRPr="00874A32">
              <w:rPr>
                <w:rFonts w:eastAsia="PMingLiU"/>
                <w:lang w:val="en-US"/>
              </w:rPr>
              <w:t>-90.3</w:t>
            </w:r>
          </w:p>
        </w:tc>
        <w:tc>
          <w:tcPr>
            <w:tcW w:w="740" w:type="dxa"/>
            <w:shd w:val="clear" w:color="auto" w:fill="auto"/>
          </w:tcPr>
          <w:p w14:paraId="16760427" w14:textId="77777777" w:rsidR="00505879" w:rsidRPr="00874A32" w:rsidRDefault="00505879" w:rsidP="003E5C01">
            <w:pPr>
              <w:pStyle w:val="TAC"/>
              <w:rPr>
                <w:rFonts w:eastAsia="PMingLiU"/>
                <w:lang w:val="en-US"/>
              </w:rPr>
            </w:pPr>
            <w:r w:rsidRPr="00874A32">
              <w:rPr>
                <w:rFonts w:eastAsia="PMingLiU"/>
                <w:lang w:val="en-US"/>
              </w:rPr>
              <w:t>-89.3</w:t>
            </w:r>
          </w:p>
        </w:tc>
        <w:tc>
          <w:tcPr>
            <w:tcW w:w="741" w:type="dxa"/>
          </w:tcPr>
          <w:p w14:paraId="488A0DCE" w14:textId="77777777" w:rsidR="00505879" w:rsidRPr="00874A32" w:rsidRDefault="00505879" w:rsidP="003E5C01">
            <w:pPr>
              <w:pStyle w:val="TAC"/>
              <w:rPr>
                <w:rFonts w:eastAsia="PMingLiU"/>
                <w:lang w:val="en-US"/>
              </w:rPr>
            </w:pPr>
            <w:r w:rsidRPr="00874A32">
              <w:rPr>
                <w:rFonts w:eastAsia="PMingLiU"/>
                <w:lang w:val="en-US"/>
              </w:rPr>
              <w:t>-82.2</w:t>
            </w:r>
          </w:p>
        </w:tc>
        <w:tc>
          <w:tcPr>
            <w:tcW w:w="741" w:type="dxa"/>
          </w:tcPr>
          <w:p w14:paraId="7340762B" w14:textId="77777777" w:rsidR="00505879" w:rsidRPr="00874A32" w:rsidRDefault="00505879" w:rsidP="003E5C01">
            <w:pPr>
              <w:pStyle w:val="TAC"/>
              <w:rPr>
                <w:rFonts w:eastAsia="PMingLiU"/>
                <w:lang w:val="en-US"/>
              </w:rPr>
            </w:pPr>
            <w:r>
              <w:rPr>
                <w:rFonts w:eastAsia="PMingLiU"/>
                <w:lang w:val="en-US"/>
              </w:rPr>
              <w:t>-81.7</w:t>
            </w:r>
          </w:p>
        </w:tc>
        <w:tc>
          <w:tcPr>
            <w:tcW w:w="740" w:type="dxa"/>
            <w:shd w:val="clear" w:color="auto" w:fill="auto"/>
          </w:tcPr>
          <w:p w14:paraId="0B0243C3" w14:textId="77777777" w:rsidR="00505879" w:rsidRPr="00874A32" w:rsidRDefault="00505879" w:rsidP="003E5C01">
            <w:pPr>
              <w:pStyle w:val="TAC"/>
              <w:rPr>
                <w:rFonts w:eastAsia="PMingLiU"/>
                <w:lang w:val="en-US"/>
              </w:rPr>
            </w:pPr>
            <w:r w:rsidRPr="00874A32">
              <w:rPr>
                <w:rFonts w:eastAsia="PMingLiU"/>
                <w:lang w:val="en-US"/>
              </w:rPr>
              <w:t>-79.5</w:t>
            </w:r>
          </w:p>
        </w:tc>
        <w:tc>
          <w:tcPr>
            <w:tcW w:w="741" w:type="dxa"/>
          </w:tcPr>
          <w:p w14:paraId="70EE584B" w14:textId="77777777" w:rsidR="00505879" w:rsidRPr="00874A32" w:rsidRDefault="00505879" w:rsidP="003E5C01">
            <w:pPr>
              <w:pStyle w:val="TAC"/>
              <w:rPr>
                <w:rFonts w:eastAsia="PMingLiU"/>
                <w:lang w:val="en-US"/>
              </w:rPr>
            </w:pPr>
            <w:r>
              <w:rPr>
                <w:rFonts w:eastAsia="PMingLiU"/>
                <w:lang w:val="en-US"/>
              </w:rPr>
              <w:t>-77.6</w:t>
            </w:r>
          </w:p>
        </w:tc>
        <w:tc>
          <w:tcPr>
            <w:tcW w:w="814" w:type="dxa"/>
          </w:tcPr>
          <w:p w14:paraId="02BE27E4" w14:textId="77777777" w:rsidR="00505879" w:rsidRPr="00874A32" w:rsidRDefault="00505879" w:rsidP="003E5C01">
            <w:pPr>
              <w:pStyle w:val="TAC"/>
              <w:rPr>
                <w:rFonts w:eastAsia="PMingLiU"/>
                <w:lang w:val="en-US"/>
              </w:rPr>
            </w:pPr>
          </w:p>
        </w:tc>
      </w:tr>
      <w:tr w:rsidR="00505879" w:rsidRPr="00874A32" w14:paraId="0E9C5BFF" w14:textId="77777777" w:rsidTr="00CD0E42">
        <w:trPr>
          <w:trHeight w:val="187"/>
          <w:jc w:val="center"/>
        </w:trPr>
        <w:tc>
          <w:tcPr>
            <w:tcW w:w="1100" w:type="dxa"/>
            <w:vMerge/>
            <w:shd w:val="clear" w:color="auto" w:fill="auto"/>
            <w:vAlign w:val="center"/>
          </w:tcPr>
          <w:p w14:paraId="12AC4CB4" w14:textId="77777777" w:rsidR="00505879" w:rsidRPr="00874A32" w:rsidRDefault="00505879" w:rsidP="003E5C01">
            <w:pPr>
              <w:pStyle w:val="TAC"/>
              <w:rPr>
                <w:rFonts w:eastAsia="PMingLiU"/>
                <w:lang w:val="en-US"/>
              </w:rPr>
            </w:pPr>
          </w:p>
        </w:tc>
        <w:tc>
          <w:tcPr>
            <w:tcW w:w="629" w:type="dxa"/>
          </w:tcPr>
          <w:p w14:paraId="770754E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F52097F" w14:textId="77777777" w:rsidR="00505879" w:rsidRPr="00874A32" w:rsidRDefault="00505879" w:rsidP="003E5C01">
            <w:pPr>
              <w:pStyle w:val="TAC"/>
              <w:rPr>
                <w:rFonts w:eastAsia="PMingLiU"/>
                <w:lang w:val="en-US"/>
              </w:rPr>
            </w:pPr>
          </w:p>
        </w:tc>
        <w:tc>
          <w:tcPr>
            <w:tcW w:w="740" w:type="dxa"/>
            <w:shd w:val="clear" w:color="auto" w:fill="auto"/>
          </w:tcPr>
          <w:p w14:paraId="394341A7"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643A6886"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2FC8DA1C" w14:textId="77777777" w:rsidR="00505879" w:rsidRPr="00874A32" w:rsidRDefault="00505879" w:rsidP="003E5C01">
            <w:pPr>
              <w:pStyle w:val="TAC"/>
              <w:rPr>
                <w:rFonts w:eastAsia="PMingLiU"/>
                <w:lang w:val="en-US"/>
              </w:rPr>
            </w:pPr>
            <w:r w:rsidRPr="00874A32">
              <w:rPr>
                <w:rFonts w:eastAsia="PMingLiU"/>
                <w:lang w:val="en-US"/>
              </w:rPr>
              <w:t>-90.5</w:t>
            </w:r>
          </w:p>
        </w:tc>
        <w:tc>
          <w:tcPr>
            <w:tcW w:w="740" w:type="dxa"/>
            <w:shd w:val="clear" w:color="auto" w:fill="auto"/>
          </w:tcPr>
          <w:p w14:paraId="4764408F" w14:textId="77777777" w:rsidR="00505879" w:rsidRPr="00874A32" w:rsidRDefault="00505879" w:rsidP="003E5C01">
            <w:pPr>
              <w:pStyle w:val="TAC"/>
              <w:rPr>
                <w:rFonts w:eastAsia="PMingLiU"/>
                <w:lang w:val="en-US"/>
              </w:rPr>
            </w:pPr>
            <w:r w:rsidRPr="00874A32">
              <w:rPr>
                <w:rFonts w:eastAsia="PMingLiU"/>
                <w:lang w:val="en-US"/>
              </w:rPr>
              <w:t>-89.4</w:t>
            </w:r>
          </w:p>
        </w:tc>
        <w:tc>
          <w:tcPr>
            <w:tcW w:w="741" w:type="dxa"/>
          </w:tcPr>
          <w:p w14:paraId="6C0D865D" w14:textId="77777777" w:rsidR="00505879" w:rsidRPr="00874A32" w:rsidRDefault="00505879" w:rsidP="003E5C01">
            <w:pPr>
              <w:pStyle w:val="TAC"/>
              <w:rPr>
                <w:rFonts w:eastAsia="PMingLiU"/>
                <w:lang w:val="en-US"/>
              </w:rPr>
            </w:pPr>
            <w:r w:rsidRPr="00874A32">
              <w:rPr>
                <w:rFonts w:eastAsia="PMingLiU"/>
                <w:lang w:val="en-US"/>
              </w:rPr>
              <w:t>-82.3</w:t>
            </w:r>
          </w:p>
        </w:tc>
        <w:tc>
          <w:tcPr>
            <w:tcW w:w="741" w:type="dxa"/>
          </w:tcPr>
          <w:p w14:paraId="5DE88483" w14:textId="77777777" w:rsidR="00505879" w:rsidRPr="00874A32" w:rsidRDefault="00505879" w:rsidP="003E5C01">
            <w:pPr>
              <w:pStyle w:val="TAC"/>
              <w:rPr>
                <w:rFonts w:eastAsia="PMingLiU"/>
                <w:lang w:val="en-US"/>
              </w:rPr>
            </w:pPr>
            <w:r>
              <w:rPr>
                <w:rFonts w:eastAsia="PMingLiU"/>
                <w:lang w:val="en-US"/>
              </w:rPr>
              <w:t>-81.8</w:t>
            </w:r>
          </w:p>
        </w:tc>
        <w:tc>
          <w:tcPr>
            <w:tcW w:w="740" w:type="dxa"/>
            <w:shd w:val="clear" w:color="auto" w:fill="auto"/>
          </w:tcPr>
          <w:p w14:paraId="3C3070A1" w14:textId="77777777" w:rsidR="00505879" w:rsidRPr="00874A32" w:rsidRDefault="00505879" w:rsidP="003E5C01">
            <w:pPr>
              <w:pStyle w:val="TAC"/>
              <w:rPr>
                <w:rFonts w:eastAsia="PMingLiU"/>
                <w:lang w:val="en-US"/>
              </w:rPr>
            </w:pPr>
            <w:r w:rsidRPr="00874A32">
              <w:rPr>
                <w:rFonts w:eastAsia="PMingLiU"/>
                <w:lang w:val="en-US"/>
              </w:rPr>
              <w:t>-79.6</w:t>
            </w:r>
          </w:p>
        </w:tc>
        <w:tc>
          <w:tcPr>
            <w:tcW w:w="741" w:type="dxa"/>
          </w:tcPr>
          <w:p w14:paraId="295D9E91" w14:textId="77777777" w:rsidR="00505879" w:rsidRPr="00874A32" w:rsidRDefault="00505879" w:rsidP="003E5C01">
            <w:pPr>
              <w:pStyle w:val="TAC"/>
              <w:rPr>
                <w:rFonts w:eastAsia="PMingLiU"/>
                <w:lang w:val="en-US"/>
              </w:rPr>
            </w:pPr>
            <w:r>
              <w:rPr>
                <w:rFonts w:eastAsia="PMingLiU"/>
                <w:lang w:val="en-US"/>
              </w:rPr>
              <w:t>-77.7</w:t>
            </w:r>
          </w:p>
        </w:tc>
        <w:tc>
          <w:tcPr>
            <w:tcW w:w="814" w:type="dxa"/>
          </w:tcPr>
          <w:p w14:paraId="0798DE7F" w14:textId="77777777" w:rsidR="00505879" w:rsidRPr="00874A32" w:rsidRDefault="00505879" w:rsidP="003E5C01">
            <w:pPr>
              <w:pStyle w:val="TAC"/>
              <w:rPr>
                <w:rFonts w:eastAsia="PMingLiU"/>
                <w:lang w:val="en-US"/>
              </w:rPr>
            </w:pPr>
          </w:p>
        </w:tc>
      </w:tr>
      <w:tr w:rsidR="00505879" w:rsidRPr="00874A32" w14:paraId="60877246" w14:textId="77777777" w:rsidTr="00CD0E42">
        <w:trPr>
          <w:trHeight w:val="187"/>
          <w:jc w:val="center"/>
        </w:trPr>
        <w:tc>
          <w:tcPr>
            <w:tcW w:w="1100" w:type="dxa"/>
            <w:vMerge/>
            <w:tcBorders>
              <w:bottom w:val="single" w:sz="4" w:space="0" w:color="auto"/>
            </w:tcBorders>
            <w:shd w:val="clear" w:color="auto" w:fill="auto"/>
            <w:vAlign w:val="center"/>
          </w:tcPr>
          <w:p w14:paraId="1F81FF69" w14:textId="77777777" w:rsidR="00505879" w:rsidRPr="00874A32" w:rsidRDefault="00505879" w:rsidP="003E5C01">
            <w:pPr>
              <w:pStyle w:val="TAC"/>
              <w:rPr>
                <w:rFonts w:eastAsia="PMingLiU"/>
                <w:lang w:val="en-US"/>
              </w:rPr>
            </w:pPr>
          </w:p>
        </w:tc>
        <w:tc>
          <w:tcPr>
            <w:tcW w:w="629" w:type="dxa"/>
          </w:tcPr>
          <w:p w14:paraId="59301458"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24894C76" w14:textId="77777777" w:rsidR="00505879" w:rsidRPr="00874A32" w:rsidRDefault="00505879" w:rsidP="003E5C01">
            <w:pPr>
              <w:pStyle w:val="TAC"/>
              <w:rPr>
                <w:rFonts w:eastAsia="PMingLiU"/>
                <w:lang w:val="en-US"/>
              </w:rPr>
            </w:pPr>
          </w:p>
        </w:tc>
        <w:tc>
          <w:tcPr>
            <w:tcW w:w="740" w:type="dxa"/>
            <w:shd w:val="clear" w:color="auto" w:fill="auto"/>
          </w:tcPr>
          <w:p w14:paraId="42471233"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3B92055F"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6BE4D4FE" w14:textId="77777777" w:rsidR="00505879" w:rsidRPr="00874A32" w:rsidRDefault="00505879" w:rsidP="003E5C01">
            <w:pPr>
              <w:pStyle w:val="TAC"/>
              <w:rPr>
                <w:rFonts w:eastAsia="PMingLiU"/>
                <w:lang w:val="en-US"/>
              </w:rPr>
            </w:pPr>
            <w:r w:rsidRPr="00874A32">
              <w:rPr>
                <w:rFonts w:eastAsia="PMingLiU"/>
                <w:lang w:val="en-US"/>
              </w:rPr>
              <w:t>-90.7</w:t>
            </w:r>
          </w:p>
        </w:tc>
        <w:tc>
          <w:tcPr>
            <w:tcW w:w="740" w:type="dxa"/>
            <w:shd w:val="clear" w:color="auto" w:fill="auto"/>
          </w:tcPr>
          <w:p w14:paraId="44CBF90D" w14:textId="77777777" w:rsidR="00505879" w:rsidRPr="00874A32" w:rsidRDefault="00505879" w:rsidP="003E5C01">
            <w:pPr>
              <w:pStyle w:val="TAC"/>
              <w:rPr>
                <w:rFonts w:eastAsia="PMingLiU"/>
                <w:lang w:val="en-US"/>
              </w:rPr>
            </w:pPr>
            <w:r w:rsidRPr="00874A32">
              <w:rPr>
                <w:rFonts w:eastAsia="PMingLiU"/>
                <w:lang w:val="en-US"/>
              </w:rPr>
              <w:t>-89.6</w:t>
            </w:r>
          </w:p>
        </w:tc>
        <w:tc>
          <w:tcPr>
            <w:tcW w:w="741" w:type="dxa"/>
          </w:tcPr>
          <w:p w14:paraId="601E4D66" w14:textId="77777777" w:rsidR="00505879" w:rsidRPr="00874A32" w:rsidRDefault="00505879" w:rsidP="003E5C01">
            <w:pPr>
              <w:pStyle w:val="TAC"/>
              <w:rPr>
                <w:rFonts w:eastAsia="PMingLiU"/>
                <w:lang w:val="en-US"/>
              </w:rPr>
            </w:pPr>
            <w:r w:rsidRPr="00874A32">
              <w:rPr>
                <w:rFonts w:eastAsia="PMingLiU"/>
                <w:lang w:val="en-US"/>
              </w:rPr>
              <w:t>-82.4</w:t>
            </w:r>
          </w:p>
        </w:tc>
        <w:tc>
          <w:tcPr>
            <w:tcW w:w="741" w:type="dxa"/>
          </w:tcPr>
          <w:p w14:paraId="058C2E8E" w14:textId="77777777" w:rsidR="00505879" w:rsidRPr="00874A32" w:rsidRDefault="00505879" w:rsidP="003E5C01">
            <w:pPr>
              <w:pStyle w:val="TAC"/>
              <w:rPr>
                <w:rFonts w:eastAsia="PMingLiU"/>
                <w:lang w:val="en-US"/>
              </w:rPr>
            </w:pPr>
            <w:r>
              <w:rPr>
                <w:rFonts w:eastAsia="PMingLiU"/>
                <w:lang w:val="en-US"/>
              </w:rPr>
              <w:t>-81.9</w:t>
            </w:r>
          </w:p>
        </w:tc>
        <w:tc>
          <w:tcPr>
            <w:tcW w:w="740" w:type="dxa"/>
            <w:shd w:val="clear" w:color="auto" w:fill="auto"/>
          </w:tcPr>
          <w:p w14:paraId="6DE2B1A9" w14:textId="77777777" w:rsidR="00505879" w:rsidRPr="00874A32" w:rsidRDefault="00505879" w:rsidP="003E5C01">
            <w:pPr>
              <w:pStyle w:val="TAC"/>
              <w:rPr>
                <w:rFonts w:eastAsia="PMingLiU"/>
                <w:lang w:val="en-US"/>
              </w:rPr>
            </w:pPr>
            <w:r w:rsidRPr="00874A32">
              <w:rPr>
                <w:rFonts w:eastAsia="PMingLiU"/>
                <w:lang w:val="en-US"/>
              </w:rPr>
              <w:t>-79.7</w:t>
            </w:r>
          </w:p>
        </w:tc>
        <w:tc>
          <w:tcPr>
            <w:tcW w:w="741" w:type="dxa"/>
          </w:tcPr>
          <w:p w14:paraId="2CC68374" w14:textId="77777777" w:rsidR="00505879" w:rsidRPr="00874A32" w:rsidRDefault="00505879" w:rsidP="003E5C01">
            <w:pPr>
              <w:pStyle w:val="TAC"/>
              <w:rPr>
                <w:rFonts w:eastAsia="PMingLiU"/>
                <w:lang w:val="en-US"/>
              </w:rPr>
            </w:pPr>
            <w:r>
              <w:rPr>
                <w:rFonts w:eastAsia="PMingLiU"/>
                <w:lang w:val="en-US"/>
              </w:rPr>
              <w:t>-77.8</w:t>
            </w:r>
          </w:p>
        </w:tc>
        <w:tc>
          <w:tcPr>
            <w:tcW w:w="814" w:type="dxa"/>
          </w:tcPr>
          <w:p w14:paraId="56ADB1B6" w14:textId="77777777" w:rsidR="00505879" w:rsidRPr="00874A32" w:rsidRDefault="00505879" w:rsidP="003E5C01">
            <w:pPr>
              <w:pStyle w:val="TAC"/>
              <w:rPr>
                <w:rFonts w:eastAsia="PMingLiU"/>
                <w:lang w:val="en-US"/>
              </w:rPr>
            </w:pPr>
          </w:p>
        </w:tc>
      </w:tr>
      <w:tr w:rsidR="00505879" w:rsidRPr="00874A32" w14:paraId="45C976BD" w14:textId="77777777" w:rsidTr="00CD0E42">
        <w:trPr>
          <w:trHeight w:val="187"/>
          <w:jc w:val="center"/>
        </w:trPr>
        <w:tc>
          <w:tcPr>
            <w:tcW w:w="1100" w:type="dxa"/>
            <w:vMerge w:val="restart"/>
            <w:shd w:val="clear" w:color="auto" w:fill="auto"/>
            <w:vAlign w:val="center"/>
          </w:tcPr>
          <w:p w14:paraId="4737DB7E" w14:textId="77777777" w:rsidR="00505879" w:rsidRPr="00874A32" w:rsidRDefault="00505879" w:rsidP="003E5C01">
            <w:pPr>
              <w:pStyle w:val="TAC"/>
              <w:rPr>
                <w:rFonts w:eastAsia="PMingLiU"/>
                <w:lang w:val="en-US"/>
              </w:rPr>
            </w:pPr>
            <w:r w:rsidRPr="00874A32">
              <w:rPr>
                <w:rFonts w:eastAsia="PMingLiU"/>
                <w:lang w:val="en-US"/>
              </w:rPr>
              <w:t>n26</w:t>
            </w:r>
          </w:p>
        </w:tc>
        <w:tc>
          <w:tcPr>
            <w:tcW w:w="629" w:type="dxa"/>
          </w:tcPr>
          <w:p w14:paraId="44EC5879"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3A0B02C8" w14:textId="77777777" w:rsidR="00505879" w:rsidRPr="00874A32" w:rsidRDefault="00505879" w:rsidP="003E5C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37690EA" w14:textId="77777777" w:rsidR="00505879" w:rsidRPr="00874A32" w:rsidRDefault="00505879" w:rsidP="003E5C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6A24E2F"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B9E0724" w14:textId="77777777" w:rsidR="00505879" w:rsidRPr="00874A32" w:rsidRDefault="00505879" w:rsidP="003E5C01">
            <w:pPr>
              <w:pStyle w:val="TAC"/>
              <w:rPr>
                <w:rFonts w:eastAsia="PMingLiU"/>
                <w:lang w:val="en-US"/>
              </w:rPr>
            </w:pPr>
            <w:r w:rsidRPr="00874A32">
              <w:rPr>
                <w:rFonts w:eastAsia="PMingLiU"/>
                <w:lang w:val="en-US"/>
              </w:rPr>
              <w:t>-87.6</w:t>
            </w:r>
          </w:p>
        </w:tc>
        <w:tc>
          <w:tcPr>
            <w:tcW w:w="740" w:type="dxa"/>
            <w:shd w:val="clear" w:color="auto" w:fill="auto"/>
          </w:tcPr>
          <w:p w14:paraId="1884AE0C" w14:textId="77777777" w:rsidR="00505879" w:rsidRPr="00874A32" w:rsidRDefault="00505879" w:rsidP="003E5C01">
            <w:pPr>
              <w:pStyle w:val="TAC"/>
              <w:rPr>
                <w:rFonts w:eastAsia="PMingLiU"/>
                <w:lang w:val="en-US"/>
              </w:rPr>
            </w:pPr>
          </w:p>
        </w:tc>
        <w:tc>
          <w:tcPr>
            <w:tcW w:w="741" w:type="dxa"/>
          </w:tcPr>
          <w:p w14:paraId="3515BE27" w14:textId="77777777" w:rsidR="00505879" w:rsidRPr="00874A32" w:rsidRDefault="00505879" w:rsidP="003E5C01">
            <w:pPr>
              <w:pStyle w:val="TAC"/>
              <w:rPr>
                <w:rFonts w:eastAsia="PMingLiU"/>
                <w:lang w:val="en-US"/>
              </w:rPr>
            </w:pPr>
          </w:p>
        </w:tc>
        <w:tc>
          <w:tcPr>
            <w:tcW w:w="741" w:type="dxa"/>
          </w:tcPr>
          <w:p w14:paraId="1E2CB610" w14:textId="77777777" w:rsidR="00505879" w:rsidRPr="00874A32" w:rsidRDefault="00505879" w:rsidP="003E5C01">
            <w:pPr>
              <w:pStyle w:val="TAC"/>
              <w:rPr>
                <w:rFonts w:eastAsia="PMingLiU"/>
                <w:lang w:val="en-US"/>
              </w:rPr>
            </w:pPr>
          </w:p>
        </w:tc>
        <w:tc>
          <w:tcPr>
            <w:tcW w:w="740" w:type="dxa"/>
            <w:shd w:val="clear" w:color="auto" w:fill="auto"/>
          </w:tcPr>
          <w:p w14:paraId="345139C3" w14:textId="77777777" w:rsidR="00505879" w:rsidRPr="00874A32" w:rsidRDefault="00505879" w:rsidP="003E5C01">
            <w:pPr>
              <w:pStyle w:val="TAC"/>
              <w:rPr>
                <w:rFonts w:eastAsia="PMingLiU"/>
                <w:lang w:val="en-US"/>
              </w:rPr>
            </w:pPr>
          </w:p>
        </w:tc>
        <w:tc>
          <w:tcPr>
            <w:tcW w:w="741" w:type="dxa"/>
          </w:tcPr>
          <w:p w14:paraId="2B21BF4A" w14:textId="77777777" w:rsidR="00505879" w:rsidRPr="00874A32" w:rsidRDefault="00505879" w:rsidP="003E5C01">
            <w:pPr>
              <w:pStyle w:val="TAC"/>
              <w:rPr>
                <w:rFonts w:eastAsia="PMingLiU"/>
                <w:lang w:val="en-US"/>
              </w:rPr>
            </w:pPr>
          </w:p>
        </w:tc>
        <w:tc>
          <w:tcPr>
            <w:tcW w:w="814" w:type="dxa"/>
          </w:tcPr>
          <w:p w14:paraId="48B43E5E" w14:textId="77777777" w:rsidR="00505879" w:rsidRPr="00874A32" w:rsidRDefault="00505879" w:rsidP="003E5C01">
            <w:pPr>
              <w:pStyle w:val="TAC"/>
              <w:rPr>
                <w:rFonts w:eastAsia="PMingLiU"/>
                <w:lang w:val="en-US"/>
              </w:rPr>
            </w:pPr>
          </w:p>
        </w:tc>
      </w:tr>
      <w:tr w:rsidR="00505879" w:rsidRPr="00874A32" w14:paraId="7CB09A20" w14:textId="77777777" w:rsidTr="00CD0E42">
        <w:trPr>
          <w:trHeight w:val="187"/>
          <w:jc w:val="center"/>
        </w:trPr>
        <w:tc>
          <w:tcPr>
            <w:tcW w:w="1100" w:type="dxa"/>
            <w:vMerge/>
            <w:tcBorders>
              <w:bottom w:val="single" w:sz="4" w:space="0" w:color="auto"/>
            </w:tcBorders>
            <w:shd w:val="clear" w:color="auto" w:fill="auto"/>
            <w:vAlign w:val="center"/>
          </w:tcPr>
          <w:p w14:paraId="5CDCFB4A" w14:textId="77777777" w:rsidR="00505879" w:rsidRPr="00874A32" w:rsidRDefault="00505879" w:rsidP="003E5C01">
            <w:pPr>
              <w:pStyle w:val="TAC"/>
              <w:rPr>
                <w:rFonts w:eastAsia="PMingLiU"/>
                <w:lang w:val="en-US"/>
              </w:rPr>
            </w:pPr>
          </w:p>
        </w:tc>
        <w:tc>
          <w:tcPr>
            <w:tcW w:w="629" w:type="dxa"/>
          </w:tcPr>
          <w:p w14:paraId="24A11C6D"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3CC5391" w14:textId="77777777" w:rsidR="00505879" w:rsidRPr="00874A32" w:rsidRDefault="00505879" w:rsidP="003E5C01">
            <w:pPr>
              <w:pStyle w:val="TAC"/>
              <w:rPr>
                <w:rFonts w:eastAsia="PMingLiU"/>
                <w:lang w:val="en-US"/>
              </w:rPr>
            </w:pPr>
          </w:p>
        </w:tc>
        <w:tc>
          <w:tcPr>
            <w:tcW w:w="740" w:type="dxa"/>
            <w:shd w:val="clear" w:color="auto" w:fill="auto"/>
          </w:tcPr>
          <w:p w14:paraId="60AED6F0" w14:textId="77777777" w:rsidR="00505879" w:rsidRPr="00874A32" w:rsidRDefault="00505879" w:rsidP="003E5C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E78994B" w14:textId="77777777" w:rsidR="00505879" w:rsidRPr="00874A32" w:rsidRDefault="00505879" w:rsidP="003E5C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39D9F7F" w14:textId="77777777" w:rsidR="00505879" w:rsidRPr="00874A32" w:rsidRDefault="00505879" w:rsidP="003E5C01">
            <w:pPr>
              <w:pStyle w:val="TAC"/>
              <w:rPr>
                <w:rFonts w:eastAsia="PMingLiU"/>
                <w:lang w:val="en-US"/>
              </w:rPr>
            </w:pPr>
            <w:r w:rsidRPr="00874A32">
              <w:rPr>
                <w:rFonts w:eastAsia="PMingLiU"/>
                <w:lang w:val="en-US"/>
              </w:rPr>
              <w:t>-87.7</w:t>
            </w:r>
          </w:p>
        </w:tc>
        <w:tc>
          <w:tcPr>
            <w:tcW w:w="740" w:type="dxa"/>
            <w:shd w:val="clear" w:color="auto" w:fill="auto"/>
          </w:tcPr>
          <w:p w14:paraId="30FCAF64" w14:textId="77777777" w:rsidR="00505879" w:rsidRPr="00874A32" w:rsidRDefault="00505879" w:rsidP="003E5C01">
            <w:pPr>
              <w:pStyle w:val="TAC"/>
              <w:rPr>
                <w:rFonts w:eastAsia="PMingLiU"/>
                <w:lang w:val="en-US"/>
              </w:rPr>
            </w:pPr>
          </w:p>
        </w:tc>
        <w:tc>
          <w:tcPr>
            <w:tcW w:w="741" w:type="dxa"/>
          </w:tcPr>
          <w:p w14:paraId="68E16A84" w14:textId="77777777" w:rsidR="00505879" w:rsidRPr="00874A32" w:rsidRDefault="00505879" w:rsidP="003E5C01">
            <w:pPr>
              <w:pStyle w:val="TAC"/>
              <w:rPr>
                <w:rFonts w:eastAsia="PMingLiU"/>
                <w:lang w:val="en-US"/>
              </w:rPr>
            </w:pPr>
          </w:p>
        </w:tc>
        <w:tc>
          <w:tcPr>
            <w:tcW w:w="741" w:type="dxa"/>
          </w:tcPr>
          <w:p w14:paraId="2AC025F7" w14:textId="77777777" w:rsidR="00505879" w:rsidRPr="00874A32" w:rsidRDefault="00505879" w:rsidP="003E5C01">
            <w:pPr>
              <w:pStyle w:val="TAC"/>
              <w:rPr>
                <w:rFonts w:eastAsia="PMingLiU"/>
                <w:lang w:val="en-US"/>
              </w:rPr>
            </w:pPr>
          </w:p>
        </w:tc>
        <w:tc>
          <w:tcPr>
            <w:tcW w:w="740" w:type="dxa"/>
            <w:shd w:val="clear" w:color="auto" w:fill="auto"/>
          </w:tcPr>
          <w:p w14:paraId="287D50AB" w14:textId="77777777" w:rsidR="00505879" w:rsidRPr="00874A32" w:rsidRDefault="00505879" w:rsidP="003E5C01">
            <w:pPr>
              <w:pStyle w:val="TAC"/>
              <w:rPr>
                <w:rFonts w:eastAsia="PMingLiU"/>
                <w:lang w:val="en-US"/>
              </w:rPr>
            </w:pPr>
          </w:p>
        </w:tc>
        <w:tc>
          <w:tcPr>
            <w:tcW w:w="741" w:type="dxa"/>
          </w:tcPr>
          <w:p w14:paraId="6A8C8516" w14:textId="77777777" w:rsidR="00505879" w:rsidRPr="00874A32" w:rsidRDefault="00505879" w:rsidP="003E5C01">
            <w:pPr>
              <w:pStyle w:val="TAC"/>
              <w:rPr>
                <w:rFonts w:eastAsia="PMingLiU"/>
                <w:lang w:val="en-US"/>
              </w:rPr>
            </w:pPr>
          </w:p>
        </w:tc>
        <w:tc>
          <w:tcPr>
            <w:tcW w:w="814" w:type="dxa"/>
          </w:tcPr>
          <w:p w14:paraId="2BDA9C72" w14:textId="77777777" w:rsidR="00505879" w:rsidRPr="00874A32" w:rsidRDefault="00505879" w:rsidP="003E5C01">
            <w:pPr>
              <w:pStyle w:val="TAC"/>
              <w:rPr>
                <w:rFonts w:eastAsia="PMingLiU"/>
                <w:lang w:val="en-US"/>
              </w:rPr>
            </w:pPr>
          </w:p>
        </w:tc>
      </w:tr>
      <w:tr w:rsidR="00505879" w:rsidRPr="00874A32" w14:paraId="1A00BC3D" w14:textId="77777777" w:rsidTr="00CD0E42">
        <w:trPr>
          <w:trHeight w:val="187"/>
          <w:jc w:val="center"/>
        </w:trPr>
        <w:tc>
          <w:tcPr>
            <w:tcW w:w="1100" w:type="dxa"/>
            <w:vMerge w:val="restart"/>
            <w:shd w:val="clear" w:color="auto" w:fill="auto"/>
            <w:vAlign w:val="center"/>
          </w:tcPr>
          <w:p w14:paraId="1E15C03A" w14:textId="77777777" w:rsidR="00505879" w:rsidRPr="00874A32" w:rsidRDefault="00505879" w:rsidP="003E5C01">
            <w:pPr>
              <w:pStyle w:val="TAC"/>
              <w:rPr>
                <w:rFonts w:eastAsia="PMingLiU"/>
                <w:lang w:val="en-US"/>
              </w:rPr>
            </w:pPr>
            <w:r w:rsidRPr="00874A32">
              <w:rPr>
                <w:rFonts w:eastAsia="PMingLiU"/>
                <w:lang w:val="en-US"/>
              </w:rPr>
              <w:t>n28</w:t>
            </w:r>
          </w:p>
        </w:tc>
        <w:tc>
          <w:tcPr>
            <w:tcW w:w="629" w:type="dxa"/>
          </w:tcPr>
          <w:p w14:paraId="437C3BA0"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100838B4" w14:textId="77777777" w:rsidR="00505879" w:rsidRPr="00874A32" w:rsidRDefault="00505879" w:rsidP="003E5C01">
            <w:pPr>
              <w:pStyle w:val="TAC"/>
              <w:rPr>
                <w:rFonts w:eastAsia="PMingLiU"/>
                <w:lang w:val="en-US"/>
              </w:rPr>
            </w:pPr>
            <w:r w:rsidRPr="00874A32">
              <w:rPr>
                <w:rFonts w:eastAsia="PMingLiU"/>
                <w:lang w:val="en-US"/>
              </w:rPr>
              <w:t>-98.5</w:t>
            </w:r>
          </w:p>
        </w:tc>
        <w:tc>
          <w:tcPr>
            <w:tcW w:w="740" w:type="dxa"/>
            <w:shd w:val="clear" w:color="auto" w:fill="auto"/>
          </w:tcPr>
          <w:p w14:paraId="2674011F" w14:textId="77777777" w:rsidR="00505879" w:rsidRPr="00874A32" w:rsidRDefault="00505879" w:rsidP="003E5C01">
            <w:pPr>
              <w:pStyle w:val="TAC"/>
              <w:rPr>
                <w:rFonts w:eastAsia="PMingLiU"/>
                <w:lang w:val="en-US"/>
              </w:rPr>
            </w:pPr>
            <w:r w:rsidRPr="00874A32">
              <w:rPr>
                <w:rFonts w:eastAsia="PMingLiU"/>
                <w:lang w:val="en-US"/>
              </w:rPr>
              <w:t>-95.5</w:t>
            </w:r>
          </w:p>
        </w:tc>
        <w:tc>
          <w:tcPr>
            <w:tcW w:w="741" w:type="dxa"/>
            <w:shd w:val="clear" w:color="auto" w:fill="auto"/>
          </w:tcPr>
          <w:p w14:paraId="4B5BD0C9" w14:textId="77777777" w:rsidR="00505879" w:rsidRPr="00874A32" w:rsidRDefault="00505879" w:rsidP="003E5C01">
            <w:pPr>
              <w:pStyle w:val="TAC"/>
              <w:rPr>
                <w:rFonts w:eastAsia="PMingLiU"/>
                <w:lang w:val="en-US"/>
              </w:rPr>
            </w:pPr>
            <w:r w:rsidRPr="00874A32">
              <w:rPr>
                <w:rFonts w:eastAsia="PMingLiU"/>
                <w:lang w:val="en-US"/>
              </w:rPr>
              <w:t>-93.5</w:t>
            </w:r>
          </w:p>
        </w:tc>
        <w:tc>
          <w:tcPr>
            <w:tcW w:w="741" w:type="dxa"/>
            <w:shd w:val="clear" w:color="auto" w:fill="auto"/>
          </w:tcPr>
          <w:p w14:paraId="1C6596A6" w14:textId="77777777" w:rsidR="00505879" w:rsidRPr="00874A32" w:rsidRDefault="00505879" w:rsidP="003E5C01">
            <w:pPr>
              <w:pStyle w:val="TAC"/>
              <w:rPr>
                <w:rFonts w:eastAsia="PMingLiU"/>
                <w:lang w:val="en-US"/>
              </w:rPr>
            </w:pPr>
            <w:r w:rsidRPr="00874A32">
              <w:rPr>
                <w:rFonts w:eastAsia="PMingLiU"/>
                <w:lang w:val="en-US"/>
              </w:rPr>
              <w:t>-90.8</w:t>
            </w:r>
          </w:p>
        </w:tc>
        <w:tc>
          <w:tcPr>
            <w:tcW w:w="740" w:type="dxa"/>
            <w:shd w:val="clear" w:color="auto" w:fill="auto"/>
          </w:tcPr>
          <w:p w14:paraId="005119CD" w14:textId="77777777" w:rsidR="00505879" w:rsidRPr="00874A32" w:rsidRDefault="00505879" w:rsidP="003E5C01">
            <w:pPr>
              <w:pStyle w:val="TAC"/>
              <w:rPr>
                <w:rFonts w:eastAsia="PMingLiU"/>
                <w:lang w:val="en-US"/>
              </w:rPr>
            </w:pPr>
          </w:p>
        </w:tc>
        <w:tc>
          <w:tcPr>
            <w:tcW w:w="741" w:type="dxa"/>
          </w:tcPr>
          <w:p w14:paraId="4257897E" w14:textId="77777777" w:rsidR="00505879" w:rsidRPr="00874A32" w:rsidRDefault="00505879" w:rsidP="003E5C01">
            <w:pPr>
              <w:pStyle w:val="TAC"/>
              <w:rPr>
                <w:rFonts w:eastAsia="PMingLiU"/>
                <w:lang w:val="en-US"/>
              </w:rPr>
            </w:pPr>
            <w:r w:rsidRPr="00874A32">
              <w:rPr>
                <w:rFonts w:eastAsia="PMingLiU"/>
                <w:lang w:val="en-US"/>
              </w:rPr>
              <w:t>-78.5</w:t>
            </w:r>
          </w:p>
        </w:tc>
        <w:tc>
          <w:tcPr>
            <w:tcW w:w="741" w:type="dxa"/>
          </w:tcPr>
          <w:p w14:paraId="33426D35" w14:textId="77777777" w:rsidR="00505879" w:rsidRPr="00874A32" w:rsidRDefault="00505879" w:rsidP="003E5C01">
            <w:pPr>
              <w:pStyle w:val="TAC"/>
              <w:rPr>
                <w:rFonts w:eastAsia="PMingLiU"/>
                <w:lang w:val="en-US"/>
              </w:rPr>
            </w:pPr>
          </w:p>
        </w:tc>
        <w:tc>
          <w:tcPr>
            <w:tcW w:w="740" w:type="dxa"/>
            <w:shd w:val="clear" w:color="auto" w:fill="auto"/>
          </w:tcPr>
          <w:p w14:paraId="16646897" w14:textId="77777777" w:rsidR="00505879" w:rsidRPr="00874A32" w:rsidRDefault="00505879" w:rsidP="003E5C01">
            <w:pPr>
              <w:pStyle w:val="TAC"/>
              <w:rPr>
                <w:rFonts w:eastAsia="PMingLiU"/>
                <w:lang w:val="en-US"/>
              </w:rPr>
            </w:pPr>
          </w:p>
        </w:tc>
        <w:tc>
          <w:tcPr>
            <w:tcW w:w="741" w:type="dxa"/>
          </w:tcPr>
          <w:p w14:paraId="250D36A2" w14:textId="77777777" w:rsidR="00505879" w:rsidRPr="00874A32" w:rsidRDefault="00505879" w:rsidP="003E5C01">
            <w:pPr>
              <w:pStyle w:val="TAC"/>
              <w:rPr>
                <w:rFonts w:eastAsia="PMingLiU"/>
                <w:lang w:val="en-US"/>
              </w:rPr>
            </w:pPr>
          </w:p>
        </w:tc>
        <w:tc>
          <w:tcPr>
            <w:tcW w:w="814" w:type="dxa"/>
          </w:tcPr>
          <w:p w14:paraId="06F5AD29" w14:textId="77777777" w:rsidR="00505879" w:rsidRPr="00874A32" w:rsidRDefault="00505879" w:rsidP="003E5C01">
            <w:pPr>
              <w:pStyle w:val="TAC"/>
              <w:rPr>
                <w:rFonts w:eastAsia="PMingLiU"/>
                <w:lang w:val="en-US"/>
              </w:rPr>
            </w:pPr>
          </w:p>
        </w:tc>
      </w:tr>
      <w:tr w:rsidR="00505879" w:rsidRPr="00874A32" w14:paraId="07660EED" w14:textId="77777777" w:rsidTr="00CD0E42">
        <w:trPr>
          <w:trHeight w:val="187"/>
          <w:jc w:val="center"/>
        </w:trPr>
        <w:tc>
          <w:tcPr>
            <w:tcW w:w="1100" w:type="dxa"/>
            <w:vMerge/>
            <w:tcBorders>
              <w:bottom w:val="single" w:sz="4" w:space="0" w:color="auto"/>
            </w:tcBorders>
            <w:shd w:val="clear" w:color="auto" w:fill="auto"/>
            <w:vAlign w:val="center"/>
          </w:tcPr>
          <w:p w14:paraId="2942286F" w14:textId="77777777" w:rsidR="00505879" w:rsidRPr="00874A32" w:rsidRDefault="00505879" w:rsidP="003E5C01">
            <w:pPr>
              <w:pStyle w:val="TAC"/>
              <w:rPr>
                <w:rFonts w:eastAsia="PMingLiU"/>
                <w:lang w:val="en-US"/>
              </w:rPr>
            </w:pPr>
          </w:p>
        </w:tc>
        <w:tc>
          <w:tcPr>
            <w:tcW w:w="629" w:type="dxa"/>
          </w:tcPr>
          <w:p w14:paraId="6A15ED9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64957DB" w14:textId="77777777" w:rsidR="00505879" w:rsidRPr="00874A32" w:rsidRDefault="00505879" w:rsidP="003E5C01">
            <w:pPr>
              <w:pStyle w:val="TAC"/>
              <w:rPr>
                <w:rFonts w:eastAsia="PMingLiU"/>
                <w:lang w:val="en-US"/>
              </w:rPr>
            </w:pPr>
          </w:p>
        </w:tc>
        <w:tc>
          <w:tcPr>
            <w:tcW w:w="740" w:type="dxa"/>
            <w:shd w:val="clear" w:color="auto" w:fill="auto"/>
          </w:tcPr>
          <w:p w14:paraId="26BC52C3" w14:textId="77777777" w:rsidR="00505879" w:rsidRPr="00874A32" w:rsidRDefault="00505879" w:rsidP="003E5C01">
            <w:pPr>
              <w:pStyle w:val="TAC"/>
              <w:rPr>
                <w:rFonts w:eastAsia="PMingLiU"/>
                <w:lang w:val="en-US"/>
              </w:rPr>
            </w:pPr>
            <w:r w:rsidRPr="00874A32">
              <w:rPr>
                <w:rFonts w:eastAsia="PMingLiU"/>
                <w:lang w:val="en-US"/>
              </w:rPr>
              <w:t>-95.6</w:t>
            </w:r>
          </w:p>
        </w:tc>
        <w:tc>
          <w:tcPr>
            <w:tcW w:w="741" w:type="dxa"/>
            <w:shd w:val="clear" w:color="auto" w:fill="auto"/>
          </w:tcPr>
          <w:p w14:paraId="21BFD364" w14:textId="77777777" w:rsidR="00505879" w:rsidRPr="00874A32" w:rsidRDefault="00505879" w:rsidP="003E5C01">
            <w:pPr>
              <w:pStyle w:val="TAC"/>
              <w:rPr>
                <w:rFonts w:eastAsia="PMingLiU"/>
                <w:lang w:val="en-US"/>
              </w:rPr>
            </w:pPr>
            <w:r w:rsidRPr="00874A32">
              <w:rPr>
                <w:rFonts w:eastAsia="PMingLiU"/>
                <w:lang w:val="en-US"/>
              </w:rPr>
              <w:t>-93.6</w:t>
            </w:r>
          </w:p>
        </w:tc>
        <w:tc>
          <w:tcPr>
            <w:tcW w:w="741" w:type="dxa"/>
            <w:shd w:val="clear" w:color="auto" w:fill="auto"/>
          </w:tcPr>
          <w:p w14:paraId="571D60EB" w14:textId="77777777" w:rsidR="00505879" w:rsidRPr="00874A32" w:rsidRDefault="00505879" w:rsidP="003E5C01">
            <w:pPr>
              <w:pStyle w:val="TAC"/>
              <w:rPr>
                <w:rFonts w:eastAsia="PMingLiU"/>
                <w:lang w:val="en-US"/>
              </w:rPr>
            </w:pPr>
            <w:r w:rsidRPr="00874A32">
              <w:rPr>
                <w:rFonts w:eastAsia="PMingLiU"/>
                <w:lang w:val="en-US"/>
              </w:rPr>
              <w:t>-91.0</w:t>
            </w:r>
          </w:p>
        </w:tc>
        <w:tc>
          <w:tcPr>
            <w:tcW w:w="740" w:type="dxa"/>
            <w:shd w:val="clear" w:color="auto" w:fill="auto"/>
          </w:tcPr>
          <w:p w14:paraId="1D1BFD0D" w14:textId="77777777" w:rsidR="00505879" w:rsidRPr="00874A32" w:rsidRDefault="00505879" w:rsidP="003E5C01">
            <w:pPr>
              <w:pStyle w:val="TAC"/>
              <w:rPr>
                <w:rFonts w:eastAsia="PMingLiU"/>
                <w:lang w:val="en-US"/>
              </w:rPr>
            </w:pPr>
          </w:p>
        </w:tc>
        <w:tc>
          <w:tcPr>
            <w:tcW w:w="741" w:type="dxa"/>
          </w:tcPr>
          <w:p w14:paraId="55C7A1DB" w14:textId="77777777" w:rsidR="00505879" w:rsidRPr="00874A32" w:rsidRDefault="00505879" w:rsidP="003E5C01">
            <w:pPr>
              <w:pStyle w:val="TAC"/>
              <w:rPr>
                <w:rFonts w:eastAsia="PMingLiU"/>
                <w:lang w:val="en-US"/>
              </w:rPr>
            </w:pPr>
            <w:r w:rsidRPr="00874A32">
              <w:rPr>
                <w:rFonts w:eastAsia="PMingLiU"/>
                <w:lang w:val="en-US"/>
              </w:rPr>
              <w:t>-78.6</w:t>
            </w:r>
          </w:p>
        </w:tc>
        <w:tc>
          <w:tcPr>
            <w:tcW w:w="741" w:type="dxa"/>
          </w:tcPr>
          <w:p w14:paraId="669928FF" w14:textId="77777777" w:rsidR="00505879" w:rsidRPr="00874A32" w:rsidRDefault="00505879" w:rsidP="003E5C01">
            <w:pPr>
              <w:pStyle w:val="TAC"/>
              <w:rPr>
                <w:rFonts w:eastAsia="PMingLiU"/>
                <w:lang w:val="en-US"/>
              </w:rPr>
            </w:pPr>
          </w:p>
        </w:tc>
        <w:tc>
          <w:tcPr>
            <w:tcW w:w="740" w:type="dxa"/>
            <w:shd w:val="clear" w:color="auto" w:fill="auto"/>
          </w:tcPr>
          <w:p w14:paraId="1CC6A1B2" w14:textId="77777777" w:rsidR="00505879" w:rsidRPr="00874A32" w:rsidRDefault="00505879" w:rsidP="003E5C01">
            <w:pPr>
              <w:pStyle w:val="TAC"/>
              <w:rPr>
                <w:rFonts w:eastAsia="PMingLiU"/>
                <w:lang w:val="en-US"/>
              </w:rPr>
            </w:pPr>
          </w:p>
        </w:tc>
        <w:tc>
          <w:tcPr>
            <w:tcW w:w="741" w:type="dxa"/>
          </w:tcPr>
          <w:p w14:paraId="0B35E217" w14:textId="77777777" w:rsidR="00505879" w:rsidRPr="00874A32" w:rsidRDefault="00505879" w:rsidP="003E5C01">
            <w:pPr>
              <w:pStyle w:val="TAC"/>
              <w:rPr>
                <w:rFonts w:eastAsia="PMingLiU"/>
                <w:lang w:val="en-US"/>
              </w:rPr>
            </w:pPr>
          </w:p>
        </w:tc>
        <w:tc>
          <w:tcPr>
            <w:tcW w:w="814" w:type="dxa"/>
          </w:tcPr>
          <w:p w14:paraId="2D2F3737" w14:textId="77777777" w:rsidR="00505879" w:rsidRPr="00874A32" w:rsidRDefault="00505879" w:rsidP="003E5C01">
            <w:pPr>
              <w:pStyle w:val="TAC"/>
              <w:rPr>
                <w:rFonts w:eastAsia="PMingLiU"/>
                <w:lang w:val="en-US"/>
              </w:rPr>
            </w:pPr>
          </w:p>
        </w:tc>
      </w:tr>
      <w:tr w:rsidR="00505879" w:rsidRPr="00874A32" w14:paraId="7FDC123A" w14:textId="77777777" w:rsidTr="003E5C01">
        <w:trPr>
          <w:trHeight w:val="187"/>
          <w:jc w:val="center"/>
        </w:trPr>
        <w:tc>
          <w:tcPr>
            <w:tcW w:w="1100" w:type="dxa"/>
            <w:vMerge w:val="restart"/>
            <w:shd w:val="clear" w:color="auto" w:fill="auto"/>
            <w:vAlign w:val="center"/>
          </w:tcPr>
          <w:p w14:paraId="71575AAF" w14:textId="77777777" w:rsidR="00505879" w:rsidRPr="00874A32" w:rsidRDefault="00505879" w:rsidP="003E5C01">
            <w:pPr>
              <w:pStyle w:val="TAC"/>
              <w:rPr>
                <w:rFonts w:eastAsia="PMingLiU"/>
                <w:lang w:val="en-US"/>
              </w:rPr>
            </w:pPr>
            <w:r>
              <w:rPr>
                <w:rFonts w:eastAsia="PMingLiU"/>
                <w:lang w:val="en-US"/>
              </w:rPr>
              <w:t>n30</w:t>
            </w:r>
          </w:p>
        </w:tc>
        <w:tc>
          <w:tcPr>
            <w:tcW w:w="629" w:type="dxa"/>
          </w:tcPr>
          <w:p w14:paraId="3F3EDB7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9755F3B" w14:textId="77777777" w:rsidR="00505879" w:rsidRPr="00874A32" w:rsidRDefault="00505879" w:rsidP="003E5C01">
            <w:pPr>
              <w:pStyle w:val="TAC"/>
              <w:rPr>
                <w:rFonts w:eastAsia="PMingLiU"/>
                <w:lang w:val="en-US"/>
              </w:rPr>
            </w:pPr>
            <w:r w:rsidRPr="00874A32">
              <w:rPr>
                <w:rFonts w:eastAsia="PMingLiU" w:cs="Arial"/>
                <w:szCs w:val="18"/>
                <w:lang w:val="en-US"/>
              </w:rPr>
              <w:t>-99.0</w:t>
            </w:r>
          </w:p>
        </w:tc>
        <w:tc>
          <w:tcPr>
            <w:tcW w:w="740" w:type="dxa"/>
            <w:shd w:val="clear" w:color="auto" w:fill="auto"/>
          </w:tcPr>
          <w:p w14:paraId="56D34AD3" w14:textId="77777777" w:rsidR="00505879" w:rsidRPr="00874A32" w:rsidRDefault="00505879" w:rsidP="003E5C01">
            <w:pPr>
              <w:pStyle w:val="TAC"/>
              <w:rPr>
                <w:rFonts w:eastAsia="PMingLiU"/>
                <w:lang w:val="en-US"/>
              </w:rPr>
            </w:pPr>
            <w:r w:rsidRPr="00874A32">
              <w:rPr>
                <w:rFonts w:eastAsia="PMingLiU" w:cs="Arial"/>
                <w:szCs w:val="18"/>
                <w:lang w:val="en-US"/>
              </w:rPr>
              <w:t>-95.8</w:t>
            </w:r>
          </w:p>
        </w:tc>
        <w:tc>
          <w:tcPr>
            <w:tcW w:w="741" w:type="dxa"/>
            <w:shd w:val="clear" w:color="auto" w:fill="auto"/>
          </w:tcPr>
          <w:p w14:paraId="02EA6C2E" w14:textId="77777777" w:rsidR="00505879" w:rsidRPr="00874A32" w:rsidRDefault="00505879" w:rsidP="003E5C01">
            <w:pPr>
              <w:pStyle w:val="TAC"/>
              <w:rPr>
                <w:rFonts w:eastAsia="PMingLiU"/>
                <w:lang w:val="en-US"/>
              </w:rPr>
            </w:pPr>
          </w:p>
        </w:tc>
        <w:tc>
          <w:tcPr>
            <w:tcW w:w="741" w:type="dxa"/>
            <w:shd w:val="clear" w:color="auto" w:fill="auto"/>
          </w:tcPr>
          <w:p w14:paraId="7644C6EC" w14:textId="77777777" w:rsidR="00505879" w:rsidRPr="00874A32" w:rsidRDefault="00505879" w:rsidP="003E5C01">
            <w:pPr>
              <w:pStyle w:val="TAC"/>
              <w:rPr>
                <w:rFonts w:eastAsia="PMingLiU"/>
                <w:lang w:val="en-US"/>
              </w:rPr>
            </w:pPr>
          </w:p>
        </w:tc>
        <w:tc>
          <w:tcPr>
            <w:tcW w:w="740" w:type="dxa"/>
            <w:shd w:val="clear" w:color="auto" w:fill="auto"/>
          </w:tcPr>
          <w:p w14:paraId="47903E01" w14:textId="77777777" w:rsidR="00505879" w:rsidRPr="00874A32" w:rsidRDefault="00505879" w:rsidP="003E5C01">
            <w:pPr>
              <w:pStyle w:val="TAC"/>
              <w:rPr>
                <w:rFonts w:eastAsia="PMingLiU"/>
                <w:lang w:val="en-US"/>
              </w:rPr>
            </w:pPr>
          </w:p>
        </w:tc>
        <w:tc>
          <w:tcPr>
            <w:tcW w:w="741" w:type="dxa"/>
          </w:tcPr>
          <w:p w14:paraId="03A776EC" w14:textId="77777777" w:rsidR="00505879" w:rsidRPr="00874A32" w:rsidRDefault="00505879" w:rsidP="003E5C01">
            <w:pPr>
              <w:pStyle w:val="TAC"/>
              <w:rPr>
                <w:rFonts w:eastAsia="PMingLiU"/>
                <w:lang w:val="en-US"/>
              </w:rPr>
            </w:pPr>
          </w:p>
        </w:tc>
        <w:tc>
          <w:tcPr>
            <w:tcW w:w="741" w:type="dxa"/>
          </w:tcPr>
          <w:p w14:paraId="4A89E4F2" w14:textId="77777777" w:rsidR="00505879" w:rsidRDefault="00505879" w:rsidP="003E5C01">
            <w:pPr>
              <w:pStyle w:val="TAC"/>
              <w:rPr>
                <w:rFonts w:eastAsia="PMingLiU"/>
                <w:lang w:val="en-US"/>
              </w:rPr>
            </w:pPr>
          </w:p>
        </w:tc>
        <w:tc>
          <w:tcPr>
            <w:tcW w:w="740" w:type="dxa"/>
            <w:shd w:val="clear" w:color="auto" w:fill="auto"/>
          </w:tcPr>
          <w:p w14:paraId="2720EE02" w14:textId="77777777" w:rsidR="00505879" w:rsidRPr="00874A32" w:rsidRDefault="00505879" w:rsidP="003E5C01">
            <w:pPr>
              <w:pStyle w:val="TAC"/>
              <w:rPr>
                <w:rFonts w:eastAsia="PMingLiU"/>
                <w:lang w:val="en-US"/>
              </w:rPr>
            </w:pPr>
          </w:p>
        </w:tc>
        <w:tc>
          <w:tcPr>
            <w:tcW w:w="741" w:type="dxa"/>
          </w:tcPr>
          <w:p w14:paraId="35579141" w14:textId="77777777" w:rsidR="00505879" w:rsidRPr="00874A32" w:rsidRDefault="00505879" w:rsidP="003E5C01">
            <w:pPr>
              <w:pStyle w:val="TAC"/>
              <w:rPr>
                <w:rFonts w:eastAsia="PMingLiU"/>
                <w:lang w:val="en-US"/>
              </w:rPr>
            </w:pPr>
          </w:p>
        </w:tc>
        <w:tc>
          <w:tcPr>
            <w:tcW w:w="814" w:type="dxa"/>
          </w:tcPr>
          <w:p w14:paraId="7B6C2BDF" w14:textId="77777777" w:rsidR="00505879" w:rsidRPr="00874A32" w:rsidRDefault="00505879" w:rsidP="003E5C01">
            <w:pPr>
              <w:pStyle w:val="TAC"/>
              <w:rPr>
                <w:rFonts w:eastAsia="PMingLiU"/>
                <w:lang w:val="en-US"/>
              </w:rPr>
            </w:pPr>
          </w:p>
        </w:tc>
      </w:tr>
      <w:tr w:rsidR="00505879" w:rsidRPr="00874A32" w14:paraId="48F3C501" w14:textId="77777777" w:rsidTr="003E5C01">
        <w:trPr>
          <w:trHeight w:val="187"/>
          <w:jc w:val="center"/>
        </w:trPr>
        <w:tc>
          <w:tcPr>
            <w:tcW w:w="1100" w:type="dxa"/>
            <w:vMerge/>
            <w:shd w:val="clear" w:color="auto" w:fill="auto"/>
            <w:vAlign w:val="center"/>
          </w:tcPr>
          <w:p w14:paraId="38B443F7" w14:textId="77777777" w:rsidR="00505879" w:rsidRPr="00874A32" w:rsidRDefault="00505879" w:rsidP="003E5C01">
            <w:pPr>
              <w:pStyle w:val="TAC"/>
              <w:rPr>
                <w:rFonts w:eastAsia="PMingLiU"/>
                <w:lang w:val="en-US"/>
              </w:rPr>
            </w:pPr>
          </w:p>
        </w:tc>
        <w:tc>
          <w:tcPr>
            <w:tcW w:w="629" w:type="dxa"/>
          </w:tcPr>
          <w:p w14:paraId="76A02F2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7A3EA005" w14:textId="77777777" w:rsidR="00505879" w:rsidRPr="00874A32" w:rsidRDefault="00505879" w:rsidP="003E5C01">
            <w:pPr>
              <w:pStyle w:val="TAC"/>
              <w:rPr>
                <w:rFonts w:eastAsia="PMingLiU"/>
                <w:lang w:val="en-US"/>
              </w:rPr>
            </w:pPr>
          </w:p>
        </w:tc>
        <w:tc>
          <w:tcPr>
            <w:tcW w:w="740" w:type="dxa"/>
            <w:shd w:val="clear" w:color="auto" w:fill="auto"/>
          </w:tcPr>
          <w:p w14:paraId="4F8DD587" w14:textId="77777777" w:rsidR="00505879" w:rsidRPr="00874A32" w:rsidRDefault="00505879" w:rsidP="003E5C01">
            <w:pPr>
              <w:pStyle w:val="TAC"/>
              <w:rPr>
                <w:rFonts w:eastAsia="PMingLiU"/>
                <w:lang w:val="en-US"/>
              </w:rPr>
            </w:pPr>
            <w:r w:rsidRPr="00874A32">
              <w:rPr>
                <w:rFonts w:eastAsia="PMingLiU" w:cs="Arial"/>
                <w:szCs w:val="18"/>
                <w:lang w:val="en-US"/>
              </w:rPr>
              <w:t>-96.1</w:t>
            </w:r>
          </w:p>
        </w:tc>
        <w:tc>
          <w:tcPr>
            <w:tcW w:w="741" w:type="dxa"/>
            <w:shd w:val="clear" w:color="auto" w:fill="auto"/>
          </w:tcPr>
          <w:p w14:paraId="0F4583AC" w14:textId="77777777" w:rsidR="00505879" w:rsidRPr="00874A32" w:rsidRDefault="00505879" w:rsidP="003E5C01">
            <w:pPr>
              <w:pStyle w:val="TAC"/>
              <w:rPr>
                <w:rFonts w:eastAsia="PMingLiU"/>
                <w:lang w:val="en-US"/>
              </w:rPr>
            </w:pPr>
          </w:p>
        </w:tc>
        <w:tc>
          <w:tcPr>
            <w:tcW w:w="741" w:type="dxa"/>
            <w:shd w:val="clear" w:color="auto" w:fill="auto"/>
          </w:tcPr>
          <w:p w14:paraId="78D918F9" w14:textId="77777777" w:rsidR="00505879" w:rsidRPr="00874A32" w:rsidRDefault="00505879" w:rsidP="003E5C01">
            <w:pPr>
              <w:pStyle w:val="TAC"/>
              <w:rPr>
                <w:rFonts w:eastAsia="PMingLiU"/>
                <w:lang w:val="en-US"/>
              </w:rPr>
            </w:pPr>
          </w:p>
        </w:tc>
        <w:tc>
          <w:tcPr>
            <w:tcW w:w="740" w:type="dxa"/>
            <w:shd w:val="clear" w:color="auto" w:fill="auto"/>
          </w:tcPr>
          <w:p w14:paraId="3BA01134" w14:textId="77777777" w:rsidR="00505879" w:rsidRPr="00874A32" w:rsidRDefault="00505879" w:rsidP="003E5C01">
            <w:pPr>
              <w:pStyle w:val="TAC"/>
              <w:rPr>
                <w:rFonts w:eastAsia="PMingLiU"/>
                <w:lang w:val="en-US"/>
              </w:rPr>
            </w:pPr>
          </w:p>
        </w:tc>
        <w:tc>
          <w:tcPr>
            <w:tcW w:w="741" w:type="dxa"/>
          </w:tcPr>
          <w:p w14:paraId="06C0BE67" w14:textId="77777777" w:rsidR="00505879" w:rsidRPr="00874A32" w:rsidRDefault="00505879" w:rsidP="003E5C01">
            <w:pPr>
              <w:pStyle w:val="TAC"/>
              <w:rPr>
                <w:rFonts w:eastAsia="PMingLiU"/>
                <w:lang w:val="en-US"/>
              </w:rPr>
            </w:pPr>
          </w:p>
        </w:tc>
        <w:tc>
          <w:tcPr>
            <w:tcW w:w="741" w:type="dxa"/>
          </w:tcPr>
          <w:p w14:paraId="2B5525F9" w14:textId="77777777" w:rsidR="00505879" w:rsidRDefault="00505879" w:rsidP="003E5C01">
            <w:pPr>
              <w:pStyle w:val="TAC"/>
              <w:rPr>
                <w:rFonts w:eastAsia="PMingLiU"/>
                <w:lang w:val="en-US"/>
              </w:rPr>
            </w:pPr>
          </w:p>
        </w:tc>
        <w:tc>
          <w:tcPr>
            <w:tcW w:w="740" w:type="dxa"/>
            <w:shd w:val="clear" w:color="auto" w:fill="auto"/>
          </w:tcPr>
          <w:p w14:paraId="7C9E8FE7" w14:textId="77777777" w:rsidR="00505879" w:rsidRPr="00874A32" w:rsidRDefault="00505879" w:rsidP="003E5C01">
            <w:pPr>
              <w:pStyle w:val="TAC"/>
              <w:rPr>
                <w:rFonts w:eastAsia="PMingLiU"/>
                <w:lang w:val="en-US"/>
              </w:rPr>
            </w:pPr>
          </w:p>
        </w:tc>
        <w:tc>
          <w:tcPr>
            <w:tcW w:w="741" w:type="dxa"/>
          </w:tcPr>
          <w:p w14:paraId="6A0397F0" w14:textId="77777777" w:rsidR="00505879" w:rsidRPr="00874A32" w:rsidRDefault="00505879" w:rsidP="003E5C01">
            <w:pPr>
              <w:pStyle w:val="TAC"/>
              <w:rPr>
                <w:rFonts w:eastAsia="PMingLiU"/>
                <w:lang w:val="en-US"/>
              </w:rPr>
            </w:pPr>
          </w:p>
        </w:tc>
        <w:tc>
          <w:tcPr>
            <w:tcW w:w="814" w:type="dxa"/>
          </w:tcPr>
          <w:p w14:paraId="26E8B851" w14:textId="77777777" w:rsidR="00505879" w:rsidRPr="00874A32" w:rsidRDefault="00505879" w:rsidP="003E5C01">
            <w:pPr>
              <w:pStyle w:val="TAC"/>
              <w:rPr>
                <w:rFonts w:eastAsia="PMingLiU"/>
                <w:lang w:val="en-US"/>
              </w:rPr>
            </w:pPr>
          </w:p>
        </w:tc>
      </w:tr>
      <w:tr w:rsidR="00505879" w:rsidRPr="00874A32" w14:paraId="7BE88DC7" w14:textId="77777777" w:rsidTr="003E5C01">
        <w:trPr>
          <w:trHeight w:val="187"/>
          <w:jc w:val="center"/>
        </w:trPr>
        <w:tc>
          <w:tcPr>
            <w:tcW w:w="1100" w:type="dxa"/>
            <w:vMerge w:val="restart"/>
            <w:shd w:val="clear" w:color="auto" w:fill="auto"/>
            <w:vAlign w:val="center"/>
          </w:tcPr>
          <w:p w14:paraId="4AD99F70" w14:textId="77777777" w:rsidR="00505879" w:rsidRPr="00874A32" w:rsidRDefault="00505879" w:rsidP="003E5C01">
            <w:pPr>
              <w:pStyle w:val="TAC"/>
              <w:rPr>
                <w:rFonts w:eastAsia="PMingLiU"/>
                <w:lang w:val="en-US"/>
              </w:rPr>
            </w:pPr>
            <w:r>
              <w:rPr>
                <w:rFonts w:eastAsia="PMingLiU"/>
                <w:lang w:val="en-US"/>
              </w:rPr>
              <w:t>n65</w:t>
            </w:r>
          </w:p>
        </w:tc>
        <w:tc>
          <w:tcPr>
            <w:tcW w:w="629" w:type="dxa"/>
          </w:tcPr>
          <w:p w14:paraId="19C670FE"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6CE989ED"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565D3824"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513F9E69"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10ACFA1D"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5703E773" w14:textId="77777777" w:rsidR="00505879" w:rsidRPr="00874A32" w:rsidRDefault="00505879" w:rsidP="003E5C01">
            <w:pPr>
              <w:pStyle w:val="TAC"/>
              <w:rPr>
                <w:rFonts w:eastAsia="PMingLiU"/>
                <w:lang w:val="en-US"/>
              </w:rPr>
            </w:pPr>
          </w:p>
        </w:tc>
        <w:tc>
          <w:tcPr>
            <w:tcW w:w="741" w:type="dxa"/>
          </w:tcPr>
          <w:p w14:paraId="4BD31A77" w14:textId="77777777" w:rsidR="00505879" w:rsidRPr="00874A32" w:rsidRDefault="00505879" w:rsidP="003E5C01">
            <w:pPr>
              <w:pStyle w:val="TAC"/>
              <w:rPr>
                <w:rFonts w:eastAsia="PMingLiU"/>
                <w:lang w:val="en-US"/>
              </w:rPr>
            </w:pPr>
          </w:p>
        </w:tc>
        <w:tc>
          <w:tcPr>
            <w:tcW w:w="741" w:type="dxa"/>
          </w:tcPr>
          <w:p w14:paraId="7CAB3273" w14:textId="77777777" w:rsidR="00505879" w:rsidRDefault="00505879" w:rsidP="003E5C01">
            <w:pPr>
              <w:pStyle w:val="TAC"/>
              <w:rPr>
                <w:rFonts w:eastAsia="PMingLiU"/>
                <w:lang w:val="en-US"/>
              </w:rPr>
            </w:pPr>
          </w:p>
        </w:tc>
        <w:tc>
          <w:tcPr>
            <w:tcW w:w="740" w:type="dxa"/>
            <w:shd w:val="clear" w:color="auto" w:fill="auto"/>
          </w:tcPr>
          <w:p w14:paraId="4EBB6335" w14:textId="77777777" w:rsidR="00505879" w:rsidRPr="00874A32" w:rsidRDefault="00505879" w:rsidP="003E5C01">
            <w:pPr>
              <w:pStyle w:val="TAC"/>
              <w:rPr>
                <w:rFonts w:eastAsia="PMingLiU"/>
                <w:lang w:val="en-US"/>
              </w:rPr>
            </w:pPr>
          </w:p>
        </w:tc>
        <w:tc>
          <w:tcPr>
            <w:tcW w:w="741" w:type="dxa"/>
          </w:tcPr>
          <w:p w14:paraId="05D9C4CB" w14:textId="77777777" w:rsidR="00505879" w:rsidRPr="00874A32" w:rsidRDefault="00505879" w:rsidP="003E5C01">
            <w:pPr>
              <w:pStyle w:val="TAC"/>
              <w:rPr>
                <w:rFonts w:eastAsia="PMingLiU"/>
                <w:lang w:val="en-US"/>
              </w:rPr>
            </w:pPr>
          </w:p>
        </w:tc>
        <w:tc>
          <w:tcPr>
            <w:tcW w:w="814" w:type="dxa"/>
          </w:tcPr>
          <w:p w14:paraId="0E5F5FBD" w14:textId="77777777" w:rsidR="00505879" w:rsidRPr="00874A32" w:rsidRDefault="00505879" w:rsidP="003E5C01">
            <w:pPr>
              <w:pStyle w:val="TAC"/>
              <w:rPr>
                <w:rFonts w:eastAsia="PMingLiU"/>
                <w:lang w:val="en-US"/>
              </w:rPr>
            </w:pPr>
            <w:r w:rsidRPr="00874A32">
              <w:rPr>
                <w:rFonts w:eastAsia="PMingLiU" w:cs="Arial"/>
                <w:szCs w:val="18"/>
                <w:lang w:val="en-US"/>
              </w:rPr>
              <w:t>-89.2</w:t>
            </w:r>
          </w:p>
        </w:tc>
      </w:tr>
      <w:tr w:rsidR="00505879" w:rsidRPr="00874A32" w14:paraId="74A0953A" w14:textId="77777777" w:rsidTr="003E5C01">
        <w:trPr>
          <w:trHeight w:val="187"/>
          <w:jc w:val="center"/>
        </w:trPr>
        <w:tc>
          <w:tcPr>
            <w:tcW w:w="1100" w:type="dxa"/>
            <w:vMerge/>
            <w:shd w:val="clear" w:color="auto" w:fill="auto"/>
            <w:vAlign w:val="center"/>
          </w:tcPr>
          <w:p w14:paraId="23940D5F" w14:textId="77777777" w:rsidR="00505879" w:rsidRPr="00874A32" w:rsidRDefault="00505879" w:rsidP="003E5C01">
            <w:pPr>
              <w:pStyle w:val="TAC"/>
              <w:rPr>
                <w:rFonts w:eastAsia="PMingLiU"/>
                <w:lang w:val="en-US"/>
              </w:rPr>
            </w:pPr>
          </w:p>
        </w:tc>
        <w:tc>
          <w:tcPr>
            <w:tcW w:w="629" w:type="dxa"/>
          </w:tcPr>
          <w:p w14:paraId="01D1B594"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652FADDA" w14:textId="77777777" w:rsidR="00505879" w:rsidRPr="00874A32" w:rsidRDefault="00505879" w:rsidP="003E5C01">
            <w:pPr>
              <w:pStyle w:val="TAC"/>
              <w:rPr>
                <w:rFonts w:eastAsia="PMingLiU"/>
                <w:lang w:val="en-US"/>
              </w:rPr>
            </w:pPr>
          </w:p>
        </w:tc>
        <w:tc>
          <w:tcPr>
            <w:tcW w:w="740" w:type="dxa"/>
            <w:shd w:val="clear" w:color="auto" w:fill="auto"/>
          </w:tcPr>
          <w:p w14:paraId="712D8226"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79E6E99B"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2A9CDE9D"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5F14F7E3" w14:textId="77777777" w:rsidR="00505879" w:rsidRPr="00874A32" w:rsidRDefault="00505879" w:rsidP="003E5C01">
            <w:pPr>
              <w:pStyle w:val="TAC"/>
              <w:rPr>
                <w:rFonts w:eastAsia="PMingLiU"/>
                <w:lang w:val="en-US"/>
              </w:rPr>
            </w:pPr>
          </w:p>
        </w:tc>
        <w:tc>
          <w:tcPr>
            <w:tcW w:w="741" w:type="dxa"/>
          </w:tcPr>
          <w:p w14:paraId="4276AAEA" w14:textId="77777777" w:rsidR="00505879" w:rsidRPr="00874A32" w:rsidRDefault="00505879" w:rsidP="003E5C01">
            <w:pPr>
              <w:pStyle w:val="TAC"/>
              <w:rPr>
                <w:rFonts w:eastAsia="PMingLiU"/>
                <w:lang w:val="en-US"/>
              </w:rPr>
            </w:pPr>
          </w:p>
        </w:tc>
        <w:tc>
          <w:tcPr>
            <w:tcW w:w="741" w:type="dxa"/>
          </w:tcPr>
          <w:p w14:paraId="5D87989D" w14:textId="77777777" w:rsidR="00505879" w:rsidRDefault="00505879" w:rsidP="003E5C01">
            <w:pPr>
              <w:pStyle w:val="TAC"/>
              <w:rPr>
                <w:rFonts w:eastAsia="PMingLiU"/>
                <w:lang w:val="en-US"/>
              </w:rPr>
            </w:pPr>
          </w:p>
        </w:tc>
        <w:tc>
          <w:tcPr>
            <w:tcW w:w="740" w:type="dxa"/>
            <w:shd w:val="clear" w:color="auto" w:fill="auto"/>
          </w:tcPr>
          <w:p w14:paraId="35F6B56C" w14:textId="77777777" w:rsidR="00505879" w:rsidRPr="00874A32" w:rsidRDefault="00505879" w:rsidP="003E5C01">
            <w:pPr>
              <w:pStyle w:val="TAC"/>
              <w:rPr>
                <w:rFonts w:eastAsia="PMingLiU"/>
                <w:lang w:val="en-US"/>
              </w:rPr>
            </w:pPr>
          </w:p>
        </w:tc>
        <w:tc>
          <w:tcPr>
            <w:tcW w:w="741" w:type="dxa"/>
          </w:tcPr>
          <w:p w14:paraId="549AC9C6" w14:textId="77777777" w:rsidR="00505879" w:rsidRPr="00874A32" w:rsidRDefault="00505879" w:rsidP="003E5C01">
            <w:pPr>
              <w:pStyle w:val="TAC"/>
              <w:rPr>
                <w:rFonts w:eastAsia="PMingLiU"/>
                <w:lang w:val="en-US"/>
              </w:rPr>
            </w:pPr>
          </w:p>
        </w:tc>
        <w:tc>
          <w:tcPr>
            <w:tcW w:w="814" w:type="dxa"/>
          </w:tcPr>
          <w:p w14:paraId="513B8D17" w14:textId="77777777" w:rsidR="00505879" w:rsidRPr="00874A32" w:rsidRDefault="00505879" w:rsidP="003E5C01">
            <w:pPr>
              <w:pStyle w:val="TAC"/>
              <w:rPr>
                <w:rFonts w:eastAsia="PMingLiU"/>
                <w:lang w:val="en-US"/>
              </w:rPr>
            </w:pPr>
            <w:r w:rsidRPr="00874A32">
              <w:rPr>
                <w:rFonts w:eastAsia="PMingLiU" w:cs="Arial"/>
                <w:szCs w:val="18"/>
                <w:lang w:val="en-US"/>
              </w:rPr>
              <w:t>-89.3</w:t>
            </w:r>
          </w:p>
        </w:tc>
      </w:tr>
      <w:tr w:rsidR="00505879" w:rsidRPr="00874A32" w14:paraId="638076D5" w14:textId="77777777" w:rsidTr="003E5C01">
        <w:trPr>
          <w:trHeight w:val="187"/>
          <w:jc w:val="center"/>
        </w:trPr>
        <w:tc>
          <w:tcPr>
            <w:tcW w:w="1100" w:type="dxa"/>
            <w:vMerge/>
            <w:shd w:val="clear" w:color="auto" w:fill="auto"/>
            <w:vAlign w:val="center"/>
          </w:tcPr>
          <w:p w14:paraId="4F89C529" w14:textId="77777777" w:rsidR="00505879" w:rsidRPr="00874A32" w:rsidRDefault="00505879" w:rsidP="003E5C01">
            <w:pPr>
              <w:pStyle w:val="TAC"/>
              <w:rPr>
                <w:rFonts w:eastAsia="PMingLiU"/>
                <w:lang w:val="en-US"/>
              </w:rPr>
            </w:pPr>
          </w:p>
        </w:tc>
        <w:tc>
          <w:tcPr>
            <w:tcW w:w="629" w:type="dxa"/>
          </w:tcPr>
          <w:p w14:paraId="735D8FBB"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675FF0F7" w14:textId="77777777" w:rsidR="00505879" w:rsidRPr="00874A32" w:rsidRDefault="00505879" w:rsidP="003E5C01">
            <w:pPr>
              <w:pStyle w:val="TAC"/>
              <w:rPr>
                <w:rFonts w:eastAsia="PMingLiU"/>
                <w:lang w:val="en-US"/>
              </w:rPr>
            </w:pPr>
          </w:p>
        </w:tc>
        <w:tc>
          <w:tcPr>
            <w:tcW w:w="740" w:type="dxa"/>
            <w:shd w:val="clear" w:color="auto" w:fill="auto"/>
          </w:tcPr>
          <w:p w14:paraId="66AC33A2"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7745AA03"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46981EF7"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54E8B688" w14:textId="77777777" w:rsidR="00505879" w:rsidRPr="00874A32" w:rsidRDefault="00505879" w:rsidP="003E5C01">
            <w:pPr>
              <w:pStyle w:val="TAC"/>
              <w:rPr>
                <w:rFonts w:eastAsia="PMingLiU"/>
                <w:lang w:val="en-US"/>
              </w:rPr>
            </w:pPr>
          </w:p>
        </w:tc>
        <w:tc>
          <w:tcPr>
            <w:tcW w:w="741" w:type="dxa"/>
          </w:tcPr>
          <w:p w14:paraId="7EAF6036" w14:textId="77777777" w:rsidR="00505879" w:rsidRPr="00874A32" w:rsidRDefault="00505879" w:rsidP="003E5C01">
            <w:pPr>
              <w:pStyle w:val="TAC"/>
              <w:rPr>
                <w:rFonts w:eastAsia="PMingLiU"/>
                <w:lang w:val="en-US"/>
              </w:rPr>
            </w:pPr>
          </w:p>
        </w:tc>
        <w:tc>
          <w:tcPr>
            <w:tcW w:w="741" w:type="dxa"/>
          </w:tcPr>
          <w:p w14:paraId="290AEB88" w14:textId="77777777" w:rsidR="00505879" w:rsidRDefault="00505879" w:rsidP="003E5C01">
            <w:pPr>
              <w:pStyle w:val="TAC"/>
              <w:rPr>
                <w:rFonts w:eastAsia="PMingLiU"/>
                <w:lang w:val="en-US"/>
              </w:rPr>
            </w:pPr>
          </w:p>
        </w:tc>
        <w:tc>
          <w:tcPr>
            <w:tcW w:w="740" w:type="dxa"/>
            <w:shd w:val="clear" w:color="auto" w:fill="auto"/>
          </w:tcPr>
          <w:p w14:paraId="22FA9A3F" w14:textId="77777777" w:rsidR="00505879" w:rsidRPr="00874A32" w:rsidRDefault="00505879" w:rsidP="003E5C01">
            <w:pPr>
              <w:pStyle w:val="TAC"/>
              <w:rPr>
                <w:rFonts w:eastAsia="PMingLiU"/>
                <w:lang w:val="en-US"/>
              </w:rPr>
            </w:pPr>
          </w:p>
        </w:tc>
        <w:tc>
          <w:tcPr>
            <w:tcW w:w="741" w:type="dxa"/>
          </w:tcPr>
          <w:p w14:paraId="02FC3490" w14:textId="77777777" w:rsidR="00505879" w:rsidRPr="00874A32" w:rsidRDefault="00505879" w:rsidP="003E5C01">
            <w:pPr>
              <w:pStyle w:val="TAC"/>
              <w:rPr>
                <w:rFonts w:eastAsia="PMingLiU"/>
                <w:lang w:val="en-US"/>
              </w:rPr>
            </w:pPr>
          </w:p>
        </w:tc>
        <w:tc>
          <w:tcPr>
            <w:tcW w:w="814" w:type="dxa"/>
          </w:tcPr>
          <w:p w14:paraId="20792B57" w14:textId="77777777" w:rsidR="00505879" w:rsidRPr="00874A32" w:rsidRDefault="00505879" w:rsidP="003E5C01">
            <w:pPr>
              <w:pStyle w:val="TAC"/>
              <w:rPr>
                <w:rFonts w:eastAsia="PMingLiU"/>
                <w:lang w:val="en-US"/>
              </w:rPr>
            </w:pPr>
            <w:r w:rsidRPr="00874A32">
              <w:rPr>
                <w:rFonts w:eastAsia="PMingLiU" w:cs="Arial"/>
                <w:szCs w:val="18"/>
                <w:lang w:val="en-US"/>
              </w:rPr>
              <w:t>-89.4</w:t>
            </w:r>
          </w:p>
        </w:tc>
      </w:tr>
      <w:tr w:rsidR="00505879" w:rsidRPr="00874A32" w14:paraId="7A9542C9" w14:textId="77777777" w:rsidTr="003E5C01">
        <w:trPr>
          <w:trHeight w:val="187"/>
          <w:jc w:val="center"/>
        </w:trPr>
        <w:tc>
          <w:tcPr>
            <w:tcW w:w="1100" w:type="dxa"/>
            <w:vMerge w:val="restart"/>
            <w:shd w:val="clear" w:color="auto" w:fill="auto"/>
            <w:vAlign w:val="center"/>
          </w:tcPr>
          <w:p w14:paraId="525BAC22" w14:textId="77777777" w:rsidR="00505879" w:rsidRPr="00874A32" w:rsidRDefault="00505879" w:rsidP="003E5C01">
            <w:pPr>
              <w:pStyle w:val="TAC"/>
              <w:rPr>
                <w:rFonts w:eastAsia="PMingLiU"/>
                <w:lang w:val="en-US"/>
              </w:rPr>
            </w:pPr>
            <w:r>
              <w:rPr>
                <w:rFonts w:eastAsia="PMingLiU"/>
                <w:lang w:val="en-US"/>
              </w:rPr>
              <w:t>n66</w:t>
            </w:r>
          </w:p>
        </w:tc>
        <w:tc>
          <w:tcPr>
            <w:tcW w:w="629" w:type="dxa"/>
          </w:tcPr>
          <w:p w14:paraId="21E77DA1"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48CB44D5" w14:textId="77777777" w:rsidR="00505879" w:rsidRPr="00874A32" w:rsidRDefault="00505879" w:rsidP="003E5C01">
            <w:pPr>
              <w:pStyle w:val="TAC"/>
              <w:rPr>
                <w:rFonts w:eastAsia="PMingLiU"/>
                <w:lang w:val="en-US"/>
              </w:rPr>
            </w:pPr>
            <w:r w:rsidRPr="00874A32">
              <w:rPr>
                <w:rFonts w:eastAsia="PMingLiU" w:cs="Arial"/>
                <w:szCs w:val="18"/>
                <w:lang w:val="en-US"/>
              </w:rPr>
              <w:t>-99.5</w:t>
            </w:r>
          </w:p>
        </w:tc>
        <w:tc>
          <w:tcPr>
            <w:tcW w:w="740" w:type="dxa"/>
            <w:shd w:val="clear" w:color="auto" w:fill="auto"/>
          </w:tcPr>
          <w:p w14:paraId="391C73D3" w14:textId="77777777" w:rsidR="00505879" w:rsidRPr="00874A32" w:rsidRDefault="00505879" w:rsidP="003E5C01">
            <w:pPr>
              <w:pStyle w:val="TAC"/>
              <w:rPr>
                <w:rFonts w:eastAsia="PMingLiU"/>
                <w:lang w:val="en-US"/>
              </w:rPr>
            </w:pPr>
            <w:r w:rsidRPr="00874A32">
              <w:rPr>
                <w:rFonts w:eastAsia="PMingLiU" w:cs="Arial"/>
                <w:szCs w:val="18"/>
                <w:lang w:val="en-US"/>
              </w:rPr>
              <w:t>-96.3</w:t>
            </w:r>
          </w:p>
        </w:tc>
        <w:tc>
          <w:tcPr>
            <w:tcW w:w="741" w:type="dxa"/>
            <w:shd w:val="clear" w:color="auto" w:fill="auto"/>
          </w:tcPr>
          <w:p w14:paraId="13943455" w14:textId="77777777" w:rsidR="00505879" w:rsidRPr="00874A32" w:rsidRDefault="00505879" w:rsidP="003E5C01">
            <w:pPr>
              <w:pStyle w:val="TAC"/>
              <w:rPr>
                <w:rFonts w:eastAsia="PMingLiU"/>
                <w:lang w:val="en-US"/>
              </w:rPr>
            </w:pPr>
            <w:r w:rsidRPr="00874A32">
              <w:rPr>
                <w:rFonts w:eastAsia="PMingLiU" w:cs="Arial"/>
                <w:szCs w:val="18"/>
                <w:lang w:val="en-US"/>
              </w:rPr>
              <w:t>-94.5</w:t>
            </w:r>
          </w:p>
        </w:tc>
        <w:tc>
          <w:tcPr>
            <w:tcW w:w="741" w:type="dxa"/>
            <w:shd w:val="clear" w:color="auto" w:fill="auto"/>
          </w:tcPr>
          <w:p w14:paraId="37A849B7" w14:textId="77777777" w:rsidR="00505879" w:rsidRPr="00874A32" w:rsidRDefault="00505879" w:rsidP="003E5C01">
            <w:pPr>
              <w:pStyle w:val="TAC"/>
              <w:rPr>
                <w:rFonts w:eastAsia="PMingLiU"/>
                <w:lang w:val="en-US"/>
              </w:rPr>
            </w:pPr>
            <w:r w:rsidRPr="00874A32">
              <w:rPr>
                <w:rFonts w:eastAsia="PMingLiU" w:cs="Arial"/>
                <w:szCs w:val="18"/>
                <w:lang w:val="en-US"/>
              </w:rPr>
              <w:t>-93.3</w:t>
            </w:r>
          </w:p>
        </w:tc>
        <w:tc>
          <w:tcPr>
            <w:tcW w:w="740" w:type="dxa"/>
            <w:shd w:val="clear" w:color="auto" w:fill="auto"/>
          </w:tcPr>
          <w:p w14:paraId="4E20CB18" w14:textId="77777777" w:rsidR="00505879" w:rsidRPr="00874A32" w:rsidRDefault="00505879" w:rsidP="003E5C01">
            <w:pPr>
              <w:pStyle w:val="TAC"/>
              <w:rPr>
                <w:rFonts w:eastAsia="PMingLiU"/>
                <w:lang w:val="en-US"/>
              </w:rPr>
            </w:pPr>
            <w:r w:rsidRPr="00874A32">
              <w:rPr>
                <w:rFonts w:eastAsia="PMingLiU" w:cs="Arial"/>
                <w:szCs w:val="18"/>
                <w:lang w:val="en-US"/>
              </w:rPr>
              <w:t>-92.2</w:t>
            </w:r>
          </w:p>
        </w:tc>
        <w:tc>
          <w:tcPr>
            <w:tcW w:w="741" w:type="dxa"/>
          </w:tcPr>
          <w:p w14:paraId="5B1C3AD9" w14:textId="77777777" w:rsidR="00505879" w:rsidRPr="00874A32" w:rsidRDefault="00505879" w:rsidP="003E5C01">
            <w:pPr>
              <w:pStyle w:val="TAC"/>
              <w:rPr>
                <w:rFonts w:eastAsia="PMingLiU"/>
                <w:lang w:val="en-US"/>
              </w:rPr>
            </w:pPr>
            <w:r w:rsidRPr="00874A32">
              <w:rPr>
                <w:rFonts w:eastAsia="PMingLiU" w:cs="Arial"/>
                <w:szCs w:val="18"/>
                <w:lang w:val="en-US"/>
              </w:rPr>
              <w:t>-91.4</w:t>
            </w:r>
          </w:p>
        </w:tc>
        <w:tc>
          <w:tcPr>
            <w:tcW w:w="741" w:type="dxa"/>
          </w:tcPr>
          <w:p w14:paraId="650A7C95" w14:textId="77777777" w:rsidR="00505879" w:rsidRDefault="00505879" w:rsidP="003E5C01">
            <w:pPr>
              <w:pStyle w:val="TAC"/>
              <w:rPr>
                <w:rFonts w:eastAsia="PMingLiU"/>
                <w:lang w:val="en-US"/>
              </w:rPr>
            </w:pPr>
            <w:r>
              <w:rPr>
                <w:rFonts w:eastAsia="PMingLiU"/>
                <w:lang w:val="en-US"/>
              </w:rPr>
              <w:t>-90.7</w:t>
            </w:r>
          </w:p>
        </w:tc>
        <w:tc>
          <w:tcPr>
            <w:tcW w:w="740" w:type="dxa"/>
            <w:shd w:val="clear" w:color="auto" w:fill="auto"/>
          </w:tcPr>
          <w:p w14:paraId="5E5A5398" w14:textId="77777777" w:rsidR="00505879" w:rsidRPr="00874A32" w:rsidRDefault="00505879" w:rsidP="003E5C01">
            <w:pPr>
              <w:pStyle w:val="TAC"/>
              <w:rPr>
                <w:rFonts w:eastAsia="PMingLiU"/>
                <w:lang w:val="en-US"/>
              </w:rPr>
            </w:pPr>
            <w:r w:rsidRPr="00874A32">
              <w:rPr>
                <w:rFonts w:eastAsia="PMingLiU" w:cs="Arial"/>
                <w:szCs w:val="18"/>
                <w:lang w:val="en-US"/>
              </w:rPr>
              <w:t>-90.1</w:t>
            </w:r>
          </w:p>
        </w:tc>
        <w:tc>
          <w:tcPr>
            <w:tcW w:w="741" w:type="dxa"/>
          </w:tcPr>
          <w:p w14:paraId="4A45C489" w14:textId="77777777" w:rsidR="00505879" w:rsidRPr="00874A32" w:rsidRDefault="00505879" w:rsidP="003E5C01">
            <w:pPr>
              <w:pStyle w:val="TAC"/>
              <w:rPr>
                <w:rFonts w:eastAsia="PMingLiU"/>
                <w:lang w:val="en-US"/>
              </w:rPr>
            </w:pPr>
            <w:r>
              <w:rPr>
                <w:rFonts w:eastAsia="PMingLiU"/>
                <w:lang w:val="en-US"/>
              </w:rPr>
              <w:t>-89.6</w:t>
            </w:r>
          </w:p>
        </w:tc>
        <w:tc>
          <w:tcPr>
            <w:tcW w:w="814" w:type="dxa"/>
          </w:tcPr>
          <w:p w14:paraId="71919F32" w14:textId="77777777" w:rsidR="00505879" w:rsidRPr="00874A32" w:rsidRDefault="00505879" w:rsidP="003E5C01">
            <w:pPr>
              <w:pStyle w:val="TAC"/>
              <w:rPr>
                <w:rFonts w:eastAsia="PMingLiU"/>
                <w:lang w:val="en-US"/>
              </w:rPr>
            </w:pPr>
          </w:p>
        </w:tc>
      </w:tr>
      <w:tr w:rsidR="00505879" w:rsidRPr="00874A32" w14:paraId="7967B7C1" w14:textId="77777777" w:rsidTr="00CD0E42">
        <w:trPr>
          <w:trHeight w:val="187"/>
          <w:jc w:val="center"/>
        </w:trPr>
        <w:tc>
          <w:tcPr>
            <w:tcW w:w="1100" w:type="dxa"/>
            <w:vMerge/>
            <w:shd w:val="clear" w:color="auto" w:fill="auto"/>
            <w:vAlign w:val="center"/>
          </w:tcPr>
          <w:p w14:paraId="4B302283" w14:textId="77777777" w:rsidR="00505879" w:rsidRPr="00874A32" w:rsidRDefault="00505879" w:rsidP="003E5C01">
            <w:pPr>
              <w:pStyle w:val="TAC"/>
              <w:rPr>
                <w:rFonts w:eastAsia="PMingLiU"/>
                <w:lang w:val="en-US"/>
              </w:rPr>
            </w:pPr>
          </w:p>
        </w:tc>
        <w:tc>
          <w:tcPr>
            <w:tcW w:w="629" w:type="dxa"/>
          </w:tcPr>
          <w:p w14:paraId="10A8E16C"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39DC99F1" w14:textId="77777777" w:rsidR="00505879" w:rsidRPr="00874A32" w:rsidRDefault="00505879" w:rsidP="003E5C01">
            <w:pPr>
              <w:pStyle w:val="TAC"/>
              <w:rPr>
                <w:rFonts w:eastAsia="PMingLiU"/>
                <w:lang w:val="en-US"/>
              </w:rPr>
            </w:pPr>
          </w:p>
        </w:tc>
        <w:tc>
          <w:tcPr>
            <w:tcW w:w="740" w:type="dxa"/>
            <w:shd w:val="clear" w:color="auto" w:fill="auto"/>
          </w:tcPr>
          <w:p w14:paraId="5F0A84BF" w14:textId="77777777" w:rsidR="00505879" w:rsidRPr="00874A32" w:rsidRDefault="00505879" w:rsidP="003E5C01">
            <w:pPr>
              <w:pStyle w:val="TAC"/>
              <w:rPr>
                <w:rFonts w:eastAsia="PMingLiU"/>
                <w:lang w:val="en-US"/>
              </w:rPr>
            </w:pPr>
            <w:r w:rsidRPr="00874A32">
              <w:rPr>
                <w:rFonts w:eastAsia="PMingLiU" w:cs="Arial"/>
                <w:szCs w:val="18"/>
                <w:lang w:val="en-US"/>
              </w:rPr>
              <w:t>-96.6</w:t>
            </w:r>
          </w:p>
        </w:tc>
        <w:tc>
          <w:tcPr>
            <w:tcW w:w="741" w:type="dxa"/>
            <w:shd w:val="clear" w:color="auto" w:fill="auto"/>
          </w:tcPr>
          <w:p w14:paraId="31937731" w14:textId="77777777" w:rsidR="00505879" w:rsidRPr="00874A32" w:rsidRDefault="00505879" w:rsidP="003E5C01">
            <w:pPr>
              <w:pStyle w:val="TAC"/>
              <w:rPr>
                <w:rFonts w:eastAsia="PMingLiU"/>
                <w:lang w:val="en-US"/>
              </w:rPr>
            </w:pPr>
            <w:r w:rsidRPr="00874A32">
              <w:rPr>
                <w:rFonts w:eastAsia="PMingLiU" w:cs="Arial"/>
                <w:szCs w:val="18"/>
                <w:lang w:val="en-US"/>
              </w:rPr>
              <w:t>-94.6</w:t>
            </w:r>
          </w:p>
        </w:tc>
        <w:tc>
          <w:tcPr>
            <w:tcW w:w="741" w:type="dxa"/>
            <w:shd w:val="clear" w:color="auto" w:fill="auto"/>
          </w:tcPr>
          <w:p w14:paraId="01506A8C" w14:textId="77777777" w:rsidR="00505879" w:rsidRPr="00874A32" w:rsidRDefault="00505879" w:rsidP="003E5C01">
            <w:pPr>
              <w:pStyle w:val="TAC"/>
              <w:rPr>
                <w:rFonts w:eastAsia="PMingLiU"/>
                <w:lang w:val="en-US"/>
              </w:rPr>
            </w:pPr>
            <w:r w:rsidRPr="00874A32">
              <w:rPr>
                <w:rFonts w:eastAsia="PMingLiU" w:cs="Arial"/>
                <w:szCs w:val="18"/>
                <w:lang w:val="en-US"/>
              </w:rPr>
              <w:t>-93.5</w:t>
            </w:r>
          </w:p>
        </w:tc>
        <w:tc>
          <w:tcPr>
            <w:tcW w:w="740" w:type="dxa"/>
            <w:shd w:val="clear" w:color="auto" w:fill="auto"/>
          </w:tcPr>
          <w:p w14:paraId="051424E0" w14:textId="77777777" w:rsidR="00505879" w:rsidRPr="00874A32" w:rsidRDefault="00505879" w:rsidP="003E5C01">
            <w:pPr>
              <w:pStyle w:val="TAC"/>
              <w:rPr>
                <w:rFonts w:eastAsia="PMingLiU"/>
                <w:lang w:val="en-US"/>
              </w:rPr>
            </w:pPr>
            <w:r w:rsidRPr="00874A32">
              <w:rPr>
                <w:rFonts w:eastAsia="PMingLiU" w:cs="Arial"/>
                <w:szCs w:val="18"/>
                <w:lang w:val="en-US"/>
              </w:rPr>
              <w:t>-92.3</w:t>
            </w:r>
          </w:p>
        </w:tc>
        <w:tc>
          <w:tcPr>
            <w:tcW w:w="741" w:type="dxa"/>
          </w:tcPr>
          <w:p w14:paraId="70D758B3" w14:textId="77777777" w:rsidR="00505879" w:rsidRPr="00874A32" w:rsidRDefault="00505879" w:rsidP="003E5C01">
            <w:pPr>
              <w:pStyle w:val="TAC"/>
              <w:rPr>
                <w:rFonts w:eastAsia="PMingLiU"/>
                <w:lang w:val="en-US"/>
              </w:rPr>
            </w:pPr>
            <w:r w:rsidRPr="00874A32">
              <w:rPr>
                <w:rFonts w:eastAsia="PMingLiU" w:cs="Arial"/>
                <w:szCs w:val="18"/>
                <w:lang w:val="en-US"/>
              </w:rPr>
              <w:t>-91.5</w:t>
            </w:r>
          </w:p>
        </w:tc>
        <w:tc>
          <w:tcPr>
            <w:tcW w:w="741" w:type="dxa"/>
          </w:tcPr>
          <w:p w14:paraId="1072C0A0" w14:textId="77777777" w:rsidR="00505879" w:rsidRDefault="00505879" w:rsidP="003E5C01">
            <w:pPr>
              <w:pStyle w:val="TAC"/>
              <w:rPr>
                <w:rFonts w:eastAsia="PMingLiU"/>
                <w:lang w:val="en-US"/>
              </w:rPr>
            </w:pPr>
            <w:r>
              <w:rPr>
                <w:rFonts w:eastAsia="PMingLiU"/>
                <w:lang w:val="en-US"/>
              </w:rPr>
              <w:t>-90.8</w:t>
            </w:r>
          </w:p>
        </w:tc>
        <w:tc>
          <w:tcPr>
            <w:tcW w:w="740" w:type="dxa"/>
            <w:shd w:val="clear" w:color="auto" w:fill="auto"/>
          </w:tcPr>
          <w:p w14:paraId="1D547C70" w14:textId="77777777" w:rsidR="00505879" w:rsidRPr="00874A32" w:rsidRDefault="00505879" w:rsidP="003E5C01">
            <w:pPr>
              <w:pStyle w:val="TAC"/>
              <w:rPr>
                <w:rFonts w:eastAsia="PMingLiU"/>
                <w:lang w:val="en-US"/>
              </w:rPr>
            </w:pPr>
            <w:r w:rsidRPr="00874A32">
              <w:rPr>
                <w:rFonts w:eastAsia="PMingLiU" w:cs="Arial"/>
                <w:szCs w:val="18"/>
                <w:lang w:val="en-US"/>
              </w:rPr>
              <w:t>-90.2</w:t>
            </w:r>
          </w:p>
        </w:tc>
        <w:tc>
          <w:tcPr>
            <w:tcW w:w="741" w:type="dxa"/>
            <w:vAlign w:val="center"/>
          </w:tcPr>
          <w:p w14:paraId="4D36A503" w14:textId="77777777" w:rsidR="00505879" w:rsidRPr="00874A32" w:rsidRDefault="00505879" w:rsidP="003E5C01">
            <w:pPr>
              <w:pStyle w:val="TAC"/>
              <w:rPr>
                <w:rFonts w:eastAsia="PMingLiU"/>
                <w:lang w:val="en-US"/>
              </w:rPr>
            </w:pPr>
            <w:r>
              <w:rPr>
                <w:rFonts w:eastAsia="PMingLiU"/>
                <w:lang w:val="en-US"/>
              </w:rPr>
              <w:t>-89.7</w:t>
            </w:r>
          </w:p>
        </w:tc>
        <w:tc>
          <w:tcPr>
            <w:tcW w:w="814" w:type="dxa"/>
          </w:tcPr>
          <w:p w14:paraId="44653324" w14:textId="77777777" w:rsidR="00505879" w:rsidRPr="00874A32" w:rsidRDefault="00505879" w:rsidP="003E5C01">
            <w:pPr>
              <w:pStyle w:val="TAC"/>
              <w:rPr>
                <w:rFonts w:eastAsia="PMingLiU"/>
                <w:lang w:val="en-US"/>
              </w:rPr>
            </w:pPr>
          </w:p>
        </w:tc>
      </w:tr>
      <w:tr w:rsidR="00505879" w:rsidRPr="00874A32" w14:paraId="7CD1C08B" w14:textId="77777777" w:rsidTr="003E5C01">
        <w:trPr>
          <w:trHeight w:val="187"/>
          <w:jc w:val="center"/>
        </w:trPr>
        <w:tc>
          <w:tcPr>
            <w:tcW w:w="1100" w:type="dxa"/>
            <w:vMerge/>
            <w:shd w:val="clear" w:color="auto" w:fill="auto"/>
            <w:vAlign w:val="center"/>
          </w:tcPr>
          <w:p w14:paraId="1B01527D" w14:textId="77777777" w:rsidR="00505879" w:rsidRPr="00874A32" w:rsidRDefault="00505879" w:rsidP="003E5C01">
            <w:pPr>
              <w:pStyle w:val="TAC"/>
              <w:rPr>
                <w:rFonts w:eastAsia="PMingLiU"/>
                <w:lang w:val="en-US"/>
              </w:rPr>
            </w:pPr>
          </w:p>
        </w:tc>
        <w:tc>
          <w:tcPr>
            <w:tcW w:w="629" w:type="dxa"/>
          </w:tcPr>
          <w:p w14:paraId="1CC64421"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7D305ABC" w14:textId="77777777" w:rsidR="00505879" w:rsidRPr="00874A32" w:rsidRDefault="00505879" w:rsidP="003E5C01">
            <w:pPr>
              <w:pStyle w:val="TAC"/>
              <w:rPr>
                <w:rFonts w:eastAsia="PMingLiU"/>
                <w:lang w:val="en-US"/>
              </w:rPr>
            </w:pPr>
          </w:p>
        </w:tc>
        <w:tc>
          <w:tcPr>
            <w:tcW w:w="740" w:type="dxa"/>
            <w:shd w:val="clear" w:color="auto" w:fill="auto"/>
          </w:tcPr>
          <w:p w14:paraId="4315D9B4" w14:textId="77777777" w:rsidR="00505879" w:rsidRPr="00874A32" w:rsidRDefault="00505879" w:rsidP="003E5C01">
            <w:pPr>
              <w:pStyle w:val="TAC"/>
              <w:rPr>
                <w:rFonts w:eastAsia="PMingLiU"/>
                <w:lang w:val="en-US"/>
              </w:rPr>
            </w:pPr>
            <w:r w:rsidRPr="00874A32">
              <w:rPr>
                <w:rFonts w:eastAsia="PMingLiU" w:cs="Arial"/>
                <w:szCs w:val="18"/>
                <w:lang w:val="en-US"/>
              </w:rPr>
              <w:t>-97.0</w:t>
            </w:r>
          </w:p>
        </w:tc>
        <w:tc>
          <w:tcPr>
            <w:tcW w:w="741" w:type="dxa"/>
            <w:shd w:val="clear" w:color="auto" w:fill="auto"/>
          </w:tcPr>
          <w:p w14:paraId="384DAE86" w14:textId="77777777" w:rsidR="00505879" w:rsidRPr="00874A32" w:rsidRDefault="00505879" w:rsidP="003E5C01">
            <w:pPr>
              <w:pStyle w:val="TAC"/>
              <w:rPr>
                <w:rFonts w:eastAsia="PMingLiU"/>
                <w:lang w:val="en-US"/>
              </w:rPr>
            </w:pPr>
            <w:r w:rsidRPr="00874A32">
              <w:rPr>
                <w:rFonts w:eastAsia="PMingLiU" w:cs="Arial"/>
                <w:szCs w:val="18"/>
                <w:lang w:val="en-US"/>
              </w:rPr>
              <w:t>-94.9</w:t>
            </w:r>
          </w:p>
        </w:tc>
        <w:tc>
          <w:tcPr>
            <w:tcW w:w="741" w:type="dxa"/>
            <w:shd w:val="clear" w:color="auto" w:fill="auto"/>
          </w:tcPr>
          <w:p w14:paraId="172D263F" w14:textId="77777777" w:rsidR="00505879" w:rsidRPr="00874A32" w:rsidRDefault="00505879" w:rsidP="003E5C01">
            <w:pPr>
              <w:pStyle w:val="TAC"/>
              <w:rPr>
                <w:rFonts w:eastAsia="PMingLiU"/>
                <w:lang w:val="en-US"/>
              </w:rPr>
            </w:pPr>
            <w:r w:rsidRPr="00874A32">
              <w:rPr>
                <w:rFonts w:eastAsia="PMingLiU" w:cs="Arial"/>
                <w:szCs w:val="18"/>
                <w:lang w:val="en-US"/>
              </w:rPr>
              <w:t>-93.7</w:t>
            </w:r>
          </w:p>
        </w:tc>
        <w:tc>
          <w:tcPr>
            <w:tcW w:w="740" w:type="dxa"/>
            <w:shd w:val="clear" w:color="auto" w:fill="auto"/>
          </w:tcPr>
          <w:p w14:paraId="3A20F104" w14:textId="77777777" w:rsidR="00505879" w:rsidRPr="00874A32" w:rsidRDefault="00505879" w:rsidP="003E5C01">
            <w:pPr>
              <w:pStyle w:val="TAC"/>
              <w:rPr>
                <w:rFonts w:eastAsia="PMingLiU"/>
                <w:lang w:val="en-US"/>
              </w:rPr>
            </w:pPr>
            <w:r w:rsidRPr="00874A32">
              <w:rPr>
                <w:rFonts w:eastAsia="PMingLiU" w:cs="Arial"/>
                <w:szCs w:val="18"/>
                <w:lang w:val="en-US"/>
              </w:rPr>
              <w:t>-92.5</w:t>
            </w:r>
          </w:p>
        </w:tc>
        <w:tc>
          <w:tcPr>
            <w:tcW w:w="741" w:type="dxa"/>
          </w:tcPr>
          <w:p w14:paraId="1CCAEDCA" w14:textId="77777777" w:rsidR="00505879" w:rsidRPr="00874A32" w:rsidRDefault="00505879" w:rsidP="003E5C01">
            <w:pPr>
              <w:pStyle w:val="TAC"/>
              <w:rPr>
                <w:rFonts w:eastAsia="PMingLiU"/>
                <w:lang w:val="en-US"/>
              </w:rPr>
            </w:pPr>
            <w:r w:rsidRPr="00874A32">
              <w:rPr>
                <w:rFonts w:eastAsia="PMingLiU" w:cs="Arial"/>
                <w:szCs w:val="18"/>
                <w:lang w:val="en-US"/>
              </w:rPr>
              <w:t>-91.6</w:t>
            </w:r>
          </w:p>
        </w:tc>
        <w:tc>
          <w:tcPr>
            <w:tcW w:w="741" w:type="dxa"/>
          </w:tcPr>
          <w:p w14:paraId="30110EDD" w14:textId="77777777" w:rsidR="00505879" w:rsidRDefault="00505879" w:rsidP="003E5C01">
            <w:pPr>
              <w:pStyle w:val="TAC"/>
              <w:rPr>
                <w:rFonts w:eastAsia="PMingLiU"/>
                <w:lang w:val="en-US"/>
              </w:rPr>
            </w:pPr>
            <w:r>
              <w:rPr>
                <w:rFonts w:eastAsia="PMingLiU"/>
                <w:lang w:val="en-US"/>
              </w:rPr>
              <w:t>-90.9</w:t>
            </w:r>
          </w:p>
        </w:tc>
        <w:tc>
          <w:tcPr>
            <w:tcW w:w="740" w:type="dxa"/>
            <w:shd w:val="clear" w:color="auto" w:fill="auto"/>
          </w:tcPr>
          <w:p w14:paraId="1973FBC5" w14:textId="77777777" w:rsidR="00505879" w:rsidRPr="00874A32" w:rsidRDefault="00505879" w:rsidP="003E5C01">
            <w:pPr>
              <w:pStyle w:val="TAC"/>
              <w:rPr>
                <w:rFonts w:eastAsia="PMingLiU"/>
                <w:lang w:val="en-US"/>
              </w:rPr>
            </w:pPr>
            <w:r w:rsidRPr="00874A32">
              <w:rPr>
                <w:rFonts w:eastAsia="PMingLiU" w:cs="Arial"/>
                <w:szCs w:val="18"/>
                <w:lang w:val="en-US"/>
              </w:rPr>
              <w:t>-90.4</w:t>
            </w:r>
          </w:p>
        </w:tc>
        <w:tc>
          <w:tcPr>
            <w:tcW w:w="741" w:type="dxa"/>
          </w:tcPr>
          <w:p w14:paraId="118E72FC" w14:textId="77777777" w:rsidR="00505879" w:rsidRPr="00874A32" w:rsidRDefault="00505879" w:rsidP="003E5C01">
            <w:pPr>
              <w:pStyle w:val="TAC"/>
              <w:rPr>
                <w:rFonts w:eastAsia="PMingLiU"/>
                <w:lang w:val="en-US"/>
              </w:rPr>
            </w:pPr>
            <w:r>
              <w:rPr>
                <w:rFonts w:eastAsia="PMingLiU"/>
                <w:lang w:val="en-US"/>
              </w:rPr>
              <w:t>-89.8</w:t>
            </w:r>
          </w:p>
        </w:tc>
        <w:tc>
          <w:tcPr>
            <w:tcW w:w="814" w:type="dxa"/>
          </w:tcPr>
          <w:p w14:paraId="20DDECCA" w14:textId="77777777" w:rsidR="00505879" w:rsidRPr="00874A32" w:rsidRDefault="00505879" w:rsidP="003E5C01">
            <w:pPr>
              <w:pStyle w:val="TAC"/>
              <w:rPr>
                <w:rFonts w:eastAsia="PMingLiU"/>
                <w:lang w:val="en-US"/>
              </w:rPr>
            </w:pPr>
          </w:p>
        </w:tc>
      </w:tr>
      <w:tr w:rsidR="00505879" w:rsidRPr="00874A32" w14:paraId="50CDF373" w14:textId="77777777" w:rsidTr="00CD0E42">
        <w:trPr>
          <w:trHeight w:val="187"/>
          <w:jc w:val="center"/>
        </w:trPr>
        <w:tc>
          <w:tcPr>
            <w:tcW w:w="1100" w:type="dxa"/>
            <w:vMerge w:val="restart"/>
            <w:shd w:val="clear" w:color="auto" w:fill="auto"/>
            <w:vAlign w:val="center"/>
          </w:tcPr>
          <w:p w14:paraId="15D4996C" w14:textId="77777777" w:rsidR="00505879" w:rsidRPr="00874A32" w:rsidRDefault="00505879" w:rsidP="003E5C01">
            <w:pPr>
              <w:pStyle w:val="TAC"/>
              <w:rPr>
                <w:rFonts w:eastAsia="PMingLiU"/>
                <w:lang w:val="en-US"/>
              </w:rPr>
            </w:pPr>
            <w:r w:rsidRPr="00874A32">
              <w:rPr>
                <w:rFonts w:eastAsia="PMingLiU"/>
                <w:lang w:val="en-US"/>
              </w:rPr>
              <w:t>n71</w:t>
            </w:r>
          </w:p>
        </w:tc>
        <w:tc>
          <w:tcPr>
            <w:tcW w:w="629" w:type="dxa"/>
          </w:tcPr>
          <w:p w14:paraId="180E80B4"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7F6C4344" w14:textId="77777777" w:rsidR="00505879" w:rsidRPr="00874A32" w:rsidRDefault="00505879" w:rsidP="003E5C01">
            <w:pPr>
              <w:pStyle w:val="TAC"/>
              <w:rPr>
                <w:rFonts w:eastAsia="PMingLiU"/>
                <w:lang w:val="en-US"/>
              </w:rPr>
            </w:pPr>
            <w:r w:rsidRPr="00874A32">
              <w:rPr>
                <w:rFonts w:eastAsia="PMingLiU"/>
                <w:lang w:val="en-US"/>
              </w:rPr>
              <w:t>-97.2</w:t>
            </w:r>
          </w:p>
        </w:tc>
        <w:tc>
          <w:tcPr>
            <w:tcW w:w="740" w:type="dxa"/>
            <w:shd w:val="clear" w:color="auto" w:fill="auto"/>
          </w:tcPr>
          <w:p w14:paraId="775D8BA6" w14:textId="77777777" w:rsidR="00505879" w:rsidRPr="00874A32" w:rsidRDefault="00505879" w:rsidP="003E5C01">
            <w:pPr>
              <w:pStyle w:val="TAC"/>
              <w:rPr>
                <w:rFonts w:eastAsia="PMingLiU"/>
                <w:lang w:val="en-US"/>
              </w:rPr>
            </w:pPr>
            <w:r w:rsidRPr="00874A32">
              <w:rPr>
                <w:rFonts w:eastAsia="PMingLiU"/>
                <w:lang w:val="en-US"/>
              </w:rPr>
              <w:t>-94.0</w:t>
            </w:r>
          </w:p>
        </w:tc>
        <w:tc>
          <w:tcPr>
            <w:tcW w:w="741" w:type="dxa"/>
            <w:shd w:val="clear" w:color="auto" w:fill="auto"/>
          </w:tcPr>
          <w:p w14:paraId="5AC35A8F" w14:textId="77777777" w:rsidR="00505879" w:rsidRPr="00874A32" w:rsidRDefault="00505879" w:rsidP="003E5C01">
            <w:pPr>
              <w:pStyle w:val="TAC"/>
              <w:rPr>
                <w:rFonts w:eastAsia="PMingLiU"/>
                <w:lang w:val="en-US"/>
              </w:rPr>
            </w:pPr>
            <w:r w:rsidRPr="00874A32">
              <w:rPr>
                <w:rFonts w:eastAsia="PMingLiU"/>
                <w:lang w:val="en-US"/>
              </w:rPr>
              <w:t>-91.6</w:t>
            </w:r>
          </w:p>
        </w:tc>
        <w:tc>
          <w:tcPr>
            <w:tcW w:w="741" w:type="dxa"/>
            <w:shd w:val="clear" w:color="auto" w:fill="auto"/>
          </w:tcPr>
          <w:p w14:paraId="13761883" w14:textId="77777777" w:rsidR="00505879" w:rsidRPr="00874A32" w:rsidRDefault="00505879" w:rsidP="003E5C01">
            <w:pPr>
              <w:pStyle w:val="TAC"/>
              <w:rPr>
                <w:rFonts w:eastAsia="PMingLiU"/>
                <w:lang w:val="en-US"/>
              </w:rPr>
            </w:pPr>
            <w:r w:rsidRPr="00874A32">
              <w:rPr>
                <w:rFonts w:eastAsia="PMingLiU"/>
                <w:lang w:val="en-US"/>
              </w:rPr>
              <w:t>-86.0</w:t>
            </w:r>
          </w:p>
        </w:tc>
        <w:tc>
          <w:tcPr>
            <w:tcW w:w="740" w:type="dxa"/>
            <w:shd w:val="clear" w:color="auto" w:fill="auto"/>
          </w:tcPr>
          <w:p w14:paraId="34971708" w14:textId="05FF349E" w:rsidR="00505879" w:rsidRPr="00874A32" w:rsidRDefault="00047F53" w:rsidP="003E5C01">
            <w:pPr>
              <w:pStyle w:val="TAC"/>
              <w:rPr>
                <w:rFonts w:eastAsia="PMingLiU"/>
                <w:lang w:val="en-US"/>
              </w:rPr>
            </w:pPr>
            <w:ins w:id="76" w:author="TMUS" w:date="2021-10-21T20:43:00Z">
              <w:r w:rsidRPr="00047F53">
                <w:rPr>
                  <w:rFonts w:eastAsia="PMingLiU"/>
                  <w:lang w:val="en-US"/>
                </w:rPr>
                <w:t>-84.2</w:t>
              </w:r>
            </w:ins>
          </w:p>
        </w:tc>
        <w:tc>
          <w:tcPr>
            <w:tcW w:w="741" w:type="dxa"/>
          </w:tcPr>
          <w:p w14:paraId="235B65A6" w14:textId="58E9D70C" w:rsidR="00505879" w:rsidRPr="00874A32" w:rsidRDefault="00047F53" w:rsidP="003E5C01">
            <w:pPr>
              <w:pStyle w:val="TAC"/>
              <w:rPr>
                <w:rFonts w:eastAsia="PMingLiU"/>
                <w:lang w:val="en-US"/>
              </w:rPr>
            </w:pPr>
            <w:ins w:id="77" w:author="TMUS" w:date="2021-10-21T20:44:00Z">
              <w:r w:rsidRPr="00047F53">
                <w:rPr>
                  <w:rFonts w:eastAsia="PMingLiU"/>
                  <w:lang w:val="en-US"/>
                </w:rPr>
                <w:t>-82.0</w:t>
              </w:r>
            </w:ins>
          </w:p>
        </w:tc>
        <w:tc>
          <w:tcPr>
            <w:tcW w:w="741" w:type="dxa"/>
          </w:tcPr>
          <w:p w14:paraId="04575FAF" w14:textId="77777777" w:rsidR="00505879" w:rsidRPr="00874A32" w:rsidRDefault="00505879" w:rsidP="003E5C01">
            <w:pPr>
              <w:pStyle w:val="TAC"/>
              <w:rPr>
                <w:rFonts w:eastAsia="PMingLiU"/>
                <w:lang w:val="en-US"/>
              </w:rPr>
            </w:pPr>
            <w:r>
              <w:rPr>
                <w:rFonts w:eastAsia="PMingLiU"/>
                <w:lang w:val="en-US"/>
              </w:rPr>
              <w:t>-80.7</w:t>
            </w:r>
          </w:p>
        </w:tc>
        <w:tc>
          <w:tcPr>
            <w:tcW w:w="740" w:type="dxa"/>
            <w:shd w:val="clear" w:color="auto" w:fill="auto"/>
          </w:tcPr>
          <w:p w14:paraId="26FE6FE7" w14:textId="77777777" w:rsidR="00505879" w:rsidRPr="00874A32" w:rsidRDefault="00505879" w:rsidP="003E5C01">
            <w:pPr>
              <w:pStyle w:val="TAC"/>
              <w:rPr>
                <w:rFonts w:eastAsia="PMingLiU"/>
                <w:lang w:val="en-US"/>
              </w:rPr>
            </w:pPr>
          </w:p>
        </w:tc>
        <w:tc>
          <w:tcPr>
            <w:tcW w:w="741" w:type="dxa"/>
          </w:tcPr>
          <w:p w14:paraId="0A17B4A8" w14:textId="77777777" w:rsidR="00505879" w:rsidRPr="00874A32" w:rsidRDefault="00505879" w:rsidP="003E5C01">
            <w:pPr>
              <w:pStyle w:val="TAC"/>
              <w:rPr>
                <w:rFonts w:eastAsia="PMingLiU"/>
                <w:lang w:val="en-US"/>
              </w:rPr>
            </w:pPr>
          </w:p>
        </w:tc>
        <w:tc>
          <w:tcPr>
            <w:tcW w:w="814" w:type="dxa"/>
          </w:tcPr>
          <w:p w14:paraId="4A7A4C4D" w14:textId="77777777" w:rsidR="00505879" w:rsidRPr="00874A32" w:rsidRDefault="00505879" w:rsidP="003E5C01">
            <w:pPr>
              <w:pStyle w:val="TAC"/>
              <w:rPr>
                <w:rFonts w:eastAsia="PMingLiU"/>
                <w:lang w:val="en-US"/>
              </w:rPr>
            </w:pPr>
          </w:p>
        </w:tc>
      </w:tr>
      <w:tr w:rsidR="00505879" w:rsidRPr="00874A32" w14:paraId="6DFDE8C4" w14:textId="77777777" w:rsidTr="00CD0E42">
        <w:trPr>
          <w:trHeight w:val="187"/>
          <w:jc w:val="center"/>
        </w:trPr>
        <w:tc>
          <w:tcPr>
            <w:tcW w:w="1100" w:type="dxa"/>
            <w:vMerge/>
            <w:shd w:val="clear" w:color="auto" w:fill="auto"/>
            <w:vAlign w:val="center"/>
          </w:tcPr>
          <w:p w14:paraId="08015594" w14:textId="77777777" w:rsidR="00505879" w:rsidRPr="00874A32" w:rsidRDefault="00505879" w:rsidP="003E5C01">
            <w:pPr>
              <w:pStyle w:val="TAC"/>
              <w:rPr>
                <w:rFonts w:eastAsia="PMingLiU"/>
                <w:lang w:val="en-US"/>
              </w:rPr>
            </w:pPr>
          </w:p>
        </w:tc>
        <w:tc>
          <w:tcPr>
            <w:tcW w:w="629" w:type="dxa"/>
          </w:tcPr>
          <w:p w14:paraId="363CB73A"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524E0935" w14:textId="77777777" w:rsidR="00505879" w:rsidRPr="00874A32" w:rsidRDefault="00505879" w:rsidP="003E5C01">
            <w:pPr>
              <w:pStyle w:val="TAC"/>
              <w:rPr>
                <w:rFonts w:eastAsia="PMingLiU"/>
                <w:lang w:val="en-US"/>
              </w:rPr>
            </w:pPr>
          </w:p>
        </w:tc>
        <w:tc>
          <w:tcPr>
            <w:tcW w:w="740" w:type="dxa"/>
            <w:shd w:val="clear" w:color="auto" w:fill="auto"/>
          </w:tcPr>
          <w:p w14:paraId="16C407A1" w14:textId="77777777" w:rsidR="00505879" w:rsidRPr="00874A32" w:rsidRDefault="00505879" w:rsidP="003E5C01">
            <w:pPr>
              <w:pStyle w:val="TAC"/>
              <w:rPr>
                <w:rFonts w:eastAsia="PMingLiU"/>
                <w:lang w:val="en-US"/>
              </w:rPr>
            </w:pPr>
            <w:r w:rsidRPr="00874A32">
              <w:rPr>
                <w:rFonts w:eastAsia="PMingLiU"/>
                <w:lang w:val="en-US"/>
              </w:rPr>
              <w:t>-94.3</w:t>
            </w:r>
          </w:p>
        </w:tc>
        <w:tc>
          <w:tcPr>
            <w:tcW w:w="741" w:type="dxa"/>
            <w:shd w:val="clear" w:color="auto" w:fill="auto"/>
          </w:tcPr>
          <w:p w14:paraId="79656900" w14:textId="77777777" w:rsidR="00505879" w:rsidRPr="00874A32" w:rsidRDefault="00505879" w:rsidP="003E5C01">
            <w:pPr>
              <w:pStyle w:val="TAC"/>
              <w:rPr>
                <w:rFonts w:eastAsia="PMingLiU"/>
                <w:lang w:val="en-US"/>
              </w:rPr>
            </w:pPr>
            <w:r w:rsidRPr="00874A32">
              <w:rPr>
                <w:rFonts w:eastAsia="PMingLiU"/>
                <w:lang w:val="en-US"/>
              </w:rPr>
              <w:t>-91.9</w:t>
            </w:r>
          </w:p>
        </w:tc>
        <w:tc>
          <w:tcPr>
            <w:tcW w:w="741" w:type="dxa"/>
            <w:shd w:val="clear" w:color="auto" w:fill="auto"/>
          </w:tcPr>
          <w:p w14:paraId="427A2A13" w14:textId="77777777" w:rsidR="00505879" w:rsidRPr="00874A32" w:rsidRDefault="00505879" w:rsidP="003E5C01">
            <w:pPr>
              <w:pStyle w:val="TAC"/>
              <w:rPr>
                <w:rFonts w:eastAsia="PMingLiU"/>
                <w:lang w:val="en-US"/>
              </w:rPr>
            </w:pPr>
            <w:r w:rsidRPr="00874A32">
              <w:rPr>
                <w:rFonts w:eastAsia="PMingLiU"/>
                <w:lang w:val="en-US"/>
              </w:rPr>
              <w:t>-87.4</w:t>
            </w:r>
          </w:p>
        </w:tc>
        <w:tc>
          <w:tcPr>
            <w:tcW w:w="740" w:type="dxa"/>
            <w:shd w:val="clear" w:color="auto" w:fill="auto"/>
          </w:tcPr>
          <w:p w14:paraId="63ACE528" w14:textId="12FA8DCD" w:rsidR="00505879" w:rsidRPr="00874A32" w:rsidRDefault="00047F53" w:rsidP="003E5C01">
            <w:pPr>
              <w:pStyle w:val="TAC"/>
              <w:rPr>
                <w:rFonts w:eastAsia="PMingLiU"/>
                <w:lang w:val="en-US"/>
              </w:rPr>
            </w:pPr>
            <w:ins w:id="78" w:author="TMUS" w:date="2021-10-21T20:43:00Z">
              <w:r w:rsidRPr="00047F53">
                <w:rPr>
                  <w:rFonts w:eastAsia="PMingLiU"/>
                  <w:lang w:val="en-US"/>
                </w:rPr>
                <w:t>-84.3</w:t>
              </w:r>
            </w:ins>
          </w:p>
        </w:tc>
        <w:tc>
          <w:tcPr>
            <w:tcW w:w="741" w:type="dxa"/>
          </w:tcPr>
          <w:p w14:paraId="7AE00997" w14:textId="710AB914" w:rsidR="00505879" w:rsidRPr="00874A32" w:rsidRDefault="00047F53" w:rsidP="003E5C01">
            <w:pPr>
              <w:pStyle w:val="TAC"/>
              <w:rPr>
                <w:rFonts w:eastAsia="PMingLiU"/>
                <w:lang w:val="en-US"/>
              </w:rPr>
            </w:pPr>
            <w:ins w:id="79" w:author="TMUS" w:date="2021-10-21T20:44:00Z">
              <w:r w:rsidRPr="00047F53">
                <w:rPr>
                  <w:rFonts w:eastAsia="PMingLiU"/>
                  <w:lang w:val="en-US"/>
                </w:rPr>
                <w:t>-82.1</w:t>
              </w:r>
            </w:ins>
          </w:p>
        </w:tc>
        <w:tc>
          <w:tcPr>
            <w:tcW w:w="741" w:type="dxa"/>
          </w:tcPr>
          <w:p w14:paraId="7FDCF2CB" w14:textId="77777777" w:rsidR="00505879" w:rsidRPr="00874A32" w:rsidRDefault="00505879" w:rsidP="003E5C01">
            <w:pPr>
              <w:pStyle w:val="TAC"/>
              <w:rPr>
                <w:rFonts w:eastAsia="PMingLiU"/>
                <w:lang w:val="en-US"/>
              </w:rPr>
            </w:pPr>
            <w:r>
              <w:rPr>
                <w:rFonts w:eastAsia="PMingLiU"/>
                <w:lang w:val="en-US"/>
              </w:rPr>
              <w:t>-80.8</w:t>
            </w:r>
          </w:p>
        </w:tc>
        <w:tc>
          <w:tcPr>
            <w:tcW w:w="740" w:type="dxa"/>
            <w:shd w:val="clear" w:color="auto" w:fill="auto"/>
          </w:tcPr>
          <w:p w14:paraId="5A5B4936" w14:textId="77777777" w:rsidR="00505879" w:rsidRPr="00874A32" w:rsidRDefault="00505879" w:rsidP="003E5C01">
            <w:pPr>
              <w:pStyle w:val="TAC"/>
              <w:rPr>
                <w:rFonts w:eastAsia="PMingLiU"/>
                <w:lang w:val="en-US"/>
              </w:rPr>
            </w:pPr>
          </w:p>
        </w:tc>
        <w:tc>
          <w:tcPr>
            <w:tcW w:w="741" w:type="dxa"/>
          </w:tcPr>
          <w:p w14:paraId="7B147302" w14:textId="77777777" w:rsidR="00505879" w:rsidRPr="00874A32" w:rsidRDefault="00505879" w:rsidP="003E5C01">
            <w:pPr>
              <w:pStyle w:val="TAC"/>
              <w:rPr>
                <w:rFonts w:eastAsia="PMingLiU"/>
                <w:lang w:val="en-US"/>
              </w:rPr>
            </w:pPr>
          </w:p>
        </w:tc>
        <w:tc>
          <w:tcPr>
            <w:tcW w:w="814" w:type="dxa"/>
          </w:tcPr>
          <w:p w14:paraId="5A8CFE20" w14:textId="77777777" w:rsidR="00505879" w:rsidRPr="00874A32" w:rsidRDefault="00505879" w:rsidP="003E5C01">
            <w:pPr>
              <w:pStyle w:val="TAC"/>
              <w:rPr>
                <w:rFonts w:eastAsia="PMingLiU"/>
                <w:lang w:val="en-US"/>
              </w:rPr>
            </w:pPr>
          </w:p>
        </w:tc>
      </w:tr>
      <w:tr w:rsidR="00505879" w:rsidRPr="00874A32" w14:paraId="72E19CB3" w14:textId="77777777" w:rsidTr="003E5C01">
        <w:trPr>
          <w:trHeight w:val="187"/>
          <w:jc w:val="center"/>
        </w:trPr>
        <w:tc>
          <w:tcPr>
            <w:tcW w:w="1100" w:type="dxa"/>
            <w:vMerge w:val="restart"/>
            <w:shd w:val="clear" w:color="auto" w:fill="auto"/>
            <w:vAlign w:val="center"/>
          </w:tcPr>
          <w:p w14:paraId="40D78A8F" w14:textId="77777777" w:rsidR="00505879" w:rsidRPr="006E6BCC" w:rsidRDefault="00505879" w:rsidP="003E5C01">
            <w:pPr>
              <w:pStyle w:val="TAC"/>
              <w:rPr>
                <w:rFonts w:eastAsia="PMingLiU"/>
                <w:highlight w:val="yellow"/>
                <w:lang w:val="en-US"/>
              </w:rPr>
            </w:pPr>
            <w:r w:rsidRPr="00CD0E42">
              <w:rPr>
                <w:rFonts w:eastAsia="PMingLiU"/>
                <w:lang w:val="en-US"/>
              </w:rPr>
              <w:t>n74</w:t>
            </w:r>
          </w:p>
        </w:tc>
        <w:tc>
          <w:tcPr>
            <w:tcW w:w="629" w:type="dxa"/>
          </w:tcPr>
          <w:p w14:paraId="27EB6465" w14:textId="77777777" w:rsidR="00505879" w:rsidRPr="00874A32" w:rsidRDefault="00505879" w:rsidP="003E5C01">
            <w:pPr>
              <w:pStyle w:val="TAC"/>
              <w:rPr>
                <w:rFonts w:eastAsia="PMingLiU"/>
                <w:lang w:val="en-US"/>
              </w:rPr>
            </w:pPr>
            <w:r w:rsidRPr="00874A32">
              <w:rPr>
                <w:rFonts w:eastAsia="PMingLiU"/>
                <w:lang w:val="en-US"/>
              </w:rPr>
              <w:t>15</w:t>
            </w:r>
          </w:p>
        </w:tc>
        <w:tc>
          <w:tcPr>
            <w:tcW w:w="741" w:type="dxa"/>
            <w:shd w:val="clear" w:color="auto" w:fill="auto"/>
          </w:tcPr>
          <w:p w14:paraId="0C77455F" w14:textId="77777777" w:rsidR="00505879" w:rsidRPr="00874A32" w:rsidRDefault="00505879" w:rsidP="003E5C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6ACF659" w14:textId="77777777" w:rsidR="00505879" w:rsidRPr="00874A32" w:rsidRDefault="00505879" w:rsidP="003E5C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4738DF2" w14:textId="77777777" w:rsidR="00505879" w:rsidRPr="00874A32" w:rsidRDefault="00505879" w:rsidP="003E5C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019600C" w14:textId="77777777" w:rsidR="00505879" w:rsidRPr="00874A32" w:rsidRDefault="00505879" w:rsidP="003E5C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8866BC1" w14:textId="77777777" w:rsidR="00505879" w:rsidRPr="00874A32" w:rsidRDefault="00505879" w:rsidP="003E5C01">
            <w:pPr>
              <w:pStyle w:val="TAC"/>
              <w:rPr>
                <w:rFonts w:eastAsia="PMingLiU"/>
                <w:lang w:val="en-US"/>
              </w:rPr>
            </w:pPr>
          </w:p>
        </w:tc>
        <w:tc>
          <w:tcPr>
            <w:tcW w:w="741" w:type="dxa"/>
          </w:tcPr>
          <w:p w14:paraId="27E071DA" w14:textId="77777777" w:rsidR="00505879" w:rsidRPr="00874A32" w:rsidRDefault="00505879" w:rsidP="003E5C01">
            <w:pPr>
              <w:pStyle w:val="TAC"/>
              <w:rPr>
                <w:rFonts w:eastAsia="PMingLiU"/>
                <w:lang w:val="en-US"/>
              </w:rPr>
            </w:pPr>
          </w:p>
        </w:tc>
        <w:tc>
          <w:tcPr>
            <w:tcW w:w="741" w:type="dxa"/>
          </w:tcPr>
          <w:p w14:paraId="687C8E83" w14:textId="77777777" w:rsidR="00505879" w:rsidRPr="00874A32" w:rsidRDefault="00505879" w:rsidP="003E5C01">
            <w:pPr>
              <w:pStyle w:val="TAC"/>
              <w:rPr>
                <w:rFonts w:eastAsia="PMingLiU"/>
                <w:lang w:val="en-US"/>
              </w:rPr>
            </w:pPr>
          </w:p>
        </w:tc>
        <w:tc>
          <w:tcPr>
            <w:tcW w:w="740" w:type="dxa"/>
            <w:shd w:val="clear" w:color="auto" w:fill="auto"/>
          </w:tcPr>
          <w:p w14:paraId="0D741B06" w14:textId="77777777" w:rsidR="00505879" w:rsidRPr="00874A32" w:rsidRDefault="00505879" w:rsidP="003E5C01">
            <w:pPr>
              <w:pStyle w:val="TAC"/>
              <w:rPr>
                <w:rFonts w:eastAsia="PMingLiU"/>
                <w:lang w:val="en-US"/>
              </w:rPr>
            </w:pPr>
          </w:p>
        </w:tc>
        <w:tc>
          <w:tcPr>
            <w:tcW w:w="741" w:type="dxa"/>
          </w:tcPr>
          <w:p w14:paraId="3A3D6A14" w14:textId="77777777" w:rsidR="00505879" w:rsidRPr="00874A32" w:rsidRDefault="00505879" w:rsidP="003E5C01">
            <w:pPr>
              <w:pStyle w:val="TAC"/>
              <w:rPr>
                <w:rFonts w:eastAsia="PMingLiU"/>
                <w:lang w:val="en-US"/>
              </w:rPr>
            </w:pPr>
          </w:p>
        </w:tc>
        <w:tc>
          <w:tcPr>
            <w:tcW w:w="814" w:type="dxa"/>
          </w:tcPr>
          <w:p w14:paraId="611B643F" w14:textId="77777777" w:rsidR="00505879" w:rsidRPr="00874A32" w:rsidRDefault="00505879" w:rsidP="003E5C01">
            <w:pPr>
              <w:pStyle w:val="TAC"/>
              <w:rPr>
                <w:rFonts w:eastAsia="PMingLiU"/>
                <w:lang w:val="en-US"/>
              </w:rPr>
            </w:pPr>
          </w:p>
        </w:tc>
      </w:tr>
      <w:tr w:rsidR="00505879" w:rsidRPr="00874A32" w14:paraId="42A58CD3" w14:textId="77777777" w:rsidTr="003E5C01">
        <w:trPr>
          <w:trHeight w:val="187"/>
          <w:jc w:val="center"/>
        </w:trPr>
        <w:tc>
          <w:tcPr>
            <w:tcW w:w="1100" w:type="dxa"/>
            <w:vMerge/>
            <w:shd w:val="clear" w:color="auto" w:fill="auto"/>
            <w:vAlign w:val="center"/>
          </w:tcPr>
          <w:p w14:paraId="54457ABC" w14:textId="77777777" w:rsidR="00505879" w:rsidRPr="006E6BCC" w:rsidRDefault="00505879" w:rsidP="003E5C01">
            <w:pPr>
              <w:pStyle w:val="TAC"/>
              <w:rPr>
                <w:rFonts w:eastAsia="PMingLiU"/>
                <w:highlight w:val="yellow"/>
                <w:lang w:val="en-US"/>
              </w:rPr>
            </w:pPr>
          </w:p>
        </w:tc>
        <w:tc>
          <w:tcPr>
            <w:tcW w:w="629" w:type="dxa"/>
          </w:tcPr>
          <w:p w14:paraId="088253F2" w14:textId="77777777" w:rsidR="00505879" w:rsidRPr="00874A32" w:rsidRDefault="00505879" w:rsidP="003E5C01">
            <w:pPr>
              <w:pStyle w:val="TAC"/>
              <w:rPr>
                <w:rFonts w:eastAsia="PMingLiU"/>
                <w:lang w:val="en-US"/>
              </w:rPr>
            </w:pPr>
            <w:r w:rsidRPr="00874A32">
              <w:rPr>
                <w:rFonts w:eastAsia="PMingLiU"/>
                <w:lang w:val="en-US"/>
              </w:rPr>
              <w:t>30</w:t>
            </w:r>
          </w:p>
        </w:tc>
        <w:tc>
          <w:tcPr>
            <w:tcW w:w="741" w:type="dxa"/>
            <w:shd w:val="clear" w:color="auto" w:fill="auto"/>
          </w:tcPr>
          <w:p w14:paraId="0ADB0FA2" w14:textId="77777777" w:rsidR="00505879" w:rsidRPr="00874A32" w:rsidRDefault="00505879" w:rsidP="003E5C01">
            <w:pPr>
              <w:pStyle w:val="TAC"/>
              <w:rPr>
                <w:rFonts w:eastAsia="PMingLiU"/>
                <w:lang w:val="en-US"/>
              </w:rPr>
            </w:pPr>
          </w:p>
        </w:tc>
        <w:tc>
          <w:tcPr>
            <w:tcW w:w="740" w:type="dxa"/>
            <w:shd w:val="clear" w:color="auto" w:fill="auto"/>
          </w:tcPr>
          <w:p w14:paraId="10F36D7B" w14:textId="77777777" w:rsidR="00505879" w:rsidRPr="00874A32" w:rsidRDefault="00505879" w:rsidP="003E5C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BBC0ED" w14:textId="77777777" w:rsidR="00505879" w:rsidRPr="00874A32" w:rsidRDefault="00505879" w:rsidP="003E5C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EE53B9B" w14:textId="77777777" w:rsidR="00505879" w:rsidRPr="00874A32" w:rsidRDefault="00505879" w:rsidP="003E5C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B2C9EA5" w14:textId="77777777" w:rsidR="00505879" w:rsidRPr="00874A32" w:rsidRDefault="00505879" w:rsidP="003E5C01">
            <w:pPr>
              <w:pStyle w:val="TAC"/>
              <w:rPr>
                <w:rFonts w:eastAsia="PMingLiU"/>
                <w:lang w:val="en-US"/>
              </w:rPr>
            </w:pPr>
          </w:p>
        </w:tc>
        <w:tc>
          <w:tcPr>
            <w:tcW w:w="741" w:type="dxa"/>
          </w:tcPr>
          <w:p w14:paraId="29CF0B2A" w14:textId="77777777" w:rsidR="00505879" w:rsidRPr="00874A32" w:rsidRDefault="00505879" w:rsidP="003E5C01">
            <w:pPr>
              <w:pStyle w:val="TAC"/>
              <w:rPr>
                <w:rFonts w:eastAsia="PMingLiU"/>
                <w:lang w:val="en-US"/>
              </w:rPr>
            </w:pPr>
          </w:p>
        </w:tc>
        <w:tc>
          <w:tcPr>
            <w:tcW w:w="741" w:type="dxa"/>
          </w:tcPr>
          <w:p w14:paraId="06EC2167" w14:textId="77777777" w:rsidR="00505879" w:rsidRPr="00874A32" w:rsidRDefault="00505879" w:rsidP="003E5C01">
            <w:pPr>
              <w:pStyle w:val="TAC"/>
              <w:rPr>
                <w:rFonts w:eastAsia="PMingLiU"/>
                <w:lang w:val="en-US"/>
              </w:rPr>
            </w:pPr>
          </w:p>
        </w:tc>
        <w:tc>
          <w:tcPr>
            <w:tcW w:w="740" w:type="dxa"/>
            <w:shd w:val="clear" w:color="auto" w:fill="auto"/>
          </w:tcPr>
          <w:p w14:paraId="2BCA2969" w14:textId="77777777" w:rsidR="00505879" w:rsidRPr="00874A32" w:rsidRDefault="00505879" w:rsidP="003E5C01">
            <w:pPr>
              <w:pStyle w:val="TAC"/>
              <w:rPr>
                <w:rFonts w:eastAsia="PMingLiU"/>
                <w:lang w:val="en-US"/>
              </w:rPr>
            </w:pPr>
          </w:p>
        </w:tc>
        <w:tc>
          <w:tcPr>
            <w:tcW w:w="741" w:type="dxa"/>
          </w:tcPr>
          <w:p w14:paraId="05A37571" w14:textId="77777777" w:rsidR="00505879" w:rsidRPr="00874A32" w:rsidRDefault="00505879" w:rsidP="003E5C01">
            <w:pPr>
              <w:pStyle w:val="TAC"/>
              <w:rPr>
                <w:rFonts w:eastAsia="PMingLiU"/>
                <w:lang w:val="en-US"/>
              </w:rPr>
            </w:pPr>
          </w:p>
        </w:tc>
        <w:tc>
          <w:tcPr>
            <w:tcW w:w="814" w:type="dxa"/>
          </w:tcPr>
          <w:p w14:paraId="6ADD30C9" w14:textId="77777777" w:rsidR="00505879" w:rsidRPr="00874A32" w:rsidRDefault="00505879" w:rsidP="003E5C01">
            <w:pPr>
              <w:pStyle w:val="TAC"/>
              <w:rPr>
                <w:rFonts w:eastAsia="PMingLiU"/>
                <w:lang w:val="en-US"/>
              </w:rPr>
            </w:pPr>
          </w:p>
        </w:tc>
      </w:tr>
      <w:tr w:rsidR="00505879" w:rsidRPr="00874A32" w14:paraId="41663572" w14:textId="77777777" w:rsidTr="003E5C01">
        <w:trPr>
          <w:trHeight w:val="187"/>
          <w:jc w:val="center"/>
        </w:trPr>
        <w:tc>
          <w:tcPr>
            <w:tcW w:w="1100" w:type="dxa"/>
            <w:vMerge/>
            <w:shd w:val="clear" w:color="auto" w:fill="auto"/>
            <w:vAlign w:val="center"/>
          </w:tcPr>
          <w:p w14:paraId="64185397" w14:textId="77777777" w:rsidR="00505879" w:rsidRPr="006E6BCC" w:rsidRDefault="00505879" w:rsidP="003E5C01">
            <w:pPr>
              <w:pStyle w:val="TAC"/>
              <w:rPr>
                <w:rFonts w:eastAsia="PMingLiU"/>
                <w:highlight w:val="yellow"/>
                <w:lang w:val="en-US"/>
              </w:rPr>
            </w:pPr>
          </w:p>
        </w:tc>
        <w:tc>
          <w:tcPr>
            <w:tcW w:w="629" w:type="dxa"/>
          </w:tcPr>
          <w:p w14:paraId="144BB900" w14:textId="77777777" w:rsidR="00505879" w:rsidRPr="00874A32" w:rsidRDefault="00505879" w:rsidP="003E5C01">
            <w:pPr>
              <w:pStyle w:val="TAC"/>
              <w:rPr>
                <w:rFonts w:eastAsia="PMingLiU"/>
                <w:lang w:val="en-US"/>
              </w:rPr>
            </w:pPr>
            <w:r w:rsidRPr="00874A32">
              <w:rPr>
                <w:rFonts w:eastAsia="PMingLiU"/>
                <w:lang w:val="en-US"/>
              </w:rPr>
              <w:t>60</w:t>
            </w:r>
          </w:p>
        </w:tc>
        <w:tc>
          <w:tcPr>
            <w:tcW w:w="741" w:type="dxa"/>
            <w:shd w:val="clear" w:color="auto" w:fill="auto"/>
          </w:tcPr>
          <w:p w14:paraId="3804F31E" w14:textId="77777777" w:rsidR="00505879" w:rsidRPr="00874A32" w:rsidRDefault="00505879" w:rsidP="003E5C01">
            <w:pPr>
              <w:pStyle w:val="TAC"/>
              <w:rPr>
                <w:rFonts w:eastAsia="PMingLiU"/>
                <w:lang w:val="en-US"/>
              </w:rPr>
            </w:pPr>
          </w:p>
        </w:tc>
        <w:tc>
          <w:tcPr>
            <w:tcW w:w="740" w:type="dxa"/>
            <w:shd w:val="clear" w:color="auto" w:fill="auto"/>
          </w:tcPr>
          <w:p w14:paraId="30EF8FA1" w14:textId="77777777" w:rsidR="00505879" w:rsidRPr="00874A32" w:rsidRDefault="00505879" w:rsidP="003E5C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65E322" w14:textId="77777777" w:rsidR="00505879" w:rsidRPr="00874A32" w:rsidRDefault="00505879" w:rsidP="003E5C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CC792C6" w14:textId="77777777" w:rsidR="00505879" w:rsidRPr="00874A32" w:rsidRDefault="00505879" w:rsidP="003E5C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F56A6D9" w14:textId="77777777" w:rsidR="00505879" w:rsidRPr="00874A32" w:rsidRDefault="00505879" w:rsidP="003E5C01">
            <w:pPr>
              <w:pStyle w:val="TAC"/>
              <w:rPr>
                <w:rFonts w:eastAsia="PMingLiU"/>
                <w:lang w:val="en-US"/>
              </w:rPr>
            </w:pPr>
          </w:p>
        </w:tc>
        <w:tc>
          <w:tcPr>
            <w:tcW w:w="741" w:type="dxa"/>
          </w:tcPr>
          <w:p w14:paraId="7A4BA27A" w14:textId="77777777" w:rsidR="00505879" w:rsidRPr="00874A32" w:rsidRDefault="00505879" w:rsidP="003E5C01">
            <w:pPr>
              <w:pStyle w:val="TAC"/>
              <w:rPr>
                <w:rFonts w:eastAsia="PMingLiU"/>
                <w:lang w:val="en-US"/>
              </w:rPr>
            </w:pPr>
          </w:p>
        </w:tc>
        <w:tc>
          <w:tcPr>
            <w:tcW w:w="741" w:type="dxa"/>
          </w:tcPr>
          <w:p w14:paraId="42A525BF" w14:textId="77777777" w:rsidR="00505879" w:rsidRPr="00874A32" w:rsidRDefault="00505879" w:rsidP="003E5C01">
            <w:pPr>
              <w:pStyle w:val="TAC"/>
              <w:rPr>
                <w:rFonts w:eastAsia="PMingLiU"/>
                <w:lang w:val="en-US"/>
              </w:rPr>
            </w:pPr>
          </w:p>
        </w:tc>
        <w:tc>
          <w:tcPr>
            <w:tcW w:w="740" w:type="dxa"/>
            <w:shd w:val="clear" w:color="auto" w:fill="auto"/>
          </w:tcPr>
          <w:p w14:paraId="54A5DAF0" w14:textId="77777777" w:rsidR="00505879" w:rsidRPr="00874A32" w:rsidRDefault="00505879" w:rsidP="003E5C01">
            <w:pPr>
              <w:pStyle w:val="TAC"/>
              <w:rPr>
                <w:rFonts w:eastAsia="PMingLiU"/>
                <w:lang w:val="en-US"/>
              </w:rPr>
            </w:pPr>
          </w:p>
        </w:tc>
        <w:tc>
          <w:tcPr>
            <w:tcW w:w="741" w:type="dxa"/>
          </w:tcPr>
          <w:p w14:paraId="79CD1F1F" w14:textId="77777777" w:rsidR="00505879" w:rsidRPr="00874A32" w:rsidRDefault="00505879" w:rsidP="003E5C01">
            <w:pPr>
              <w:pStyle w:val="TAC"/>
              <w:rPr>
                <w:rFonts w:eastAsia="PMingLiU"/>
                <w:lang w:val="en-US"/>
              </w:rPr>
            </w:pPr>
          </w:p>
        </w:tc>
        <w:tc>
          <w:tcPr>
            <w:tcW w:w="814" w:type="dxa"/>
          </w:tcPr>
          <w:p w14:paraId="4D2FE4B8" w14:textId="77777777" w:rsidR="00505879" w:rsidRPr="00874A32" w:rsidRDefault="00505879" w:rsidP="003E5C01">
            <w:pPr>
              <w:pStyle w:val="TAC"/>
              <w:rPr>
                <w:rFonts w:eastAsia="PMingLiU"/>
                <w:lang w:val="en-US"/>
              </w:rPr>
            </w:pPr>
          </w:p>
        </w:tc>
      </w:tr>
      <w:tr w:rsidR="00505879" w:rsidRPr="00874A32" w14:paraId="3D5854AE" w14:textId="77777777" w:rsidTr="003E5C01">
        <w:trPr>
          <w:trHeight w:val="187"/>
          <w:jc w:val="center"/>
        </w:trPr>
        <w:tc>
          <w:tcPr>
            <w:tcW w:w="9209" w:type="dxa"/>
            <w:gridSpan w:val="12"/>
            <w:tcBorders>
              <w:bottom w:val="single" w:sz="4" w:space="0" w:color="auto"/>
            </w:tcBorders>
            <w:shd w:val="clear" w:color="auto" w:fill="auto"/>
            <w:vAlign w:val="center"/>
          </w:tcPr>
          <w:p w14:paraId="091D1EA6" w14:textId="77777777" w:rsidR="00505879" w:rsidRPr="00874A32" w:rsidRDefault="00505879" w:rsidP="00416F94">
            <w:pPr>
              <w:pStyle w:val="TAN"/>
            </w:pPr>
            <w:r w:rsidRPr="00874A32">
              <w:t>NOTE 1:</w:t>
            </w:r>
            <w:r w:rsidRPr="00874A32">
              <w:tab/>
              <w:t>Four Rx antenna ports shall be the baseline for this operating band except for two Rx vehicular UE.</w:t>
            </w:r>
          </w:p>
          <w:p w14:paraId="3D2D7DAD" w14:textId="77777777" w:rsidR="00505879" w:rsidRPr="00874A32" w:rsidRDefault="00505879" w:rsidP="00416F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53B389B" w14:textId="77777777" w:rsidR="00505879" w:rsidRPr="00874A32" w:rsidRDefault="00505879" w:rsidP="00416F9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1BF75539" w14:textId="77777777" w:rsidR="00505879" w:rsidRPr="00874A32" w:rsidRDefault="00505879" w:rsidP="00416F94">
            <w:pPr>
              <w:pStyle w:val="TAN"/>
            </w:pPr>
            <w:r w:rsidRPr="00874A32">
              <w:t>NOTE 4:</w:t>
            </w:r>
            <w:r w:rsidRPr="00874A32">
              <w:tab/>
              <w:t>Void</w:t>
            </w:r>
          </w:p>
          <w:p w14:paraId="7A8D270C" w14:textId="77777777" w:rsidR="00505879" w:rsidRPr="00874A32" w:rsidRDefault="00505879" w:rsidP="00416F94">
            <w:pPr>
              <w:pStyle w:val="TAN"/>
            </w:pPr>
            <w:r w:rsidRPr="00874A32">
              <w:t>NOTE 5:</w:t>
            </w:r>
            <w:r w:rsidRPr="00874A32">
              <w:tab/>
              <w:t>Void</w:t>
            </w:r>
          </w:p>
          <w:p w14:paraId="141FF22B" w14:textId="77777777" w:rsidR="00505879" w:rsidRPr="00874A32" w:rsidRDefault="00505879" w:rsidP="00416F94">
            <w:pPr>
              <w:pStyle w:val="TAN"/>
            </w:pPr>
            <w:r w:rsidRPr="00874A32">
              <w:t>NOTE 6:</w:t>
            </w:r>
            <w:r w:rsidRPr="00874A32">
              <w:tab/>
              <w:t>Values are modified by -0.5dB when carrier channel BW is between 865MHz and 894MHz.</w:t>
            </w:r>
          </w:p>
          <w:p w14:paraId="289A2A5F" w14:textId="77777777" w:rsidR="00505879" w:rsidRPr="00874A32" w:rsidRDefault="00505879" w:rsidP="00CD0E42">
            <w:pPr>
              <w:pStyle w:val="TAN"/>
              <w:rPr>
                <w:rFonts w:eastAsia="PMingLiU"/>
                <w:lang w:val="en-US"/>
              </w:rPr>
            </w:pPr>
            <w:r w:rsidRPr="00874A32">
              <w:t>NOTE 7:</w:t>
            </w:r>
            <w:r w:rsidRPr="00874A32">
              <w:tab/>
            </w:r>
            <w:r>
              <w:rPr>
                <w:rFonts w:cs="Arial"/>
                <w:szCs w:val="18"/>
              </w:rPr>
              <w:t>Void.</w:t>
            </w:r>
          </w:p>
        </w:tc>
      </w:tr>
      <w:bookmarkEnd w:id="75"/>
    </w:tbl>
    <w:p w14:paraId="00B56CB5" w14:textId="2E1FB816" w:rsidR="00505879" w:rsidRDefault="00505879" w:rsidP="00505879">
      <w:pPr>
        <w:rPr>
          <w:lang w:eastAsia="zh-CN"/>
        </w:rPr>
      </w:pPr>
    </w:p>
    <w:p w14:paraId="3AA75B55" w14:textId="77777777" w:rsidR="001C1880" w:rsidRPr="001C1880" w:rsidRDefault="001C1880" w:rsidP="001C1880">
      <w:pPr>
        <w:jc w:val="center"/>
        <w:rPr>
          <w:rFonts w:ascii="Arial" w:eastAsia="PMingLiU" w:hAnsi="Arial" w:cs="Arial"/>
          <w:b/>
          <w:bCs/>
          <w:lang w:val="en-US"/>
        </w:rPr>
      </w:pPr>
      <w:r w:rsidRPr="001C1880">
        <w:rPr>
          <w:rFonts w:ascii="Arial" w:eastAsia="PMingLiU" w:hAnsi="Arial" w:cs="Arial"/>
          <w:b/>
          <w:bCs/>
          <w:lang w:val="en-US"/>
        </w:rPr>
        <w:lastRenderedPageBreak/>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1880" w:rsidRPr="001C1880" w14:paraId="41B78539" w14:textId="77777777" w:rsidTr="003E5C01">
        <w:trPr>
          <w:jc w:val="center"/>
        </w:trPr>
        <w:tc>
          <w:tcPr>
            <w:tcW w:w="8648" w:type="dxa"/>
            <w:gridSpan w:val="5"/>
            <w:vAlign w:val="center"/>
          </w:tcPr>
          <w:p w14:paraId="4167AF29" w14:textId="77777777" w:rsidR="001C1880" w:rsidRPr="001C1880" w:rsidRDefault="001C1880" w:rsidP="001C1880">
            <w:pPr>
              <w:spacing w:after="0"/>
              <w:jc w:val="center"/>
              <w:rPr>
                <w:rFonts w:ascii="Arial" w:hAnsi="Arial" w:cs="Arial"/>
                <w:b/>
                <w:bCs/>
                <w:sz w:val="18"/>
                <w:szCs w:val="18"/>
                <w:lang w:eastAsia="zh-TW"/>
              </w:rPr>
            </w:pPr>
            <w:bookmarkStart w:id="80" w:name="_Hlk78840377"/>
            <w:r w:rsidRPr="001C1880">
              <w:rPr>
                <w:rFonts w:ascii="Arial" w:hAnsi="Arial" w:cs="Arial"/>
                <w:b/>
                <w:bCs/>
                <w:sz w:val="18"/>
                <w:szCs w:val="18"/>
                <w:lang w:eastAsia="zh-TW"/>
              </w:rPr>
              <w:t>Operating band / SCS / Channel bandwidth / REFSENS</w:t>
            </w:r>
          </w:p>
        </w:tc>
      </w:tr>
      <w:tr w:rsidR="001C1880" w:rsidRPr="001C1880" w14:paraId="6A0AA7DF" w14:textId="77777777" w:rsidTr="003E5C01">
        <w:trPr>
          <w:jc w:val="center"/>
        </w:trPr>
        <w:tc>
          <w:tcPr>
            <w:tcW w:w="1067" w:type="dxa"/>
            <w:vAlign w:val="center"/>
          </w:tcPr>
          <w:p w14:paraId="387EA091"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CE2B1B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FC9A269"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686EA4"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2692A8D"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79213B3" w14:textId="77777777" w:rsidR="001C1880" w:rsidRPr="001C1880" w:rsidRDefault="001C1880" w:rsidP="001C1880">
            <w:pPr>
              <w:spacing w:after="0"/>
              <w:jc w:val="center"/>
              <w:rPr>
                <w:rFonts w:ascii="Arial" w:hAnsi="Arial" w:cs="Arial"/>
                <w:b/>
                <w:bCs/>
                <w:sz w:val="18"/>
                <w:szCs w:val="18"/>
                <w:lang w:eastAsia="zh-TW"/>
              </w:rPr>
            </w:pPr>
            <w:r w:rsidRPr="001C1880">
              <w:rPr>
                <w:rFonts w:ascii="Arial" w:hAnsi="Arial" w:cs="Arial"/>
                <w:b/>
                <w:sz w:val="18"/>
              </w:rPr>
              <w:t>Duplex Mode</w:t>
            </w:r>
          </w:p>
        </w:tc>
      </w:tr>
      <w:tr w:rsidR="001C1880" w:rsidRPr="001C1880" w14:paraId="37FA422B" w14:textId="77777777" w:rsidTr="003E5C01">
        <w:trPr>
          <w:jc w:val="center"/>
        </w:trPr>
        <w:tc>
          <w:tcPr>
            <w:tcW w:w="1067" w:type="dxa"/>
            <w:vMerge w:val="restart"/>
            <w:vAlign w:val="center"/>
          </w:tcPr>
          <w:p w14:paraId="35D6FACB" w14:textId="77777777" w:rsidR="001C1880" w:rsidRPr="001C1880" w:rsidRDefault="001C1880" w:rsidP="001C1880">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35FFCF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7935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8F5F87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49A9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644BEC2E" w14:textId="77777777" w:rsidTr="003E5C01">
        <w:trPr>
          <w:jc w:val="center"/>
        </w:trPr>
        <w:tc>
          <w:tcPr>
            <w:tcW w:w="1067" w:type="dxa"/>
            <w:vMerge/>
            <w:vAlign w:val="center"/>
          </w:tcPr>
          <w:p w14:paraId="16C92B1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E86BF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C9B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B37F8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305C2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5C66FBA" w14:textId="77777777" w:rsidTr="003E5C01">
        <w:trPr>
          <w:jc w:val="center"/>
        </w:trPr>
        <w:tc>
          <w:tcPr>
            <w:tcW w:w="1067" w:type="dxa"/>
            <w:vMerge w:val="restart"/>
            <w:vAlign w:val="center"/>
          </w:tcPr>
          <w:p w14:paraId="4FB07A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4054852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50AC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FC27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9568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3FBB0E18" w14:textId="77777777" w:rsidTr="003E5C01">
        <w:trPr>
          <w:jc w:val="center"/>
        </w:trPr>
        <w:tc>
          <w:tcPr>
            <w:tcW w:w="1067" w:type="dxa"/>
            <w:vMerge/>
            <w:vAlign w:val="center"/>
          </w:tcPr>
          <w:p w14:paraId="68B90FB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1E9C64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BA03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B254A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AAB3A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8BC3D61" w14:textId="77777777" w:rsidTr="003E5C01">
        <w:trPr>
          <w:jc w:val="center"/>
        </w:trPr>
        <w:tc>
          <w:tcPr>
            <w:tcW w:w="1067" w:type="dxa"/>
            <w:vMerge/>
            <w:vAlign w:val="center"/>
          </w:tcPr>
          <w:p w14:paraId="0618954D"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782451A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A99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E1E0F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7F390C"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81A7689" w14:textId="77777777" w:rsidTr="003E5C01">
        <w:trPr>
          <w:jc w:val="center"/>
        </w:trPr>
        <w:tc>
          <w:tcPr>
            <w:tcW w:w="1067" w:type="dxa"/>
            <w:vMerge w:val="restart"/>
            <w:vAlign w:val="center"/>
          </w:tcPr>
          <w:p w14:paraId="588B78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79A12E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7F2AE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49D73A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6992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08C214AB" w14:textId="77777777" w:rsidTr="003E5C01">
        <w:trPr>
          <w:jc w:val="center"/>
        </w:trPr>
        <w:tc>
          <w:tcPr>
            <w:tcW w:w="1067" w:type="dxa"/>
            <w:vMerge/>
            <w:vAlign w:val="center"/>
          </w:tcPr>
          <w:p w14:paraId="6A422E99"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80292B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2C5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C133B9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3084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CCFDE1" w14:textId="77777777" w:rsidTr="003E5C01">
        <w:trPr>
          <w:jc w:val="center"/>
        </w:trPr>
        <w:tc>
          <w:tcPr>
            <w:tcW w:w="1067" w:type="dxa"/>
            <w:vMerge/>
            <w:vAlign w:val="center"/>
          </w:tcPr>
          <w:p w14:paraId="189F9B6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E1A33A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3CA1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09B3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48896D"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F24CAD9" w14:textId="77777777" w:rsidTr="003E5C01">
        <w:trPr>
          <w:jc w:val="center"/>
        </w:trPr>
        <w:tc>
          <w:tcPr>
            <w:tcW w:w="1067" w:type="dxa"/>
            <w:vMerge w:val="restart"/>
            <w:vAlign w:val="center"/>
          </w:tcPr>
          <w:p w14:paraId="72346E1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606F47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04FB6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2DCE7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57D8C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0BA473B" w14:textId="77777777" w:rsidTr="003E5C01">
        <w:trPr>
          <w:jc w:val="center"/>
        </w:trPr>
        <w:tc>
          <w:tcPr>
            <w:tcW w:w="1067" w:type="dxa"/>
            <w:vMerge/>
            <w:vAlign w:val="center"/>
          </w:tcPr>
          <w:p w14:paraId="5186BE4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93E5C4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67936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8F58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E35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01C860F" w14:textId="77777777" w:rsidTr="003E5C01">
        <w:trPr>
          <w:jc w:val="center"/>
        </w:trPr>
        <w:tc>
          <w:tcPr>
            <w:tcW w:w="1067" w:type="dxa"/>
            <w:vMerge/>
            <w:vAlign w:val="center"/>
          </w:tcPr>
          <w:p w14:paraId="654B9419"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1F7D71F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8A571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3AF9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80753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DBF1E5C" w14:textId="77777777" w:rsidTr="003E5C01">
        <w:trPr>
          <w:jc w:val="center"/>
        </w:trPr>
        <w:tc>
          <w:tcPr>
            <w:tcW w:w="1067" w:type="dxa"/>
            <w:vMerge w:val="restart"/>
            <w:vAlign w:val="center"/>
          </w:tcPr>
          <w:p w14:paraId="214FBC3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AF3C6B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1A702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224D920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4E8458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CB47C18" w14:textId="77777777" w:rsidTr="003E5C01">
        <w:trPr>
          <w:jc w:val="center"/>
        </w:trPr>
        <w:tc>
          <w:tcPr>
            <w:tcW w:w="1067" w:type="dxa"/>
            <w:vMerge/>
            <w:vAlign w:val="center"/>
          </w:tcPr>
          <w:p w14:paraId="17FC879E"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DEB63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62AFE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17025D7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C7D147"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421F60F" w14:textId="77777777" w:rsidTr="003E5C01">
        <w:trPr>
          <w:jc w:val="center"/>
        </w:trPr>
        <w:tc>
          <w:tcPr>
            <w:tcW w:w="1067" w:type="dxa"/>
            <w:vMerge/>
            <w:vAlign w:val="center"/>
          </w:tcPr>
          <w:p w14:paraId="53095C6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92A409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FCE00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42A8FF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E08A2E"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283D84E" w14:textId="77777777" w:rsidTr="003E5C01">
        <w:trPr>
          <w:jc w:val="center"/>
        </w:trPr>
        <w:tc>
          <w:tcPr>
            <w:tcW w:w="1067" w:type="dxa"/>
            <w:vMerge w:val="restart"/>
            <w:vAlign w:val="center"/>
          </w:tcPr>
          <w:p w14:paraId="75E94DE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125F6A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96847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36652F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62E9E85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42E4A74" w14:textId="77777777" w:rsidTr="003E5C01">
        <w:trPr>
          <w:jc w:val="center"/>
        </w:trPr>
        <w:tc>
          <w:tcPr>
            <w:tcW w:w="1067" w:type="dxa"/>
            <w:vMerge/>
            <w:vAlign w:val="center"/>
          </w:tcPr>
          <w:p w14:paraId="570DFBB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7F15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5AE89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69A7D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BD6D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1C89D4F" w14:textId="77777777" w:rsidTr="003E5C01">
        <w:trPr>
          <w:jc w:val="center"/>
        </w:trPr>
        <w:tc>
          <w:tcPr>
            <w:tcW w:w="1067" w:type="dxa"/>
            <w:vMerge/>
            <w:vAlign w:val="center"/>
          </w:tcPr>
          <w:p w14:paraId="0EEB1524"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6B96C7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6196D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4E4F1A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175FF3"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524082" w14:textId="77777777" w:rsidTr="003E5C01">
        <w:trPr>
          <w:jc w:val="center"/>
        </w:trPr>
        <w:tc>
          <w:tcPr>
            <w:tcW w:w="1067" w:type="dxa"/>
            <w:vMerge w:val="restart"/>
            <w:vAlign w:val="center"/>
          </w:tcPr>
          <w:p w14:paraId="0847A3B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3F613A7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0BD50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30F89C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9B993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A1AB8EF" w14:textId="77777777" w:rsidTr="003E5C01">
        <w:trPr>
          <w:jc w:val="center"/>
        </w:trPr>
        <w:tc>
          <w:tcPr>
            <w:tcW w:w="1067" w:type="dxa"/>
            <w:vMerge/>
            <w:vAlign w:val="center"/>
          </w:tcPr>
          <w:p w14:paraId="5681670F"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D5B8E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6D2B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325107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F44C2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E1D9F21" w14:textId="77777777" w:rsidTr="003E5C01">
        <w:trPr>
          <w:jc w:val="center"/>
        </w:trPr>
        <w:tc>
          <w:tcPr>
            <w:tcW w:w="1067" w:type="dxa"/>
            <w:vMerge/>
            <w:vAlign w:val="center"/>
          </w:tcPr>
          <w:p w14:paraId="0E3572D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38400B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1C5F6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857E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44DEA0"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3CA03E2E" w14:textId="77777777" w:rsidTr="003E5C01">
        <w:trPr>
          <w:jc w:val="center"/>
        </w:trPr>
        <w:tc>
          <w:tcPr>
            <w:tcW w:w="1067" w:type="dxa"/>
            <w:vMerge w:val="restart"/>
            <w:vAlign w:val="center"/>
          </w:tcPr>
          <w:p w14:paraId="716E8A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8BAD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79FA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C7B69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14E2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7A9A202F" w14:textId="77777777" w:rsidTr="003E5C01">
        <w:trPr>
          <w:jc w:val="center"/>
        </w:trPr>
        <w:tc>
          <w:tcPr>
            <w:tcW w:w="1067" w:type="dxa"/>
            <w:vMerge/>
            <w:vAlign w:val="center"/>
          </w:tcPr>
          <w:p w14:paraId="6A7E48E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9BF5F6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BB763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B3E61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8FCC3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AE129B7" w14:textId="77777777" w:rsidTr="003E5C01">
        <w:trPr>
          <w:jc w:val="center"/>
        </w:trPr>
        <w:tc>
          <w:tcPr>
            <w:tcW w:w="1067" w:type="dxa"/>
            <w:vMerge/>
            <w:vAlign w:val="center"/>
          </w:tcPr>
          <w:p w14:paraId="05D1B2EC"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8C9C75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183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F486A8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2CD48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4E19797E" w14:textId="77777777" w:rsidTr="003E5C01">
        <w:trPr>
          <w:jc w:val="center"/>
        </w:trPr>
        <w:tc>
          <w:tcPr>
            <w:tcW w:w="1067" w:type="dxa"/>
            <w:vAlign w:val="center"/>
          </w:tcPr>
          <w:p w14:paraId="7B0A049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A5E9D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C640D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B30B3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C322C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5AAAE576" w14:textId="77777777" w:rsidTr="003E5C01">
        <w:trPr>
          <w:jc w:val="center"/>
        </w:trPr>
        <w:tc>
          <w:tcPr>
            <w:tcW w:w="1067" w:type="dxa"/>
            <w:vMerge w:val="restart"/>
            <w:vAlign w:val="center"/>
          </w:tcPr>
          <w:p w14:paraId="4256A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E7D28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84B1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4E98874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89B9D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7CCCAB" w14:textId="77777777" w:rsidTr="003E5C01">
        <w:trPr>
          <w:jc w:val="center"/>
        </w:trPr>
        <w:tc>
          <w:tcPr>
            <w:tcW w:w="1067" w:type="dxa"/>
            <w:vMerge/>
            <w:vAlign w:val="center"/>
          </w:tcPr>
          <w:p w14:paraId="6931CBD6"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65C72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95168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8E153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0D055E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6448222" w14:textId="77777777" w:rsidTr="003E5C01">
        <w:trPr>
          <w:jc w:val="center"/>
        </w:trPr>
        <w:tc>
          <w:tcPr>
            <w:tcW w:w="1067" w:type="dxa"/>
            <w:vMerge/>
            <w:vAlign w:val="center"/>
          </w:tcPr>
          <w:p w14:paraId="45C4B41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263D5C0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0131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C44A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07AE8DE"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747F9DE4" w14:textId="77777777" w:rsidTr="003E5C01">
        <w:trPr>
          <w:jc w:val="center"/>
        </w:trPr>
        <w:tc>
          <w:tcPr>
            <w:tcW w:w="1067" w:type="dxa"/>
            <w:vMerge w:val="restart"/>
            <w:vAlign w:val="center"/>
          </w:tcPr>
          <w:p w14:paraId="6D414B5C"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CF4EFA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B7F0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76474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DEC6D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19089B37" w14:textId="77777777" w:rsidTr="003E5C01">
        <w:trPr>
          <w:jc w:val="center"/>
        </w:trPr>
        <w:tc>
          <w:tcPr>
            <w:tcW w:w="1067" w:type="dxa"/>
            <w:vMerge/>
            <w:vAlign w:val="center"/>
          </w:tcPr>
          <w:p w14:paraId="5ED927F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BDF1D8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7D768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37E2E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082F3B"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8660EA5" w14:textId="77777777" w:rsidTr="003E5C01">
        <w:trPr>
          <w:jc w:val="center"/>
        </w:trPr>
        <w:tc>
          <w:tcPr>
            <w:tcW w:w="1067" w:type="dxa"/>
            <w:vMerge/>
            <w:vAlign w:val="center"/>
          </w:tcPr>
          <w:p w14:paraId="7A3749F8"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61DA9C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0611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2EA8F8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042F9"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74596707" w14:textId="77777777" w:rsidTr="003E5C01">
        <w:trPr>
          <w:jc w:val="center"/>
        </w:trPr>
        <w:tc>
          <w:tcPr>
            <w:tcW w:w="1067" w:type="dxa"/>
            <w:vAlign w:val="center"/>
          </w:tcPr>
          <w:p w14:paraId="4E4C8EA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6A099E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04C67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83F631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2C9D76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1880" w:rsidRPr="001C1880" w14:paraId="28EE0FC7" w14:textId="77777777" w:rsidTr="003E5C01">
        <w:trPr>
          <w:jc w:val="center"/>
        </w:trPr>
        <w:tc>
          <w:tcPr>
            <w:tcW w:w="1067" w:type="dxa"/>
            <w:vMerge w:val="restart"/>
            <w:vAlign w:val="center"/>
          </w:tcPr>
          <w:p w14:paraId="24D264D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36744CB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B038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16B41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AAE39D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6333AC02" w14:textId="77777777" w:rsidTr="003E5C01">
        <w:trPr>
          <w:jc w:val="center"/>
        </w:trPr>
        <w:tc>
          <w:tcPr>
            <w:tcW w:w="1067" w:type="dxa"/>
            <w:vMerge/>
            <w:vAlign w:val="center"/>
          </w:tcPr>
          <w:p w14:paraId="4FE005E1"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604E789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75B36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770D2E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58E41A"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659AB040" w14:textId="77777777" w:rsidTr="003E5C01">
        <w:trPr>
          <w:jc w:val="center"/>
        </w:trPr>
        <w:tc>
          <w:tcPr>
            <w:tcW w:w="1067" w:type="dxa"/>
            <w:vMerge/>
            <w:vAlign w:val="center"/>
          </w:tcPr>
          <w:p w14:paraId="505ABE97"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44E75F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10F0D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3DC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560216"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D98F260" w14:textId="77777777" w:rsidTr="003E5C01">
        <w:trPr>
          <w:jc w:val="center"/>
        </w:trPr>
        <w:tc>
          <w:tcPr>
            <w:tcW w:w="1067" w:type="dxa"/>
            <w:vMerge w:val="restart"/>
            <w:vAlign w:val="center"/>
          </w:tcPr>
          <w:p w14:paraId="7A68722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13F0E38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6122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03470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8C8776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12BF25F7" w14:textId="77777777" w:rsidTr="003E5C01">
        <w:trPr>
          <w:jc w:val="center"/>
        </w:trPr>
        <w:tc>
          <w:tcPr>
            <w:tcW w:w="1067" w:type="dxa"/>
            <w:vMerge/>
            <w:vAlign w:val="center"/>
          </w:tcPr>
          <w:p w14:paraId="5F97057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B8C59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80661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D9DB2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9034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AC347AC" w14:textId="77777777" w:rsidTr="003E5C01">
        <w:trPr>
          <w:jc w:val="center"/>
        </w:trPr>
        <w:tc>
          <w:tcPr>
            <w:tcW w:w="1067" w:type="dxa"/>
            <w:vMerge/>
            <w:vAlign w:val="center"/>
          </w:tcPr>
          <w:p w14:paraId="4A203B8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198E98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44F74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CF40F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FB8251"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6DF0FB6" w14:textId="77777777" w:rsidTr="003E5C01">
        <w:trPr>
          <w:jc w:val="center"/>
        </w:trPr>
        <w:tc>
          <w:tcPr>
            <w:tcW w:w="1067" w:type="dxa"/>
            <w:vMerge w:val="restart"/>
            <w:vAlign w:val="center"/>
          </w:tcPr>
          <w:p w14:paraId="10A1810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1EE0BB5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7F0C5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5B090706"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045F4B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1880" w:rsidRPr="001C1880" w14:paraId="2FC5ED5B" w14:textId="77777777" w:rsidTr="003E5C01">
        <w:trPr>
          <w:jc w:val="center"/>
        </w:trPr>
        <w:tc>
          <w:tcPr>
            <w:tcW w:w="1067" w:type="dxa"/>
            <w:vMerge/>
            <w:vAlign w:val="center"/>
          </w:tcPr>
          <w:p w14:paraId="466AA025"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038E7BE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349CFF"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5977A61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E2AECA9"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1148D79A" w14:textId="77777777" w:rsidTr="003E5C01">
        <w:trPr>
          <w:jc w:val="center"/>
        </w:trPr>
        <w:tc>
          <w:tcPr>
            <w:tcW w:w="1067" w:type="dxa"/>
            <w:vMerge/>
            <w:vAlign w:val="center"/>
          </w:tcPr>
          <w:p w14:paraId="572F8D5B"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564EB8F8"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1AE4E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3CD21F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F9D5168"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2B5E796D" w14:textId="77777777" w:rsidTr="003E5C01">
        <w:trPr>
          <w:jc w:val="center"/>
        </w:trPr>
        <w:tc>
          <w:tcPr>
            <w:tcW w:w="1067" w:type="dxa"/>
            <w:vAlign w:val="center"/>
          </w:tcPr>
          <w:p w14:paraId="3283FA1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C1E720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09C520"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DC07C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2375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70C93137" w14:textId="77777777" w:rsidTr="003E5C01">
        <w:trPr>
          <w:jc w:val="center"/>
        </w:trPr>
        <w:tc>
          <w:tcPr>
            <w:tcW w:w="1067" w:type="dxa"/>
            <w:vMerge w:val="restart"/>
            <w:vAlign w:val="center"/>
          </w:tcPr>
          <w:p w14:paraId="6265159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AFA87F7"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3EF2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1E869A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298B1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6D383DEF" w14:textId="77777777" w:rsidTr="003E5C01">
        <w:trPr>
          <w:jc w:val="center"/>
        </w:trPr>
        <w:tc>
          <w:tcPr>
            <w:tcW w:w="1067" w:type="dxa"/>
            <w:vMerge/>
            <w:vAlign w:val="center"/>
          </w:tcPr>
          <w:p w14:paraId="71720F9A"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3FCD744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F22F2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1075B2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400624"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07FB40A3" w14:textId="77777777" w:rsidTr="003E5C01">
        <w:trPr>
          <w:jc w:val="center"/>
        </w:trPr>
        <w:tc>
          <w:tcPr>
            <w:tcW w:w="1067" w:type="dxa"/>
            <w:vAlign w:val="center"/>
          </w:tcPr>
          <w:p w14:paraId="21ACF623"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36B4DF2"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99FD5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C9947A1"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F5DAE7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09661789" w14:textId="77777777" w:rsidTr="003E5C01">
        <w:trPr>
          <w:jc w:val="center"/>
        </w:trPr>
        <w:tc>
          <w:tcPr>
            <w:tcW w:w="1067" w:type="dxa"/>
            <w:vMerge w:val="restart"/>
            <w:vAlign w:val="center"/>
          </w:tcPr>
          <w:p w14:paraId="4CEB572D"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B7C286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5269CBB"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5579D75"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405E14"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1880" w:rsidRPr="001C1880" w14:paraId="3F85741B" w14:textId="77777777" w:rsidTr="003E5C01">
        <w:trPr>
          <w:jc w:val="center"/>
        </w:trPr>
        <w:tc>
          <w:tcPr>
            <w:tcW w:w="1067" w:type="dxa"/>
            <w:vMerge/>
            <w:vAlign w:val="center"/>
          </w:tcPr>
          <w:p w14:paraId="2CA19652" w14:textId="77777777" w:rsidR="001C1880" w:rsidRPr="001C1880" w:rsidRDefault="001C1880" w:rsidP="001C1880">
            <w:pPr>
              <w:spacing w:after="0"/>
              <w:jc w:val="center"/>
              <w:rPr>
                <w:rFonts w:ascii="Arial" w:hAnsi="Arial" w:cs="Arial"/>
                <w:sz w:val="18"/>
                <w:szCs w:val="18"/>
                <w:lang w:eastAsia="zh-TW"/>
              </w:rPr>
            </w:pPr>
          </w:p>
        </w:tc>
        <w:tc>
          <w:tcPr>
            <w:tcW w:w="587" w:type="dxa"/>
            <w:vAlign w:val="center"/>
          </w:tcPr>
          <w:p w14:paraId="4E10A06E"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E7713A"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FEFB309" w14:textId="77777777" w:rsidR="001C1880" w:rsidRPr="001C1880" w:rsidRDefault="001C1880" w:rsidP="001C188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B42893" w14:textId="77777777" w:rsidR="001C1880" w:rsidRPr="001C1880" w:rsidRDefault="001C1880" w:rsidP="001C1880">
            <w:pPr>
              <w:spacing w:after="0"/>
              <w:jc w:val="center"/>
              <w:rPr>
                <w:rFonts w:ascii="Arial" w:hAnsi="Arial" w:cs="Arial"/>
                <w:sz w:val="18"/>
                <w:szCs w:val="18"/>
                <w:lang w:eastAsia="zh-TW"/>
              </w:rPr>
            </w:pPr>
          </w:p>
        </w:tc>
      </w:tr>
      <w:tr w:rsidR="001C1880" w:rsidRPr="001C1880" w14:paraId="58A72277" w14:textId="77777777" w:rsidTr="00CD0E42">
        <w:trPr>
          <w:jc w:val="center"/>
        </w:trPr>
        <w:tc>
          <w:tcPr>
            <w:tcW w:w="8648" w:type="dxa"/>
            <w:gridSpan w:val="5"/>
            <w:vAlign w:val="center"/>
          </w:tcPr>
          <w:p w14:paraId="7DC40E71" w14:textId="77777777" w:rsidR="001C1880" w:rsidRPr="001C1880" w:rsidRDefault="001C1880" w:rsidP="00416F94">
            <w:pPr>
              <w:pStyle w:val="TAN"/>
            </w:pPr>
            <w:r w:rsidRPr="001C1880">
              <w:lastRenderedPageBreak/>
              <w:t>NOTE 1:</w:t>
            </w:r>
            <w:r w:rsidRPr="001C1880">
              <w:tab/>
              <w:t>Four Rx antenna ports shall be the baseline for this operating band except for two Rx vehicular UE.</w:t>
            </w:r>
          </w:p>
          <w:p w14:paraId="656AEEB3" w14:textId="77777777" w:rsidR="001C1880" w:rsidRPr="001C1880" w:rsidRDefault="001C1880" w:rsidP="00416F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254275C" w14:textId="77777777" w:rsidR="001C1880" w:rsidRPr="001C1880" w:rsidRDefault="001C1880" w:rsidP="00416F94">
            <w:pPr>
              <w:pStyle w:val="TAN"/>
            </w:pPr>
            <w:r w:rsidRPr="001C1880">
              <w:t>NOTE 3:</w:t>
            </w:r>
            <w:r w:rsidRPr="001C1880">
              <w:tab/>
              <w:t>Void</w:t>
            </w:r>
          </w:p>
          <w:p w14:paraId="0176E891" w14:textId="77777777" w:rsidR="001C1880" w:rsidRPr="001C1880" w:rsidRDefault="001C1880" w:rsidP="00416F94">
            <w:pPr>
              <w:pStyle w:val="TAN"/>
            </w:pPr>
            <w:r w:rsidRPr="001C1880">
              <w:t>NOTE 4:</w:t>
            </w:r>
            <w:r w:rsidRPr="001C1880">
              <w:tab/>
              <w:t>The requirement is modified by -0.5 dB when the assigned UE channel bandwidth is confined within 3300 - 3800 MHz.</w:t>
            </w:r>
          </w:p>
          <w:p w14:paraId="49C4A49E" w14:textId="77777777" w:rsidR="001C1880" w:rsidRPr="001C1880" w:rsidRDefault="001C1880" w:rsidP="00416F94">
            <w:pPr>
              <w:pStyle w:val="TAN"/>
            </w:pPr>
            <w:r w:rsidRPr="001C1880">
              <w:t>NOTE 5:</w:t>
            </w:r>
            <w:r w:rsidRPr="001C1880">
              <w:tab/>
              <w:t>For these bandwidths, the minimum requirements are restricted to operation when carrier is configured as a downlink carrier part of CA configuration.</w:t>
            </w:r>
          </w:p>
          <w:p w14:paraId="17EC261B" w14:textId="77777777" w:rsidR="001C1880" w:rsidRPr="001C1880" w:rsidRDefault="001C1880" w:rsidP="00416F94">
            <w:pPr>
              <w:pStyle w:val="TAN"/>
            </w:pPr>
            <w:r w:rsidRPr="001C1880">
              <w:t>NOTE 6:</w:t>
            </w:r>
            <w:r w:rsidRPr="001C1880">
              <w:tab/>
              <w:t>Void</w:t>
            </w:r>
          </w:p>
          <w:p w14:paraId="597E9D8B" w14:textId="77777777" w:rsidR="001C1880" w:rsidRPr="001C1880" w:rsidRDefault="001C1880" w:rsidP="00416F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96EBF20" w14:textId="128F6362" w:rsidR="001C1880" w:rsidRPr="001C1880" w:rsidRDefault="001C1880" w:rsidP="00CD0E42">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80"/>
    </w:tbl>
    <w:p w14:paraId="1EE20207" w14:textId="77777777" w:rsidR="001C1880" w:rsidRPr="001C1880" w:rsidRDefault="001C1880" w:rsidP="001C1880">
      <w:pPr>
        <w:rPr>
          <w:lang w:eastAsia="zh-CN"/>
        </w:rPr>
      </w:pPr>
    </w:p>
    <w:p w14:paraId="68F2F20F" w14:textId="77777777" w:rsidR="001C1880" w:rsidRPr="00A1115A" w:rsidRDefault="001C1880" w:rsidP="001C188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740D463" w14:textId="77777777" w:rsidR="00A1115A" w:rsidRPr="00A1115A" w:rsidRDefault="00A1115A" w:rsidP="00A111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1115A" w:rsidRPr="00A1115A" w14:paraId="2A86E048" w14:textId="77777777" w:rsidTr="00A1115A">
        <w:trPr>
          <w:jc w:val="center"/>
        </w:trPr>
        <w:tc>
          <w:tcPr>
            <w:tcW w:w="2889" w:type="dxa"/>
          </w:tcPr>
          <w:p w14:paraId="0D20CBEF" w14:textId="77777777" w:rsidR="00A1115A" w:rsidRPr="00A1115A" w:rsidRDefault="00A1115A" w:rsidP="00A1115A">
            <w:pPr>
              <w:pStyle w:val="TAH"/>
            </w:pPr>
            <w:r w:rsidRPr="00A1115A">
              <w:t>Operating band</w:t>
            </w:r>
          </w:p>
        </w:tc>
        <w:tc>
          <w:tcPr>
            <w:tcW w:w="2970" w:type="dxa"/>
          </w:tcPr>
          <w:p w14:paraId="3E3C4DF1" w14:textId="77777777" w:rsidR="00A1115A" w:rsidRPr="00A1115A" w:rsidRDefault="00A1115A" w:rsidP="00A1115A">
            <w:pPr>
              <w:pStyle w:val="TAH"/>
            </w:pPr>
            <w:r w:rsidRPr="00A1115A">
              <w:t>ΔR</w:t>
            </w:r>
            <w:r w:rsidRPr="00A1115A">
              <w:rPr>
                <w:vertAlign w:val="subscript"/>
              </w:rPr>
              <w:t xml:space="preserve">IB,4R </w:t>
            </w:r>
            <w:r w:rsidRPr="00A1115A">
              <w:t>(dB)</w:t>
            </w:r>
          </w:p>
        </w:tc>
      </w:tr>
      <w:tr w:rsidR="00A1115A" w:rsidRPr="00A1115A" w14:paraId="23F2B1F6" w14:textId="77777777" w:rsidTr="00A1115A">
        <w:trPr>
          <w:jc w:val="center"/>
        </w:trPr>
        <w:tc>
          <w:tcPr>
            <w:tcW w:w="2889" w:type="dxa"/>
            <w:vAlign w:val="center"/>
          </w:tcPr>
          <w:p w14:paraId="1356F9CF" w14:textId="77777777" w:rsidR="00A1115A" w:rsidRPr="00A1115A" w:rsidRDefault="00A1115A" w:rsidP="00A1115A">
            <w:pPr>
              <w:pStyle w:val="TAC"/>
            </w:pPr>
            <w:r w:rsidRPr="00A1115A">
              <w:t>n28, n71</w:t>
            </w:r>
          </w:p>
        </w:tc>
        <w:tc>
          <w:tcPr>
            <w:tcW w:w="2970" w:type="dxa"/>
            <w:vAlign w:val="center"/>
          </w:tcPr>
          <w:p w14:paraId="0ABA30E7" w14:textId="77777777" w:rsidR="00A1115A" w:rsidRPr="00A1115A" w:rsidRDefault="00A1115A" w:rsidP="00A1115A">
            <w:pPr>
              <w:pStyle w:val="TAC"/>
            </w:pPr>
            <w:r w:rsidRPr="00A1115A">
              <w:t>-2.7</w:t>
            </w:r>
            <w:r w:rsidRPr="00A1115A">
              <w:rPr>
                <w:vertAlign w:val="superscript"/>
              </w:rPr>
              <w:t>1</w:t>
            </w:r>
          </w:p>
        </w:tc>
      </w:tr>
      <w:tr w:rsidR="00A1115A" w:rsidRPr="00A1115A" w14:paraId="2BD860CE" w14:textId="77777777" w:rsidTr="00A1115A">
        <w:trPr>
          <w:jc w:val="center"/>
        </w:trPr>
        <w:tc>
          <w:tcPr>
            <w:tcW w:w="2889" w:type="dxa"/>
            <w:vAlign w:val="center"/>
          </w:tcPr>
          <w:p w14:paraId="30A1EC01" w14:textId="77777777" w:rsidR="00A1115A" w:rsidRPr="00A1115A" w:rsidRDefault="00A1115A" w:rsidP="00A1115A">
            <w:pPr>
              <w:pStyle w:val="TAC"/>
            </w:pPr>
            <w:r w:rsidRPr="00A1115A">
              <w:t>n1, n2, n3, n30, n40, n7,</w:t>
            </w:r>
            <w:r w:rsidRPr="00A1115A">
              <w:rPr>
                <w:rFonts w:eastAsia="Calibri"/>
              </w:rPr>
              <w:t xml:space="preserve"> n34, n38, n39, n41, n66, n70</w:t>
            </w:r>
          </w:p>
        </w:tc>
        <w:tc>
          <w:tcPr>
            <w:tcW w:w="2970" w:type="dxa"/>
            <w:vAlign w:val="center"/>
          </w:tcPr>
          <w:p w14:paraId="4EE7C0B3" w14:textId="77777777" w:rsidR="00A1115A" w:rsidRPr="00A1115A" w:rsidRDefault="00A1115A" w:rsidP="00A1115A">
            <w:pPr>
              <w:pStyle w:val="TAC"/>
            </w:pPr>
            <w:r w:rsidRPr="00A1115A">
              <w:t>-2.7</w:t>
            </w:r>
          </w:p>
        </w:tc>
      </w:tr>
      <w:tr w:rsidR="00A1115A" w:rsidRPr="00A1115A" w14:paraId="56705B4A" w14:textId="77777777" w:rsidTr="00A1115A">
        <w:trPr>
          <w:jc w:val="center"/>
        </w:trPr>
        <w:tc>
          <w:tcPr>
            <w:tcW w:w="2889" w:type="dxa"/>
            <w:vAlign w:val="center"/>
          </w:tcPr>
          <w:p w14:paraId="27068725" w14:textId="77777777" w:rsidR="00A1115A" w:rsidRPr="00A1115A" w:rsidRDefault="00A1115A" w:rsidP="00A1115A">
            <w:pPr>
              <w:pStyle w:val="TAC"/>
              <w:rPr>
                <w:rFonts w:eastAsia="Calibri"/>
              </w:rPr>
            </w:pPr>
            <w:r w:rsidRPr="00A1115A">
              <w:rPr>
                <w:rFonts w:eastAsia="Calibri"/>
              </w:rPr>
              <w:t>n48, n77, n78, n79</w:t>
            </w:r>
          </w:p>
        </w:tc>
        <w:tc>
          <w:tcPr>
            <w:tcW w:w="2970" w:type="dxa"/>
            <w:vAlign w:val="center"/>
          </w:tcPr>
          <w:p w14:paraId="407B54C8" w14:textId="77777777" w:rsidR="00A1115A" w:rsidRPr="00A1115A" w:rsidRDefault="00A1115A" w:rsidP="00A1115A">
            <w:pPr>
              <w:pStyle w:val="TAC"/>
            </w:pPr>
            <w:r w:rsidRPr="00A1115A">
              <w:t>-2.2</w:t>
            </w:r>
          </w:p>
        </w:tc>
      </w:tr>
      <w:tr w:rsidR="00A1115A" w:rsidRPr="00A1115A" w14:paraId="393FB298" w14:textId="77777777" w:rsidTr="00A1115A">
        <w:trPr>
          <w:jc w:val="center"/>
        </w:trPr>
        <w:tc>
          <w:tcPr>
            <w:tcW w:w="5859" w:type="dxa"/>
            <w:gridSpan w:val="2"/>
            <w:vAlign w:val="center"/>
          </w:tcPr>
          <w:p w14:paraId="2F6B0F88" w14:textId="77777777" w:rsidR="00A1115A" w:rsidRPr="00A1115A" w:rsidRDefault="00A1115A" w:rsidP="00A1115A">
            <w:pPr>
              <w:pStyle w:val="TAC"/>
              <w:jc w:val="left"/>
            </w:pPr>
            <w:r w:rsidRPr="00A1115A">
              <w:t>NOTE 1:</w:t>
            </w:r>
            <w:r w:rsidRPr="00A1115A">
              <w:tab/>
              <w:t>4 Rx operation is targeted for FWA form factor</w:t>
            </w:r>
          </w:p>
        </w:tc>
      </w:tr>
    </w:tbl>
    <w:p w14:paraId="5BB3310E" w14:textId="77777777" w:rsidR="00A1115A" w:rsidRPr="00A1115A" w:rsidRDefault="00A1115A" w:rsidP="00A1115A"/>
    <w:p w14:paraId="046DDD00" w14:textId="77777777" w:rsidR="00A1115A" w:rsidRPr="00A1115A" w:rsidRDefault="00A1115A" w:rsidP="00A1115A">
      <w:r w:rsidRPr="00A1115A">
        <w:t>The reference receive sensitivity (REFSENS) requirement specified in Table 7.3.2-1 and Table 7.3.2-2 shall be met with uplink transmission bandwidth less than or equal to that specified in Table 7.3.2-3.</w:t>
      </w:r>
    </w:p>
    <w:p w14:paraId="05C40698" w14:textId="77777777" w:rsidR="00A1115A" w:rsidRPr="00A1115A" w:rsidRDefault="00A1115A" w:rsidP="00A1115A">
      <w:pPr>
        <w:pStyle w:val="TH"/>
      </w:pPr>
      <w:r w:rsidRPr="00A1115A">
        <w:lastRenderedPageBreak/>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1C1880" w:rsidRPr="00A1115A" w14:paraId="7643B1E6" w14:textId="77777777" w:rsidTr="001C1880">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C3DB488" w14:textId="46E4B1BD" w:rsidR="001C1880" w:rsidRPr="00A1115A" w:rsidRDefault="001C1880" w:rsidP="00A1115A">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416F94" w:rsidRPr="00A1115A" w14:paraId="3390AE03" w14:textId="77777777" w:rsidTr="00416F94">
        <w:trPr>
          <w:trHeight w:val="187"/>
          <w:tblHeader/>
          <w:jc w:val="center"/>
        </w:trPr>
        <w:tc>
          <w:tcPr>
            <w:tcW w:w="473" w:type="pct"/>
            <w:tcBorders>
              <w:bottom w:val="single" w:sz="4" w:space="0" w:color="auto"/>
            </w:tcBorders>
            <w:shd w:val="clear" w:color="auto" w:fill="auto"/>
          </w:tcPr>
          <w:p w14:paraId="1E0CC55C" w14:textId="77777777" w:rsidR="000E3AB7" w:rsidRPr="00A1115A" w:rsidRDefault="000E3AB7" w:rsidP="000E3AB7">
            <w:pPr>
              <w:pStyle w:val="TAH"/>
            </w:pPr>
            <w:r w:rsidRPr="00A1115A">
              <w:t>Operating Band</w:t>
            </w:r>
          </w:p>
        </w:tc>
        <w:tc>
          <w:tcPr>
            <w:tcW w:w="297" w:type="pct"/>
            <w:vAlign w:val="center"/>
          </w:tcPr>
          <w:p w14:paraId="6AFC1730" w14:textId="033DF83B" w:rsidR="000E3AB7" w:rsidRPr="00A1115A" w:rsidRDefault="000E3AB7" w:rsidP="000E3AB7">
            <w:pPr>
              <w:pStyle w:val="TAH"/>
            </w:pPr>
            <w:r w:rsidRPr="00A1115A">
              <w:t>SCS</w:t>
            </w:r>
          </w:p>
        </w:tc>
        <w:tc>
          <w:tcPr>
            <w:tcW w:w="248" w:type="pct"/>
            <w:shd w:val="clear" w:color="auto" w:fill="auto"/>
            <w:vAlign w:val="center"/>
          </w:tcPr>
          <w:p w14:paraId="32B38F0E" w14:textId="74F26733" w:rsidR="000E3AB7" w:rsidRPr="00A1115A" w:rsidRDefault="000E3AB7" w:rsidP="000E3AB7">
            <w:pPr>
              <w:pStyle w:val="TAH"/>
            </w:pPr>
            <w:r w:rsidRPr="00A1115A">
              <w:t>5</w:t>
            </w:r>
          </w:p>
        </w:tc>
        <w:tc>
          <w:tcPr>
            <w:tcW w:w="296" w:type="pct"/>
            <w:shd w:val="clear" w:color="auto" w:fill="auto"/>
            <w:vAlign w:val="center"/>
          </w:tcPr>
          <w:p w14:paraId="33E85702" w14:textId="73D3363E" w:rsidR="000E3AB7" w:rsidRPr="00A1115A" w:rsidRDefault="000E3AB7" w:rsidP="000E3AB7">
            <w:pPr>
              <w:pStyle w:val="TAH"/>
            </w:pPr>
            <w:r w:rsidRPr="00A1115A">
              <w:t>10</w:t>
            </w:r>
          </w:p>
        </w:tc>
        <w:tc>
          <w:tcPr>
            <w:tcW w:w="222" w:type="pct"/>
            <w:shd w:val="clear" w:color="auto" w:fill="auto"/>
            <w:vAlign w:val="center"/>
          </w:tcPr>
          <w:p w14:paraId="1588059A" w14:textId="665CB34C" w:rsidR="000E3AB7" w:rsidRPr="00A1115A" w:rsidRDefault="000E3AB7" w:rsidP="000E3AB7">
            <w:pPr>
              <w:pStyle w:val="TAH"/>
            </w:pPr>
            <w:r w:rsidRPr="00A1115A">
              <w:t>15</w:t>
            </w:r>
          </w:p>
        </w:tc>
        <w:tc>
          <w:tcPr>
            <w:tcW w:w="286" w:type="pct"/>
            <w:shd w:val="clear" w:color="auto" w:fill="auto"/>
            <w:vAlign w:val="center"/>
          </w:tcPr>
          <w:p w14:paraId="546B412F" w14:textId="2576C233" w:rsidR="000E3AB7" w:rsidRPr="00A1115A" w:rsidRDefault="000E3AB7" w:rsidP="000E3AB7">
            <w:pPr>
              <w:pStyle w:val="TAH"/>
            </w:pPr>
            <w:r w:rsidRPr="00A1115A">
              <w:t>20</w:t>
            </w:r>
          </w:p>
        </w:tc>
        <w:tc>
          <w:tcPr>
            <w:tcW w:w="259" w:type="pct"/>
            <w:shd w:val="clear" w:color="auto" w:fill="auto"/>
            <w:vAlign w:val="center"/>
          </w:tcPr>
          <w:p w14:paraId="31B07CAB" w14:textId="5804E003" w:rsidR="000E3AB7" w:rsidRPr="00A1115A" w:rsidRDefault="000E3AB7" w:rsidP="000E3AB7">
            <w:pPr>
              <w:pStyle w:val="TAH"/>
            </w:pPr>
            <w:r w:rsidRPr="00A1115A">
              <w:t>25</w:t>
            </w:r>
          </w:p>
        </w:tc>
        <w:tc>
          <w:tcPr>
            <w:tcW w:w="286" w:type="pct"/>
            <w:vAlign w:val="center"/>
          </w:tcPr>
          <w:p w14:paraId="5AAB88BB" w14:textId="4E12C9DA" w:rsidR="000E3AB7" w:rsidRPr="00A1115A" w:rsidRDefault="000E3AB7" w:rsidP="000E3AB7">
            <w:pPr>
              <w:pStyle w:val="TAH"/>
            </w:pPr>
            <w:r w:rsidRPr="00A1115A">
              <w:t>30</w:t>
            </w:r>
          </w:p>
        </w:tc>
        <w:tc>
          <w:tcPr>
            <w:tcW w:w="259" w:type="pct"/>
            <w:vAlign w:val="center"/>
          </w:tcPr>
          <w:p w14:paraId="5C9E087F" w14:textId="2BF20F97" w:rsidR="000E3AB7" w:rsidRPr="00A1115A" w:rsidRDefault="000E3AB7" w:rsidP="000E3AB7">
            <w:pPr>
              <w:pStyle w:val="TAH"/>
            </w:pPr>
            <w:r w:rsidRPr="00A1115A">
              <w:t>3</w:t>
            </w:r>
            <w:r>
              <w:t>5</w:t>
            </w:r>
          </w:p>
        </w:tc>
        <w:tc>
          <w:tcPr>
            <w:tcW w:w="309" w:type="pct"/>
            <w:shd w:val="clear" w:color="auto" w:fill="auto"/>
            <w:vAlign w:val="center"/>
          </w:tcPr>
          <w:p w14:paraId="591EA6FA" w14:textId="446BFB6F" w:rsidR="000E3AB7" w:rsidRPr="00A1115A" w:rsidRDefault="000E3AB7" w:rsidP="000E3AB7">
            <w:pPr>
              <w:pStyle w:val="TAH"/>
            </w:pPr>
            <w:r w:rsidRPr="00A1115A">
              <w:t>40</w:t>
            </w:r>
          </w:p>
        </w:tc>
        <w:tc>
          <w:tcPr>
            <w:tcW w:w="278" w:type="pct"/>
            <w:vAlign w:val="center"/>
          </w:tcPr>
          <w:p w14:paraId="6F4A6228" w14:textId="07A8D53D" w:rsidR="000E3AB7" w:rsidRPr="00A1115A" w:rsidRDefault="000E3AB7" w:rsidP="000E3AB7">
            <w:pPr>
              <w:pStyle w:val="TAH"/>
            </w:pPr>
            <w:r>
              <w:t>45</w:t>
            </w:r>
          </w:p>
        </w:tc>
        <w:tc>
          <w:tcPr>
            <w:tcW w:w="293" w:type="pct"/>
            <w:vAlign w:val="center"/>
          </w:tcPr>
          <w:p w14:paraId="6841D2A6" w14:textId="7685B3EF" w:rsidR="000E3AB7" w:rsidRPr="00A1115A" w:rsidRDefault="000E3AB7" w:rsidP="000E3AB7">
            <w:pPr>
              <w:pStyle w:val="TAH"/>
            </w:pPr>
            <w:r w:rsidRPr="00A1115A">
              <w:t>50</w:t>
            </w:r>
          </w:p>
        </w:tc>
        <w:tc>
          <w:tcPr>
            <w:tcW w:w="210" w:type="pct"/>
            <w:vAlign w:val="center"/>
          </w:tcPr>
          <w:p w14:paraId="364E0C42" w14:textId="4DE5B243" w:rsidR="000E3AB7" w:rsidRPr="00A1115A" w:rsidRDefault="000E3AB7" w:rsidP="000E3AB7">
            <w:pPr>
              <w:pStyle w:val="TAH"/>
            </w:pPr>
            <w:r w:rsidRPr="00A1115A">
              <w:t>60</w:t>
            </w:r>
          </w:p>
        </w:tc>
        <w:tc>
          <w:tcPr>
            <w:tcW w:w="225" w:type="pct"/>
            <w:vAlign w:val="center"/>
          </w:tcPr>
          <w:p w14:paraId="0505821D" w14:textId="004EBE8D" w:rsidR="000E3AB7" w:rsidRPr="00A1115A" w:rsidRDefault="000E3AB7" w:rsidP="000E3AB7">
            <w:pPr>
              <w:pStyle w:val="TAH"/>
            </w:pPr>
            <w:r w:rsidRPr="00A1115A">
              <w:t>70</w:t>
            </w:r>
          </w:p>
        </w:tc>
        <w:tc>
          <w:tcPr>
            <w:tcW w:w="242" w:type="pct"/>
            <w:vAlign w:val="center"/>
          </w:tcPr>
          <w:p w14:paraId="7B0B5376" w14:textId="02E21557" w:rsidR="000E3AB7" w:rsidRPr="00A1115A" w:rsidRDefault="000E3AB7" w:rsidP="000E3AB7">
            <w:pPr>
              <w:pStyle w:val="TAH"/>
            </w:pPr>
            <w:r w:rsidRPr="00A1115A">
              <w:t>80</w:t>
            </w:r>
          </w:p>
        </w:tc>
        <w:tc>
          <w:tcPr>
            <w:tcW w:w="230" w:type="pct"/>
            <w:vAlign w:val="center"/>
          </w:tcPr>
          <w:p w14:paraId="684EC2CD" w14:textId="5D5BE480" w:rsidR="000E3AB7" w:rsidRPr="00A1115A" w:rsidRDefault="000E3AB7" w:rsidP="000E3AB7">
            <w:pPr>
              <w:pStyle w:val="TAH"/>
            </w:pPr>
            <w:r w:rsidRPr="00A1115A">
              <w:t>90</w:t>
            </w:r>
          </w:p>
        </w:tc>
        <w:tc>
          <w:tcPr>
            <w:tcW w:w="217" w:type="pct"/>
            <w:vAlign w:val="center"/>
          </w:tcPr>
          <w:p w14:paraId="30942364" w14:textId="2959E209" w:rsidR="000E3AB7" w:rsidRPr="00A1115A" w:rsidRDefault="000E3AB7" w:rsidP="000E3AB7">
            <w:pPr>
              <w:pStyle w:val="TAH"/>
            </w:pPr>
            <w:r w:rsidRPr="00A1115A">
              <w:t>100</w:t>
            </w:r>
          </w:p>
        </w:tc>
        <w:tc>
          <w:tcPr>
            <w:tcW w:w="370" w:type="pct"/>
            <w:tcBorders>
              <w:bottom w:val="single" w:sz="4" w:space="0" w:color="auto"/>
            </w:tcBorders>
            <w:shd w:val="clear" w:color="auto" w:fill="auto"/>
          </w:tcPr>
          <w:p w14:paraId="3E1E82E7" w14:textId="77777777" w:rsidR="000E3AB7" w:rsidRPr="00A1115A" w:rsidRDefault="000E3AB7" w:rsidP="000E3AB7">
            <w:pPr>
              <w:pStyle w:val="TAH"/>
            </w:pPr>
            <w:r w:rsidRPr="00A1115A">
              <w:t>Duplex Mode</w:t>
            </w:r>
          </w:p>
        </w:tc>
      </w:tr>
      <w:tr w:rsidR="00416F94" w:rsidRPr="00A1115A" w14:paraId="55AB67D4" w14:textId="77777777" w:rsidTr="00416F94">
        <w:trPr>
          <w:trHeight w:val="187"/>
          <w:jc w:val="center"/>
        </w:trPr>
        <w:tc>
          <w:tcPr>
            <w:tcW w:w="473" w:type="pct"/>
            <w:tcBorders>
              <w:bottom w:val="nil"/>
            </w:tcBorders>
            <w:shd w:val="clear" w:color="auto" w:fill="auto"/>
          </w:tcPr>
          <w:p w14:paraId="5070779D" w14:textId="77777777" w:rsidR="000E3AB7" w:rsidRPr="00A1115A" w:rsidRDefault="000E3AB7" w:rsidP="000E3AB7">
            <w:pPr>
              <w:pStyle w:val="TAC"/>
            </w:pPr>
            <w:r w:rsidRPr="00A1115A">
              <w:rPr>
                <w:rFonts w:hint="eastAsia"/>
                <w:lang w:eastAsia="zh-CN"/>
              </w:rPr>
              <w:t>n1</w:t>
            </w:r>
          </w:p>
        </w:tc>
        <w:tc>
          <w:tcPr>
            <w:tcW w:w="297" w:type="pct"/>
          </w:tcPr>
          <w:p w14:paraId="05A9A9AA"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8DE9A40" w14:textId="42CAAFA9" w:rsidR="000E3AB7" w:rsidRPr="00A1115A" w:rsidRDefault="000E3AB7" w:rsidP="000E3AB7">
            <w:pPr>
              <w:pStyle w:val="TAC"/>
            </w:pPr>
            <w:r w:rsidRPr="00A1115A">
              <w:rPr>
                <w:rFonts w:cs="Arial"/>
                <w:szCs w:val="18"/>
              </w:rPr>
              <w:t>25</w:t>
            </w:r>
          </w:p>
        </w:tc>
        <w:tc>
          <w:tcPr>
            <w:tcW w:w="296" w:type="pct"/>
            <w:shd w:val="clear" w:color="auto" w:fill="auto"/>
          </w:tcPr>
          <w:p w14:paraId="6ED06BA1" w14:textId="480CAE90"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CBDEC49" w14:textId="54B1EE10"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D1E7C78" w14:textId="20C7211A"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599DA2B" w14:textId="47FB73B2"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7A535D8A" w14:textId="4C831639"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511C5AB3" w14:textId="77777777" w:rsidR="000E3AB7" w:rsidRPr="00A1115A" w:rsidRDefault="000E3AB7" w:rsidP="000E3AB7">
            <w:pPr>
              <w:pStyle w:val="TAC"/>
              <w:rPr>
                <w:rFonts w:cs="Arial"/>
                <w:szCs w:val="18"/>
              </w:rPr>
            </w:pPr>
          </w:p>
        </w:tc>
        <w:tc>
          <w:tcPr>
            <w:tcW w:w="309" w:type="pct"/>
            <w:shd w:val="clear" w:color="auto" w:fill="auto"/>
          </w:tcPr>
          <w:p w14:paraId="6B3860A1" w14:textId="425EA771"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7F89FFBB" w14:textId="444A6A00"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CDFF719" w14:textId="67749BCD" w:rsidR="000E3AB7" w:rsidRPr="00A1115A" w:rsidRDefault="000E3AB7" w:rsidP="000E3AB7">
            <w:pPr>
              <w:pStyle w:val="TAC"/>
            </w:pPr>
            <w:r w:rsidRPr="00A1115A">
              <w:rPr>
                <w:rFonts w:cs="Arial"/>
                <w:szCs w:val="18"/>
              </w:rPr>
              <w:t>128</w:t>
            </w:r>
            <w:r w:rsidRPr="00A1115A">
              <w:rPr>
                <w:rFonts w:cs="Arial"/>
                <w:szCs w:val="18"/>
                <w:vertAlign w:val="superscript"/>
              </w:rPr>
              <w:t>1</w:t>
            </w:r>
          </w:p>
        </w:tc>
        <w:tc>
          <w:tcPr>
            <w:tcW w:w="210" w:type="pct"/>
          </w:tcPr>
          <w:p w14:paraId="67176899" w14:textId="77777777" w:rsidR="000E3AB7" w:rsidRPr="00A1115A" w:rsidRDefault="000E3AB7" w:rsidP="000E3AB7">
            <w:pPr>
              <w:pStyle w:val="TAC"/>
            </w:pPr>
          </w:p>
        </w:tc>
        <w:tc>
          <w:tcPr>
            <w:tcW w:w="225" w:type="pct"/>
          </w:tcPr>
          <w:p w14:paraId="0814B2CA" w14:textId="77777777" w:rsidR="000E3AB7" w:rsidRPr="00A1115A" w:rsidRDefault="000E3AB7" w:rsidP="000E3AB7">
            <w:pPr>
              <w:pStyle w:val="TAC"/>
            </w:pPr>
          </w:p>
        </w:tc>
        <w:tc>
          <w:tcPr>
            <w:tcW w:w="242" w:type="pct"/>
          </w:tcPr>
          <w:p w14:paraId="1D1BB6DE" w14:textId="77777777" w:rsidR="000E3AB7" w:rsidRPr="00A1115A" w:rsidRDefault="000E3AB7" w:rsidP="000E3AB7">
            <w:pPr>
              <w:pStyle w:val="TAC"/>
            </w:pPr>
          </w:p>
        </w:tc>
        <w:tc>
          <w:tcPr>
            <w:tcW w:w="230" w:type="pct"/>
          </w:tcPr>
          <w:p w14:paraId="4B432110" w14:textId="77777777" w:rsidR="000E3AB7" w:rsidRPr="00A1115A" w:rsidRDefault="000E3AB7" w:rsidP="000E3AB7">
            <w:pPr>
              <w:pStyle w:val="TAC"/>
            </w:pPr>
          </w:p>
        </w:tc>
        <w:tc>
          <w:tcPr>
            <w:tcW w:w="217" w:type="pct"/>
          </w:tcPr>
          <w:p w14:paraId="6958486A" w14:textId="77777777" w:rsidR="000E3AB7" w:rsidRPr="00A1115A" w:rsidRDefault="000E3AB7" w:rsidP="000E3AB7">
            <w:pPr>
              <w:pStyle w:val="TAC"/>
            </w:pPr>
          </w:p>
        </w:tc>
        <w:tc>
          <w:tcPr>
            <w:tcW w:w="370" w:type="pct"/>
            <w:tcBorders>
              <w:bottom w:val="nil"/>
            </w:tcBorders>
            <w:shd w:val="clear" w:color="auto" w:fill="auto"/>
          </w:tcPr>
          <w:p w14:paraId="7ADEF008" w14:textId="77777777" w:rsidR="000E3AB7" w:rsidRPr="00A1115A" w:rsidRDefault="000E3AB7" w:rsidP="000E3AB7">
            <w:pPr>
              <w:pStyle w:val="TAC"/>
            </w:pPr>
            <w:r w:rsidRPr="00A1115A">
              <w:t>FDD</w:t>
            </w:r>
          </w:p>
        </w:tc>
      </w:tr>
      <w:tr w:rsidR="00416F94" w:rsidRPr="00A1115A" w14:paraId="1A9B89D1" w14:textId="77777777" w:rsidTr="00416F94">
        <w:trPr>
          <w:trHeight w:val="187"/>
          <w:jc w:val="center"/>
        </w:trPr>
        <w:tc>
          <w:tcPr>
            <w:tcW w:w="473" w:type="pct"/>
            <w:tcBorders>
              <w:top w:val="nil"/>
              <w:bottom w:val="nil"/>
            </w:tcBorders>
            <w:shd w:val="clear" w:color="auto" w:fill="auto"/>
          </w:tcPr>
          <w:p w14:paraId="2BBB12D9" w14:textId="77777777" w:rsidR="000E3AB7" w:rsidRPr="00A1115A" w:rsidRDefault="000E3AB7" w:rsidP="000E3AB7">
            <w:pPr>
              <w:pStyle w:val="TAC"/>
            </w:pPr>
          </w:p>
        </w:tc>
        <w:tc>
          <w:tcPr>
            <w:tcW w:w="297" w:type="pct"/>
          </w:tcPr>
          <w:p w14:paraId="42CED8B6"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45C9BB5" w14:textId="77777777" w:rsidR="000E3AB7" w:rsidRPr="00A1115A" w:rsidRDefault="000E3AB7" w:rsidP="000E3AB7">
            <w:pPr>
              <w:pStyle w:val="TAC"/>
            </w:pPr>
          </w:p>
        </w:tc>
        <w:tc>
          <w:tcPr>
            <w:tcW w:w="296" w:type="pct"/>
            <w:shd w:val="clear" w:color="auto" w:fill="auto"/>
          </w:tcPr>
          <w:p w14:paraId="3FCE1D36" w14:textId="35C3FA74" w:rsidR="000E3AB7" w:rsidRPr="00A1115A" w:rsidRDefault="000E3AB7" w:rsidP="000E3AB7">
            <w:pPr>
              <w:pStyle w:val="TAC"/>
            </w:pPr>
            <w:r w:rsidRPr="00A1115A">
              <w:rPr>
                <w:rFonts w:cs="Arial" w:hint="eastAsia"/>
                <w:szCs w:val="18"/>
              </w:rPr>
              <w:t>24</w:t>
            </w:r>
          </w:p>
        </w:tc>
        <w:tc>
          <w:tcPr>
            <w:tcW w:w="222" w:type="pct"/>
            <w:shd w:val="clear" w:color="auto" w:fill="auto"/>
          </w:tcPr>
          <w:p w14:paraId="61436BC5" w14:textId="5BAF46E4"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728A4585" w14:textId="178B68D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D9A012B" w14:textId="296480D5"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86" w:type="pct"/>
          </w:tcPr>
          <w:p w14:paraId="582BA038" w14:textId="4EEBAA73"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59" w:type="pct"/>
          </w:tcPr>
          <w:p w14:paraId="321486C4" w14:textId="77777777" w:rsidR="000E3AB7" w:rsidRPr="00A1115A" w:rsidRDefault="000E3AB7" w:rsidP="000E3AB7">
            <w:pPr>
              <w:pStyle w:val="TAC"/>
              <w:rPr>
                <w:rFonts w:cs="Arial"/>
                <w:szCs w:val="18"/>
              </w:rPr>
            </w:pPr>
          </w:p>
        </w:tc>
        <w:tc>
          <w:tcPr>
            <w:tcW w:w="309" w:type="pct"/>
            <w:shd w:val="clear" w:color="auto" w:fill="auto"/>
          </w:tcPr>
          <w:p w14:paraId="1CAE56C4" w14:textId="7AA64552"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78" w:type="pct"/>
          </w:tcPr>
          <w:p w14:paraId="0EA4E0B2" w14:textId="57BE445D" w:rsidR="000E3AB7" w:rsidRPr="00A1115A" w:rsidRDefault="000E3AB7" w:rsidP="000E3AB7">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67436F8C" w14:textId="3BDC5490"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10" w:type="pct"/>
          </w:tcPr>
          <w:p w14:paraId="211B3F9A" w14:textId="77777777" w:rsidR="000E3AB7" w:rsidRPr="00A1115A" w:rsidRDefault="000E3AB7" w:rsidP="000E3AB7">
            <w:pPr>
              <w:pStyle w:val="TAC"/>
            </w:pPr>
          </w:p>
        </w:tc>
        <w:tc>
          <w:tcPr>
            <w:tcW w:w="225" w:type="pct"/>
          </w:tcPr>
          <w:p w14:paraId="2D63C672" w14:textId="77777777" w:rsidR="000E3AB7" w:rsidRPr="00A1115A" w:rsidRDefault="000E3AB7" w:rsidP="000E3AB7">
            <w:pPr>
              <w:pStyle w:val="TAC"/>
            </w:pPr>
          </w:p>
        </w:tc>
        <w:tc>
          <w:tcPr>
            <w:tcW w:w="242" w:type="pct"/>
          </w:tcPr>
          <w:p w14:paraId="67C0D289" w14:textId="77777777" w:rsidR="000E3AB7" w:rsidRPr="00A1115A" w:rsidRDefault="000E3AB7" w:rsidP="000E3AB7">
            <w:pPr>
              <w:pStyle w:val="TAC"/>
            </w:pPr>
          </w:p>
        </w:tc>
        <w:tc>
          <w:tcPr>
            <w:tcW w:w="230" w:type="pct"/>
          </w:tcPr>
          <w:p w14:paraId="6B59CAC7" w14:textId="77777777" w:rsidR="000E3AB7" w:rsidRPr="00A1115A" w:rsidRDefault="000E3AB7" w:rsidP="000E3AB7">
            <w:pPr>
              <w:pStyle w:val="TAC"/>
            </w:pPr>
          </w:p>
        </w:tc>
        <w:tc>
          <w:tcPr>
            <w:tcW w:w="217" w:type="pct"/>
          </w:tcPr>
          <w:p w14:paraId="6EC51B8B" w14:textId="77777777" w:rsidR="000E3AB7" w:rsidRPr="00A1115A" w:rsidRDefault="000E3AB7" w:rsidP="000E3AB7">
            <w:pPr>
              <w:pStyle w:val="TAC"/>
            </w:pPr>
          </w:p>
        </w:tc>
        <w:tc>
          <w:tcPr>
            <w:tcW w:w="370" w:type="pct"/>
            <w:tcBorders>
              <w:top w:val="nil"/>
              <w:bottom w:val="nil"/>
            </w:tcBorders>
            <w:shd w:val="clear" w:color="auto" w:fill="auto"/>
          </w:tcPr>
          <w:p w14:paraId="1ABE8907" w14:textId="77777777" w:rsidR="000E3AB7" w:rsidRPr="00A1115A" w:rsidRDefault="000E3AB7" w:rsidP="000E3AB7">
            <w:pPr>
              <w:pStyle w:val="TAC"/>
            </w:pPr>
          </w:p>
        </w:tc>
      </w:tr>
      <w:tr w:rsidR="00416F94" w:rsidRPr="00A1115A" w14:paraId="2AAA0AE8" w14:textId="77777777" w:rsidTr="00416F94">
        <w:trPr>
          <w:trHeight w:val="187"/>
          <w:jc w:val="center"/>
        </w:trPr>
        <w:tc>
          <w:tcPr>
            <w:tcW w:w="473" w:type="pct"/>
            <w:tcBorders>
              <w:top w:val="nil"/>
              <w:bottom w:val="single" w:sz="4" w:space="0" w:color="auto"/>
            </w:tcBorders>
            <w:shd w:val="clear" w:color="auto" w:fill="auto"/>
          </w:tcPr>
          <w:p w14:paraId="5C02DA36" w14:textId="77777777" w:rsidR="000E3AB7" w:rsidRPr="00A1115A" w:rsidRDefault="000E3AB7" w:rsidP="000E3AB7">
            <w:pPr>
              <w:pStyle w:val="TAC"/>
            </w:pPr>
          </w:p>
        </w:tc>
        <w:tc>
          <w:tcPr>
            <w:tcW w:w="297" w:type="pct"/>
          </w:tcPr>
          <w:p w14:paraId="747A27CD"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0D55C9AE" w14:textId="77777777" w:rsidR="000E3AB7" w:rsidRPr="00A1115A" w:rsidRDefault="000E3AB7" w:rsidP="000E3AB7">
            <w:pPr>
              <w:pStyle w:val="TAC"/>
            </w:pPr>
          </w:p>
        </w:tc>
        <w:tc>
          <w:tcPr>
            <w:tcW w:w="296" w:type="pct"/>
            <w:shd w:val="clear" w:color="auto" w:fill="auto"/>
          </w:tcPr>
          <w:p w14:paraId="2F26C266" w14:textId="76E60E11"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7CFC80A4" w14:textId="61F94692" w:rsidR="000E3AB7" w:rsidRPr="00A1115A" w:rsidRDefault="000E3AB7" w:rsidP="000E3AB7">
            <w:pPr>
              <w:pStyle w:val="TAC"/>
            </w:pPr>
            <w:r w:rsidRPr="00A1115A">
              <w:rPr>
                <w:rFonts w:cs="Arial" w:hint="eastAsia"/>
                <w:szCs w:val="18"/>
              </w:rPr>
              <w:t>18</w:t>
            </w:r>
          </w:p>
        </w:tc>
        <w:tc>
          <w:tcPr>
            <w:tcW w:w="286" w:type="pct"/>
            <w:shd w:val="clear" w:color="auto" w:fill="auto"/>
          </w:tcPr>
          <w:p w14:paraId="7DE01F9E" w14:textId="524BDDAE" w:rsidR="000E3AB7" w:rsidRPr="00A1115A" w:rsidRDefault="000E3AB7" w:rsidP="000E3AB7">
            <w:pPr>
              <w:pStyle w:val="TAC"/>
            </w:pPr>
            <w:r w:rsidRPr="00A1115A">
              <w:rPr>
                <w:rFonts w:cs="Arial" w:hint="eastAsia"/>
                <w:szCs w:val="18"/>
              </w:rPr>
              <w:t>24</w:t>
            </w:r>
          </w:p>
        </w:tc>
        <w:tc>
          <w:tcPr>
            <w:tcW w:w="259" w:type="pct"/>
            <w:shd w:val="clear" w:color="auto" w:fill="auto"/>
          </w:tcPr>
          <w:p w14:paraId="1A29DCF9" w14:textId="4237211A"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86" w:type="pct"/>
          </w:tcPr>
          <w:p w14:paraId="530EF793" w14:textId="3BAE93E2"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59" w:type="pct"/>
          </w:tcPr>
          <w:p w14:paraId="61AFD86F" w14:textId="77777777" w:rsidR="000E3AB7" w:rsidRPr="00A1115A" w:rsidRDefault="000E3AB7" w:rsidP="000E3AB7">
            <w:pPr>
              <w:pStyle w:val="TAC"/>
              <w:rPr>
                <w:rFonts w:cs="Arial"/>
                <w:szCs w:val="18"/>
              </w:rPr>
            </w:pPr>
          </w:p>
        </w:tc>
        <w:tc>
          <w:tcPr>
            <w:tcW w:w="309" w:type="pct"/>
            <w:shd w:val="clear" w:color="auto" w:fill="auto"/>
          </w:tcPr>
          <w:p w14:paraId="003CA84F" w14:textId="05EB7933"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78" w:type="pct"/>
          </w:tcPr>
          <w:p w14:paraId="6A67AC8F" w14:textId="35953F38" w:rsidR="000E3AB7" w:rsidRPr="00A1115A" w:rsidRDefault="000E3AB7" w:rsidP="000E3AB7">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2119360" w14:textId="66446F1E"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10" w:type="pct"/>
          </w:tcPr>
          <w:p w14:paraId="674F97F3" w14:textId="77777777" w:rsidR="000E3AB7" w:rsidRPr="00A1115A" w:rsidRDefault="000E3AB7" w:rsidP="000E3AB7">
            <w:pPr>
              <w:pStyle w:val="TAC"/>
            </w:pPr>
          </w:p>
        </w:tc>
        <w:tc>
          <w:tcPr>
            <w:tcW w:w="225" w:type="pct"/>
          </w:tcPr>
          <w:p w14:paraId="738537D7" w14:textId="77777777" w:rsidR="000E3AB7" w:rsidRPr="00A1115A" w:rsidRDefault="000E3AB7" w:rsidP="000E3AB7">
            <w:pPr>
              <w:pStyle w:val="TAC"/>
            </w:pPr>
          </w:p>
        </w:tc>
        <w:tc>
          <w:tcPr>
            <w:tcW w:w="242" w:type="pct"/>
          </w:tcPr>
          <w:p w14:paraId="58BC28E4" w14:textId="77777777" w:rsidR="000E3AB7" w:rsidRPr="00A1115A" w:rsidRDefault="000E3AB7" w:rsidP="000E3AB7">
            <w:pPr>
              <w:pStyle w:val="TAC"/>
            </w:pPr>
          </w:p>
        </w:tc>
        <w:tc>
          <w:tcPr>
            <w:tcW w:w="230" w:type="pct"/>
          </w:tcPr>
          <w:p w14:paraId="4579A159" w14:textId="77777777" w:rsidR="000E3AB7" w:rsidRPr="00A1115A" w:rsidRDefault="000E3AB7" w:rsidP="000E3AB7">
            <w:pPr>
              <w:pStyle w:val="TAC"/>
            </w:pPr>
          </w:p>
        </w:tc>
        <w:tc>
          <w:tcPr>
            <w:tcW w:w="217" w:type="pct"/>
          </w:tcPr>
          <w:p w14:paraId="662FAA19"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4D9D67F5" w14:textId="77777777" w:rsidR="000E3AB7" w:rsidRPr="00A1115A" w:rsidRDefault="000E3AB7" w:rsidP="000E3AB7">
            <w:pPr>
              <w:pStyle w:val="TAC"/>
            </w:pPr>
          </w:p>
        </w:tc>
      </w:tr>
      <w:tr w:rsidR="00416F94" w:rsidRPr="00A1115A" w14:paraId="1FFF3D0A" w14:textId="77777777" w:rsidTr="00416F94">
        <w:trPr>
          <w:trHeight w:val="187"/>
          <w:jc w:val="center"/>
        </w:trPr>
        <w:tc>
          <w:tcPr>
            <w:tcW w:w="473" w:type="pct"/>
            <w:tcBorders>
              <w:bottom w:val="nil"/>
            </w:tcBorders>
            <w:shd w:val="clear" w:color="auto" w:fill="auto"/>
          </w:tcPr>
          <w:p w14:paraId="58712525" w14:textId="77777777" w:rsidR="000E3AB7" w:rsidRPr="00A1115A" w:rsidRDefault="000E3AB7" w:rsidP="000E3AB7">
            <w:pPr>
              <w:pStyle w:val="TAC"/>
            </w:pPr>
            <w:r w:rsidRPr="00A1115A">
              <w:rPr>
                <w:rFonts w:hint="eastAsia"/>
                <w:lang w:eastAsia="zh-CN"/>
              </w:rPr>
              <w:t>n2</w:t>
            </w:r>
          </w:p>
        </w:tc>
        <w:tc>
          <w:tcPr>
            <w:tcW w:w="297" w:type="pct"/>
          </w:tcPr>
          <w:p w14:paraId="07AAE57F"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4232DF93" w14:textId="4DAF2D85" w:rsidR="000E3AB7" w:rsidRPr="00A1115A" w:rsidRDefault="000E3AB7" w:rsidP="000E3AB7">
            <w:pPr>
              <w:pStyle w:val="TAC"/>
            </w:pPr>
            <w:r w:rsidRPr="00A1115A">
              <w:rPr>
                <w:rFonts w:cs="Arial" w:hint="eastAsia"/>
                <w:szCs w:val="18"/>
              </w:rPr>
              <w:t>25</w:t>
            </w:r>
          </w:p>
        </w:tc>
        <w:tc>
          <w:tcPr>
            <w:tcW w:w="296" w:type="pct"/>
            <w:shd w:val="clear" w:color="auto" w:fill="auto"/>
          </w:tcPr>
          <w:p w14:paraId="34B7EB36" w14:textId="388317C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EC7442C" w14:textId="4BD570C1"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0D8EFF63" w14:textId="5BCC98B5"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41E843AB" w14:textId="530B387C"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tcPr>
          <w:p w14:paraId="0678D4A3" w14:textId="7082D9FD" w:rsidR="000E3AB7" w:rsidRPr="00A1115A" w:rsidRDefault="000E3AB7" w:rsidP="000E3AB7">
            <w:pPr>
              <w:pStyle w:val="TAC"/>
            </w:pPr>
            <w:r>
              <w:rPr>
                <w:rFonts w:cs="Arial"/>
                <w:szCs w:val="18"/>
              </w:rPr>
              <w:t>48</w:t>
            </w:r>
            <w:r w:rsidRPr="00A1115A">
              <w:rPr>
                <w:rFonts w:cs="Arial"/>
                <w:szCs w:val="18"/>
                <w:vertAlign w:val="superscript"/>
              </w:rPr>
              <w:t>1</w:t>
            </w:r>
          </w:p>
        </w:tc>
        <w:tc>
          <w:tcPr>
            <w:tcW w:w="259" w:type="pct"/>
          </w:tcPr>
          <w:p w14:paraId="22F6EDB2" w14:textId="39A708D5" w:rsidR="000E3AB7" w:rsidRDefault="000E3AB7" w:rsidP="000E3AB7">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648218B3" w14:textId="580AA3C7" w:rsidR="000E3AB7" w:rsidRPr="00A1115A" w:rsidRDefault="000E3AB7" w:rsidP="000E3AB7">
            <w:pPr>
              <w:pStyle w:val="TAC"/>
            </w:pPr>
          </w:p>
        </w:tc>
        <w:tc>
          <w:tcPr>
            <w:tcW w:w="278" w:type="pct"/>
          </w:tcPr>
          <w:p w14:paraId="0C19D023" w14:textId="77777777" w:rsidR="000E3AB7" w:rsidRPr="00A1115A" w:rsidRDefault="000E3AB7" w:rsidP="000E3AB7">
            <w:pPr>
              <w:pStyle w:val="TAC"/>
            </w:pPr>
          </w:p>
        </w:tc>
        <w:tc>
          <w:tcPr>
            <w:tcW w:w="293" w:type="pct"/>
          </w:tcPr>
          <w:p w14:paraId="6DFA80AA" w14:textId="756DB085" w:rsidR="000E3AB7" w:rsidRPr="00A1115A" w:rsidRDefault="000E3AB7" w:rsidP="000E3AB7">
            <w:pPr>
              <w:pStyle w:val="TAC"/>
            </w:pPr>
          </w:p>
        </w:tc>
        <w:tc>
          <w:tcPr>
            <w:tcW w:w="210" w:type="pct"/>
          </w:tcPr>
          <w:p w14:paraId="3E26DA57" w14:textId="77777777" w:rsidR="000E3AB7" w:rsidRPr="00A1115A" w:rsidRDefault="000E3AB7" w:rsidP="000E3AB7">
            <w:pPr>
              <w:pStyle w:val="TAC"/>
            </w:pPr>
          </w:p>
        </w:tc>
        <w:tc>
          <w:tcPr>
            <w:tcW w:w="225" w:type="pct"/>
          </w:tcPr>
          <w:p w14:paraId="73931AB0" w14:textId="77777777" w:rsidR="000E3AB7" w:rsidRPr="00A1115A" w:rsidRDefault="000E3AB7" w:rsidP="000E3AB7">
            <w:pPr>
              <w:pStyle w:val="TAC"/>
            </w:pPr>
          </w:p>
        </w:tc>
        <w:tc>
          <w:tcPr>
            <w:tcW w:w="242" w:type="pct"/>
          </w:tcPr>
          <w:p w14:paraId="6D73BF08" w14:textId="77777777" w:rsidR="000E3AB7" w:rsidRPr="00A1115A" w:rsidRDefault="000E3AB7" w:rsidP="000E3AB7">
            <w:pPr>
              <w:pStyle w:val="TAC"/>
            </w:pPr>
          </w:p>
        </w:tc>
        <w:tc>
          <w:tcPr>
            <w:tcW w:w="230" w:type="pct"/>
          </w:tcPr>
          <w:p w14:paraId="0C7481BB" w14:textId="77777777" w:rsidR="000E3AB7" w:rsidRPr="00A1115A" w:rsidRDefault="000E3AB7" w:rsidP="000E3AB7">
            <w:pPr>
              <w:pStyle w:val="TAC"/>
            </w:pPr>
          </w:p>
        </w:tc>
        <w:tc>
          <w:tcPr>
            <w:tcW w:w="217" w:type="pct"/>
          </w:tcPr>
          <w:p w14:paraId="6CA1A518" w14:textId="77777777" w:rsidR="000E3AB7" w:rsidRPr="00A1115A" w:rsidRDefault="000E3AB7" w:rsidP="000E3AB7">
            <w:pPr>
              <w:pStyle w:val="TAC"/>
            </w:pPr>
          </w:p>
        </w:tc>
        <w:tc>
          <w:tcPr>
            <w:tcW w:w="370" w:type="pct"/>
            <w:tcBorders>
              <w:bottom w:val="nil"/>
            </w:tcBorders>
            <w:shd w:val="clear" w:color="auto" w:fill="auto"/>
          </w:tcPr>
          <w:p w14:paraId="10477279" w14:textId="77777777" w:rsidR="000E3AB7" w:rsidRPr="00A1115A" w:rsidRDefault="000E3AB7" w:rsidP="000E3AB7">
            <w:pPr>
              <w:pStyle w:val="TAC"/>
            </w:pPr>
            <w:r w:rsidRPr="00A1115A">
              <w:t>FDD</w:t>
            </w:r>
          </w:p>
        </w:tc>
      </w:tr>
      <w:tr w:rsidR="00416F94" w:rsidRPr="00A1115A" w14:paraId="2E0822A0" w14:textId="77777777" w:rsidTr="00416F94">
        <w:trPr>
          <w:trHeight w:val="187"/>
          <w:jc w:val="center"/>
        </w:trPr>
        <w:tc>
          <w:tcPr>
            <w:tcW w:w="473" w:type="pct"/>
            <w:tcBorders>
              <w:top w:val="nil"/>
              <w:bottom w:val="nil"/>
            </w:tcBorders>
            <w:shd w:val="clear" w:color="auto" w:fill="auto"/>
          </w:tcPr>
          <w:p w14:paraId="1DD55B23" w14:textId="77777777" w:rsidR="000E3AB7" w:rsidRPr="00A1115A" w:rsidRDefault="000E3AB7" w:rsidP="000E3AB7">
            <w:pPr>
              <w:pStyle w:val="TAC"/>
            </w:pPr>
          </w:p>
        </w:tc>
        <w:tc>
          <w:tcPr>
            <w:tcW w:w="297" w:type="pct"/>
          </w:tcPr>
          <w:p w14:paraId="1D16118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2AB2A47" w14:textId="0E3C399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2B81D583" w14:textId="02EFBE82" w:rsidR="000E3AB7" w:rsidRPr="00A1115A" w:rsidRDefault="000E3AB7" w:rsidP="000E3AB7">
            <w:pPr>
              <w:pStyle w:val="TAC"/>
            </w:pPr>
            <w:r w:rsidRPr="00A1115A">
              <w:rPr>
                <w:rFonts w:cs="Arial" w:hint="eastAsia"/>
                <w:szCs w:val="18"/>
              </w:rPr>
              <w:t>24</w:t>
            </w:r>
          </w:p>
        </w:tc>
        <w:tc>
          <w:tcPr>
            <w:tcW w:w="222" w:type="pct"/>
            <w:shd w:val="clear" w:color="auto" w:fill="auto"/>
          </w:tcPr>
          <w:p w14:paraId="2EE8D5D6" w14:textId="498E0D54"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35604504" w14:textId="0B840BF8"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49446EDD" w14:textId="63CBE1BD"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tcPr>
          <w:p w14:paraId="615DE7E7" w14:textId="1F9FF5CA"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tcPr>
          <w:p w14:paraId="41B3A338" w14:textId="2B39DF50" w:rsidR="000E3AB7" w:rsidRPr="00A1115A" w:rsidRDefault="000E3AB7" w:rsidP="000E3AB7">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6A967E07" w14:textId="6638C79E" w:rsidR="000E3AB7" w:rsidRPr="00A1115A" w:rsidRDefault="000E3AB7" w:rsidP="000E3AB7">
            <w:pPr>
              <w:pStyle w:val="TAC"/>
            </w:pPr>
          </w:p>
        </w:tc>
        <w:tc>
          <w:tcPr>
            <w:tcW w:w="278" w:type="pct"/>
          </w:tcPr>
          <w:p w14:paraId="7FC545A2" w14:textId="77777777" w:rsidR="000E3AB7" w:rsidRPr="00A1115A" w:rsidRDefault="000E3AB7" w:rsidP="000E3AB7">
            <w:pPr>
              <w:pStyle w:val="TAC"/>
            </w:pPr>
          </w:p>
        </w:tc>
        <w:tc>
          <w:tcPr>
            <w:tcW w:w="293" w:type="pct"/>
          </w:tcPr>
          <w:p w14:paraId="2A6DCF13" w14:textId="612FBF28" w:rsidR="000E3AB7" w:rsidRPr="00A1115A" w:rsidRDefault="000E3AB7" w:rsidP="000E3AB7">
            <w:pPr>
              <w:pStyle w:val="TAC"/>
            </w:pPr>
          </w:p>
        </w:tc>
        <w:tc>
          <w:tcPr>
            <w:tcW w:w="210" w:type="pct"/>
          </w:tcPr>
          <w:p w14:paraId="51ADE165" w14:textId="77777777" w:rsidR="000E3AB7" w:rsidRPr="00A1115A" w:rsidRDefault="000E3AB7" w:rsidP="000E3AB7">
            <w:pPr>
              <w:pStyle w:val="TAC"/>
            </w:pPr>
          </w:p>
        </w:tc>
        <w:tc>
          <w:tcPr>
            <w:tcW w:w="225" w:type="pct"/>
          </w:tcPr>
          <w:p w14:paraId="16ACC333" w14:textId="77777777" w:rsidR="000E3AB7" w:rsidRPr="00A1115A" w:rsidRDefault="000E3AB7" w:rsidP="000E3AB7">
            <w:pPr>
              <w:pStyle w:val="TAC"/>
            </w:pPr>
          </w:p>
        </w:tc>
        <w:tc>
          <w:tcPr>
            <w:tcW w:w="242" w:type="pct"/>
          </w:tcPr>
          <w:p w14:paraId="7CC93764" w14:textId="77777777" w:rsidR="000E3AB7" w:rsidRPr="00A1115A" w:rsidRDefault="000E3AB7" w:rsidP="000E3AB7">
            <w:pPr>
              <w:pStyle w:val="TAC"/>
            </w:pPr>
          </w:p>
        </w:tc>
        <w:tc>
          <w:tcPr>
            <w:tcW w:w="230" w:type="pct"/>
          </w:tcPr>
          <w:p w14:paraId="4E5EFC8D" w14:textId="77777777" w:rsidR="000E3AB7" w:rsidRPr="00A1115A" w:rsidRDefault="000E3AB7" w:rsidP="000E3AB7">
            <w:pPr>
              <w:pStyle w:val="TAC"/>
            </w:pPr>
          </w:p>
        </w:tc>
        <w:tc>
          <w:tcPr>
            <w:tcW w:w="217" w:type="pct"/>
          </w:tcPr>
          <w:p w14:paraId="2D0B8591" w14:textId="77777777" w:rsidR="000E3AB7" w:rsidRPr="00A1115A" w:rsidRDefault="000E3AB7" w:rsidP="000E3AB7">
            <w:pPr>
              <w:pStyle w:val="TAC"/>
            </w:pPr>
          </w:p>
        </w:tc>
        <w:tc>
          <w:tcPr>
            <w:tcW w:w="370" w:type="pct"/>
            <w:tcBorders>
              <w:top w:val="nil"/>
              <w:bottom w:val="nil"/>
            </w:tcBorders>
            <w:shd w:val="clear" w:color="auto" w:fill="auto"/>
          </w:tcPr>
          <w:p w14:paraId="2E0FC513" w14:textId="77777777" w:rsidR="000E3AB7" w:rsidRPr="00A1115A" w:rsidRDefault="000E3AB7" w:rsidP="000E3AB7">
            <w:pPr>
              <w:pStyle w:val="TAC"/>
            </w:pPr>
          </w:p>
        </w:tc>
      </w:tr>
      <w:tr w:rsidR="00416F94" w:rsidRPr="00A1115A" w14:paraId="32A895CE" w14:textId="77777777" w:rsidTr="00416F94">
        <w:trPr>
          <w:trHeight w:val="187"/>
          <w:jc w:val="center"/>
        </w:trPr>
        <w:tc>
          <w:tcPr>
            <w:tcW w:w="473" w:type="pct"/>
            <w:tcBorders>
              <w:top w:val="nil"/>
              <w:bottom w:val="single" w:sz="4" w:space="0" w:color="auto"/>
            </w:tcBorders>
            <w:shd w:val="clear" w:color="auto" w:fill="auto"/>
          </w:tcPr>
          <w:p w14:paraId="09251ADC" w14:textId="77777777" w:rsidR="000E3AB7" w:rsidRPr="00A1115A" w:rsidRDefault="000E3AB7" w:rsidP="000E3AB7">
            <w:pPr>
              <w:pStyle w:val="TAC"/>
            </w:pPr>
          </w:p>
        </w:tc>
        <w:tc>
          <w:tcPr>
            <w:tcW w:w="297" w:type="pct"/>
          </w:tcPr>
          <w:p w14:paraId="6F842F61"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D1A84B0" w14:textId="77777777" w:rsidR="000E3AB7" w:rsidRPr="00A1115A" w:rsidRDefault="000E3AB7" w:rsidP="000E3AB7">
            <w:pPr>
              <w:pStyle w:val="TAC"/>
            </w:pPr>
          </w:p>
        </w:tc>
        <w:tc>
          <w:tcPr>
            <w:tcW w:w="296" w:type="pct"/>
            <w:shd w:val="clear" w:color="auto" w:fill="auto"/>
          </w:tcPr>
          <w:p w14:paraId="3D6135DF" w14:textId="741C2C5A"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555C6EFF" w14:textId="2A63FD3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61B154F" w14:textId="0F70E60F"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680D6E62" w14:textId="79368EDC"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66509B03" w14:textId="3D137DB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58A23F40" w14:textId="2B4EE426" w:rsidR="000E3AB7" w:rsidRPr="00A1115A" w:rsidRDefault="000E3AB7" w:rsidP="000E3AB7">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57B422" w14:textId="0C9340ED" w:rsidR="000E3AB7" w:rsidRPr="00A1115A" w:rsidRDefault="000E3AB7" w:rsidP="000E3AB7">
            <w:pPr>
              <w:pStyle w:val="TAC"/>
            </w:pPr>
          </w:p>
        </w:tc>
        <w:tc>
          <w:tcPr>
            <w:tcW w:w="278" w:type="pct"/>
          </w:tcPr>
          <w:p w14:paraId="48F6ABD9" w14:textId="77777777" w:rsidR="000E3AB7" w:rsidRPr="00A1115A" w:rsidRDefault="000E3AB7" w:rsidP="000E3AB7">
            <w:pPr>
              <w:pStyle w:val="TAC"/>
            </w:pPr>
          </w:p>
        </w:tc>
        <w:tc>
          <w:tcPr>
            <w:tcW w:w="293" w:type="pct"/>
          </w:tcPr>
          <w:p w14:paraId="68A6415C" w14:textId="1290681C" w:rsidR="000E3AB7" w:rsidRPr="00A1115A" w:rsidRDefault="000E3AB7" w:rsidP="000E3AB7">
            <w:pPr>
              <w:pStyle w:val="TAC"/>
            </w:pPr>
          </w:p>
        </w:tc>
        <w:tc>
          <w:tcPr>
            <w:tcW w:w="210" w:type="pct"/>
          </w:tcPr>
          <w:p w14:paraId="4D264B6D" w14:textId="77777777" w:rsidR="000E3AB7" w:rsidRPr="00A1115A" w:rsidRDefault="000E3AB7" w:rsidP="000E3AB7">
            <w:pPr>
              <w:pStyle w:val="TAC"/>
            </w:pPr>
          </w:p>
        </w:tc>
        <w:tc>
          <w:tcPr>
            <w:tcW w:w="225" w:type="pct"/>
          </w:tcPr>
          <w:p w14:paraId="512868BE" w14:textId="77777777" w:rsidR="000E3AB7" w:rsidRPr="00A1115A" w:rsidRDefault="000E3AB7" w:rsidP="000E3AB7">
            <w:pPr>
              <w:pStyle w:val="TAC"/>
            </w:pPr>
          </w:p>
        </w:tc>
        <w:tc>
          <w:tcPr>
            <w:tcW w:w="242" w:type="pct"/>
          </w:tcPr>
          <w:p w14:paraId="16471A31" w14:textId="77777777" w:rsidR="000E3AB7" w:rsidRPr="00A1115A" w:rsidRDefault="000E3AB7" w:rsidP="000E3AB7">
            <w:pPr>
              <w:pStyle w:val="TAC"/>
            </w:pPr>
          </w:p>
        </w:tc>
        <w:tc>
          <w:tcPr>
            <w:tcW w:w="230" w:type="pct"/>
          </w:tcPr>
          <w:p w14:paraId="40C4831F" w14:textId="77777777" w:rsidR="000E3AB7" w:rsidRPr="00A1115A" w:rsidRDefault="000E3AB7" w:rsidP="000E3AB7">
            <w:pPr>
              <w:pStyle w:val="TAC"/>
            </w:pPr>
          </w:p>
        </w:tc>
        <w:tc>
          <w:tcPr>
            <w:tcW w:w="217" w:type="pct"/>
          </w:tcPr>
          <w:p w14:paraId="4DE71460"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35059818" w14:textId="77777777" w:rsidR="000E3AB7" w:rsidRPr="00A1115A" w:rsidRDefault="000E3AB7" w:rsidP="000E3AB7">
            <w:pPr>
              <w:pStyle w:val="TAC"/>
            </w:pPr>
          </w:p>
        </w:tc>
      </w:tr>
      <w:tr w:rsidR="00416F94" w:rsidRPr="00A1115A" w14:paraId="1A7378C7" w14:textId="77777777" w:rsidTr="00416F94">
        <w:trPr>
          <w:trHeight w:val="187"/>
          <w:jc w:val="center"/>
        </w:trPr>
        <w:tc>
          <w:tcPr>
            <w:tcW w:w="473" w:type="pct"/>
            <w:tcBorders>
              <w:bottom w:val="nil"/>
            </w:tcBorders>
            <w:shd w:val="clear" w:color="auto" w:fill="auto"/>
          </w:tcPr>
          <w:p w14:paraId="0887C573" w14:textId="77777777" w:rsidR="000E3AB7" w:rsidRPr="00A1115A" w:rsidRDefault="000E3AB7" w:rsidP="000E3AB7">
            <w:pPr>
              <w:pStyle w:val="TAC"/>
            </w:pPr>
            <w:r w:rsidRPr="00A1115A">
              <w:rPr>
                <w:rFonts w:hint="eastAsia"/>
                <w:lang w:eastAsia="zh-CN"/>
              </w:rPr>
              <w:t>n3</w:t>
            </w:r>
          </w:p>
        </w:tc>
        <w:tc>
          <w:tcPr>
            <w:tcW w:w="297" w:type="pct"/>
          </w:tcPr>
          <w:p w14:paraId="5BAE767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4F02803A" w14:textId="20AF65D2" w:rsidR="000E3AB7" w:rsidRPr="00A1115A" w:rsidRDefault="000E3AB7" w:rsidP="000E3AB7">
            <w:pPr>
              <w:pStyle w:val="TAC"/>
            </w:pPr>
            <w:r w:rsidRPr="00A1115A">
              <w:rPr>
                <w:rFonts w:cs="Arial" w:hint="eastAsia"/>
                <w:szCs w:val="18"/>
              </w:rPr>
              <w:t>25</w:t>
            </w:r>
          </w:p>
        </w:tc>
        <w:tc>
          <w:tcPr>
            <w:tcW w:w="296" w:type="pct"/>
            <w:shd w:val="clear" w:color="auto" w:fill="auto"/>
          </w:tcPr>
          <w:p w14:paraId="2DFE0D3C" w14:textId="0F1ACC1F"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64E7A50" w14:textId="5EFDC7DF"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0BB6F56E" w14:textId="4365CE30" w:rsidR="000E3AB7" w:rsidRPr="00A1115A" w:rsidRDefault="000E3AB7" w:rsidP="000E3AB7">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04F23071" w14:textId="2EAD6D7F" w:rsidR="000E3AB7" w:rsidRPr="00A1115A" w:rsidRDefault="000E3AB7" w:rsidP="000E3AB7">
            <w:pPr>
              <w:pStyle w:val="TAC"/>
            </w:pPr>
            <w:r w:rsidRPr="00A1115A">
              <w:rPr>
                <w:lang w:eastAsia="zh-CN"/>
              </w:rPr>
              <w:t>50</w:t>
            </w:r>
            <w:r w:rsidRPr="00A1115A">
              <w:rPr>
                <w:rFonts w:cs="Arial"/>
                <w:szCs w:val="18"/>
                <w:vertAlign w:val="superscript"/>
              </w:rPr>
              <w:t>1</w:t>
            </w:r>
          </w:p>
        </w:tc>
        <w:tc>
          <w:tcPr>
            <w:tcW w:w="286" w:type="pct"/>
          </w:tcPr>
          <w:p w14:paraId="5A390A5C" w14:textId="30979F9C"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59" w:type="pct"/>
          </w:tcPr>
          <w:p w14:paraId="00AB43DF" w14:textId="082E83A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594F44CF" w14:textId="008D8EB1"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78" w:type="pct"/>
          </w:tcPr>
          <w:p w14:paraId="6A41AC5D" w14:textId="51A7DA44" w:rsidR="000E3AB7" w:rsidRPr="00A1115A" w:rsidRDefault="000E3AB7" w:rsidP="000E3AB7">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510FADC9" w14:textId="1352CAFB" w:rsidR="000E3AB7" w:rsidRPr="00A1115A" w:rsidRDefault="000E3AB7" w:rsidP="000E3AB7">
            <w:pPr>
              <w:pStyle w:val="TAC"/>
            </w:pPr>
            <w:r w:rsidRPr="00A1115A">
              <w:rPr>
                <w:lang w:val="en-US" w:eastAsia="zh-CN"/>
              </w:rPr>
              <w:t>50</w:t>
            </w:r>
            <w:r w:rsidRPr="00A1115A">
              <w:rPr>
                <w:rFonts w:cs="Arial"/>
                <w:szCs w:val="18"/>
                <w:vertAlign w:val="superscript"/>
              </w:rPr>
              <w:t>1</w:t>
            </w:r>
          </w:p>
        </w:tc>
        <w:tc>
          <w:tcPr>
            <w:tcW w:w="210" w:type="pct"/>
          </w:tcPr>
          <w:p w14:paraId="618AEA22" w14:textId="77777777" w:rsidR="000E3AB7" w:rsidRPr="00A1115A" w:rsidRDefault="000E3AB7" w:rsidP="000E3AB7">
            <w:pPr>
              <w:pStyle w:val="TAC"/>
            </w:pPr>
          </w:p>
        </w:tc>
        <w:tc>
          <w:tcPr>
            <w:tcW w:w="225" w:type="pct"/>
          </w:tcPr>
          <w:p w14:paraId="29450CB2" w14:textId="77777777" w:rsidR="000E3AB7" w:rsidRPr="00A1115A" w:rsidRDefault="000E3AB7" w:rsidP="000E3AB7">
            <w:pPr>
              <w:pStyle w:val="TAC"/>
            </w:pPr>
          </w:p>
        </w:tc>
        <w:tc>
          <w:tcPr>
            <w:tcW w:w="242" w:type="pct"/>
          </w:tcPr>
          <w:p w14:paraId="5904C32F" w14:textId="77777777" w:rsidR="000E3AB7" w:rsidRPr="00A1115A" w:rsidRDefault="000E3AB7" w:rsidP="000E3AB7">
            <w:pPr>
              <w:pStyle w:val="TAC"/>
            </w:pPr>
          </w:p>
        </w:tc>
        <w:tc>
          <w:tcPr>
            <w:tcW w:w="230" w:type="pct"/>
          </w:tcPr>
          <w:p w14:paraId="26C0B698" w14:textId="77777777" w:rsidR="000E3AB7" w:rsidRPr="00A1115A" w:rsidRDefault="000E3AB7" w:rsidP="000E3AB7">
            <w:pPr>
              <w:pStyle w:val="TAC"/>
            </w:pPr>
          </w:p>
        </w:tc>
        <w:tc>
          <w:tcPr>
            <w:tcW w:w="217" w:type="pct"/>
          </w:tcPr>
          <w:p w14:paraId="4A29BADD" w14:textId="77777777" w:rsidR="000E3AB7" w:rsidRPr="00A1115A" w:rsidRDefault="000E3AB7" w:rsidP="000E3AB7">
            <w:pPr>
              <w:pStyle w:val="TAC"/>
            </w:pPr>
          </w:p>
        </w:tc>
        <w:tc>
          <w:tcPr>
            <w:tcW w:w="370" w:type="pct"/>
            <w:tcBorders>
              <w:bottom w:val="nil"/>
            </w:tcBorders>
            <w:shd w:val="clear" w:color="auto" w:fill="auto"/>
          </w:tcPr>
          <w:p w14:paraId="3DF27B5D" w14:textId="77777777" w:rsidR="000E3AB7" w:rsidRPr="00A1115A" w:rsidRDefault="000E3AB7" w:rsidP="000E3AB7">
            <w:pPr>
              <w:pStyle w:val="TAC"/>
            </w:pPr>
            <w:r w:rsidRPr="00A1115A">
              <w:t>FDD</w:t>
            </w:r>
          </w:p>
        </w:tc>
      </w:tr>
      <w:tr w:rsidR="00416F94" w:rsidRPr="00A1115A" w14:paraId="73CFE8C2" w14:textId="77777777" w:rsidTr="00416F94">
        <w:trPr>
          <w:trHeight w:val="187"/>
          <w:jc w:val="center"/>
        </w:trPr>
        <w:tc>
          <w:tcPr>
            <w:tcW w:w="473" w:type="pct"/>
            <w:tcBorders>
              <w:top w:val="nil"/>
              <w:bottom w:val="nil"/>
            </w:tcBorders>
            <w:shd w:val="clear" w:color="auto" w:fill="auto"/>
          </w:tcPr>
          <w:p w14:paraId="5AED2389" w14:textId="77777777" w:rsidR="000E3AB7" w:rsidRPr="00A1115A" w:rsidRDefault="000E3AB7" w:rsidP="000E3AB7">
            <w:pPr>
              <w:pStyle w:val="TAC"/>
            </w:pPr>
          </w:p>
        </w:tc>
        <w:tc>
          <w:tcPr>
            <w:tcW w:w="297" w:type="pct"/>
          </w:tcPr>
          <w:p w14:paraId="5679364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3243722" w14:textId="77777777" w:rsidR="000E3AB7" w:rsidRPr="00A1115A" w:rsidRDefault="000E3AB7" w:rsidP="000E3AB7">
            <w:pPr>
              <w:pStyle w:val="TAC"/>
            </w:pPr>
          </w:p>
        </w:tc>
        <w:tc>
          <w:tcPr>
            <w:tcW w:w="296" w:type="pct"/>
            <w:shd w:val="clear" w:color="auto" w:fill="auto"/>
          </w:tcPr>
          <w:p w14:paraId="1F63D810" w14:textId="5EC36CDA" w:rsidR="000E3AB7" w:rsidRPr="00A1115A" w:rsidRDefault="000E3AB7" w:rsidP="000E3AB7">
            <w:pPr>
              <w:pStyle w:val="TAC"/>
            </w:pPr>
            <w:r w:rsidRPr="00A1115A">
              <w:rPr>
                <w:rFonts w:cs="Arial" w:hint="eastAsia"/>
                <w:szCs w:val="18"/>
              </w:rPr>
              <w:t>24</w:t>
            </w:r>
          </w:p>
        </w:tc>
        <w:tc>
          <w:tcPr>
            <w:tcW w:w="222" w:type="pct"/>
            <w:shd w:val="clear" w:color="auto" w:fill="auto"/>
          </w:tcPr>
          <w:p w14:paraId="5464A6F2" w14:textId="0194E483"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3465672F" w14:textId="0617E057" w:rsidR="000E3AB7" w:rsidRPr="00A1115A" w:rsidRDefault="000E3AB7" w:rsidP="000E3AB7">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313444AD" w14:textId="4D51AEEA" w:rsidR="000E3AB7" w:rsidRPr="00A1115A" w:rsidRDefault="000E3AB7" w:rsidP="000E3AB7">
            <w:pPr>
              <w:pStyle w:val="TAC"/>
            </w:pPr>
            <w:r w:rsidRPr="00A1115A">
              <w:rPr>
                <w:lang w:eastAsia="zh-CN"/>
              </w:rPr>
              <w:t>24</w:t>
            </w:r>
            <w:r w:rsidRPr="00A1115A">
              <w:rPr>
                <w:rFonts w:cs="Arial"/>
                <w:szCs w:val="18"/>
                <w:vertAlign w:val="superscript"/>
              </w:rPr>
              <w:t>1</w:t>
            </w:r>
          </w:p>
        </w:tc>
        <w:tc>
          <w:tcPr>
            <w:tcW w:w="286" w:type="pct"/>
          </w:tcPr>
          <w:p w14:paraId="3D3B6914" w14:textId="6DA3CE18" w:rsidR="000E3AB7" w:rsidRPr="00A1115A" w:rsidRDefault="000E3AB7" w:rsidP="000E3AB7">
            <w:pPr>
              <w:pStyle w:val="TAC"/>
              <w:rPr>
                <w:lang w:val="en-US"/>
              </w:rPr>
            </w:pPr>
            <w:r w:rsidRPr="00A1115A">
              <w:rPr>
                <w:lang w:val="en-US" w:eastAsia="zh-CN"/>
              </w:rPr>
              <w:t>24</w:t>
            </w:r>
            <w:r w:rsidRPr="00A1115A">
              <w:rPr>
                <w:rFonts w:cs="Arial"/>
                <w:szCs w:val="18"/>
                <w:vertAlign w:val="superscript"/>
              </w:rPr>
              <w:t>1</w:t>
            </w:r>
          </w:p>
        </w:tc>
        <w:tc>
          <w:tcPr>
            <w:tcW w:w="259" w:type="pct"/>
          </w:tcPr>
          <w:p w14:paraId="48738D06" w14:textId="2F6D44DD"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2B3B0201" w14:textId="6D406B16"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78" w:type="pct"/>
          </w:tcPr>
          <w:p w14:paraId="23B55E8C" w14:textId="5B591218" w:rsidR="000E3AB7" w:rsidRPr="00A1115A" w:rsidRDefault="000E3AB7" w:rsidP="000E3AB7">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11C89CC2" w14:textId="554A6FF1" w:rsidR="000E3AB7" w:rsidRPr="00A1115A" w:rsidRDefault="000E3AB7" w:rsidP="000E3AB7">
            <w:pPr>
              <w:pStyle w:val="TAC"/>
            </w:pPr>
            <w:r w:rsidRPr="00A1115A">
              <w:rPr>
                <w:lang w:val="en-US" w:eastAsia="zh-CN"/>
              </w:rPr>
              <w:t>24</w:t>
            </w:r>
            <w:r w:rsidRPr="00A1115A">
              <w:rPr>
                <w:rFonts w:cs="Arial"/>
                <w:szCs w:val="18"/>
                <w:vertAlign w:val="superscript"/>
              </w:rPr>
              <w:t>1</w:t>
            </w:r>
          </w:p>
        </w:tc>
        <w:tc>
          <w:tcPr>
            <w:tcW w:w="210" w:type="pct"/>
          </w:tcPr>
          <w:p w14:paraId="58328163" w14:textId="77777777" w:rsidR="000E3AB7" w:rsidRPr="00A1115A" w:rsidRDefault="000E3AB7" w:rsidP="000E3AB7">
            <w:pPr>
              <w:pStyle w:val="TAC"/>
            </w:pPr>
          </w:p>
        </w:tc>
        <w:tc>
          <w:tcPr>
            <w:tcW w:w="225" w:type="pct"/>
          </w:tcPr>
          <w:p w14:paraId="249A94AC" w14:textId="77777777" w:rsidR="000E3AB7" w:rsidRPr="00A1115A" w:rsidRDefault="000E3AB7" w:rsidP="000E3AB7">
            <w:pPr>
              <w:pStyle w:val="TAC"/>
            </w:pPr>
          </w:p>
        </w:tc>
        <w:tc>
          <w:tcPr>
            <w:tcW w:w="242" w:type="pct"/>
          </w:tcPr>
          <w:p w14:paraId="59465EED" w14:textId="77777777" w:rsidR="000E3AB7" w:rsidRPr="00A1115A" w:rsidRDefault="000E3AB7" w:rsidP="000E3AB7">
            <w:pPr>
              <w:pStyle w:val="TAC"/>
            </w:pPr>
          </w:p>
        </w:tc>
        <w:tc>
          <w:tcPr>
            <w:tcW w:w="230" w:type="pct"/>
          </w:tcPr>
          <w:p w14:paraId="7BB49F22" w14:textId="77777777" w:rsidR="000E3AB7" w:rsidRPr="00A1115A" w:rsidRDefault="000E3AB7" w:rsidP="000E3AB7">
            <w:pPr>
              <w:pStyle w:val="TAC"/>
            </w:pPr>
          </w:p>
        </w:tc>
        <w:tc>
          <w:tcPr>
            <w:tcW w:w="217" w:type="pct"/>
          </w:tcPr>
          <w:p w14:paraId="5B49D0EA" w14:textId="77777777" w:rsidR="000E3AB7" w:rsidRPr="00A1115A" w:rsidRDefault="000E3AB7" w:rsidP="000E3AB7">
            <w:pPr>
              <w:pStyle w:val="TAC"/>
            </w:pPr>
          </w:p>
        </w:tc>
        <w:tc>
          <w:tcPr>
            <w:tcW w:w="370" w:type="pct"/>
            <w:tcBorders>
              <w:top w:val="nil"/>
              <w:bottom w:val="nil"/>
            </w:tcBorders>
            <w:shd w:val="clear" w:color="auto" w:fill="auto"/>
          </w:tcPr>
          <w:p w14:paraId="39E07AB3" w14:textId="77777777" w:rsidR="000E3AB7" w:rsidRPr="00A1115A" w:rsidRDefault="000E3AB7" w:rsidP="000E3AB7">
            <w:pPr>
              <w:pStyle w:val="TAC"/>
            </w:pPr>
          </w:p>
        </w:tc>
      </w:tr>
      <w:tr w:rsidR="00416F94" w:rsidRPr="00A1115A" w14:paraId="0B3801FB" w14:textId="77777777" w:rsidTr="00416F94">
        <w:trPr>
          <w:trHeight w:val="187"/>
          <w:jc w:val="center"/>
        </w:trPr>
        <w:tc>
          <w:tcPr>
            <w:tcW w:w="473" w:type="pct"/>
            <w:tcBorders>
              <w:top w:val="nil"/>
              <w:bottom w:val="single" w:sz="4" w:space="0" w:color="auto"/>
            </w:tcBorders>
            <w:shd w:val="clear" w:color="auto" w:fill="auto"/>
          </w:tcPr>
          <w:p w14:paraId="0A21627A" w14:textId="77777777" w:rsidR="000E3AB7" w:rsidRPr="00A1115A" w:rsidRDefault="000E3AB7" w:rsidP="000E3AB7">
            <w:pPr>
              <w:pStyle w:val="TAC"/>
            </w:pPr>
          </w:p>
        </w:tc>
        <w:tc>
          <w:tcPr>
            <w:tcW w:w="297" w:type="pct"/>
          </w:tcPr>
          <w:p w14:paraId="3DCB8982"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446719FE" w14:textId="77777777" w:rsidR="000E3AB7" w:rsidRPr="00A1115A" w:rsidRDefault="000E3AB7" w:rsidP="000E3AB7">
            <w:pPr>
              <w:pStyle w:val="TAC"/>
            </w:pPr>
          </w:p>
        </w:tc>
        <w:tc>
          <w:tcPr>
            <w:tcW w:w="296" w:type="pct"/>
            <w:shd w:val="clear" w:color="auto" w:fill="auto"/>
          </w:tcPr>
          <w:p w14:paraId="425CEFFA" w14:textId="31426CF3"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026F2756" w14:textId="1463AFFD"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D44B5BA" w14:textId="2D915D20"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4FFC9636" w14:textId="0A9FBF1B"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tcPr>
          <w:p w14:paraId="281B66EB" w14:textId="33E6087A" w:rsidR="000E3AB7" w:rsidRPr="00A1115A" w:rsidRDefault="000E3AB7" w:rsidP="000E3AB7">
            <w:pPr>
              <w:pStyle w:val="TAC"/>
              <w:rPr>
                <w:lang w:val="en-US"/>
              </w:rPr>
            </w:pPr>
            <w:r w:rsidRPr="00A1115A">
              <w:rPr>
                <w:lang w:val="en-US" w:eastAsia="zh-CN"/>
              </w:rPr>
              <w:t>10</w:t>
            </w:r>
            <w:r w:rsidRPr="00A1115A">
              <w:rPr>
                <w:rFonts w:cs="Arial"/>
                <w:szCs w:val="18"/>
                <w:vertAlign w:val="superscript"/>
              </w:rPr>
              <w:t>1</w:t>
            </w:r>
          </w:p>
        </w:tc>
        <w:tc>
          <w:tcPr>
            <w:tcW w:w="259" w:type="pct"/>
          </w:tcPr>
          <w:p w14:paraId="36065DE1" w14:textId="0317FA2A"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3E47FBEB" w14:textId="6A032FA6"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78" w:type="pct"/>
          </w:tcPr>
          <w:p w14:paraId="0DCC5458" w14:textId="1747F2E9" w:rsidR="000E3AB7" w:rsidRPr="00A1115A" w:rsidRDefault="000E3AB7" w:rsidP="000E3AB7">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6A984933" w14:textId="22721640"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210" w:type="pct"/>
          </w:tcPr>
          <w:p w14:paraId="6F3D19C4" w14:textId="77777777" w:rsidR="000E3AB7" w:rsidRPr="00A1115A" w:rsidRDefault="000E3AB7" w:rsidP="000E3AB7">
            <w:pPr>
              <w:pStyle w:val="TAC"/>
            </w:pPr>
          </w:p>
        </w:tc>
        <w:tc>
          <w:tcPr>
            <w:tcW w:w="225" w:type="pct"/>
          </w:tcPr>
          <w:p w14:paraId="16127828" w14:textId="77777777" w:rsidR="000E3AB7" w:rsidRPr="00A1115A" w:rsidRDefault="000E3AB7" w:rsidP="000E3AB7">
            <w:pPr>
              <w:pStyle w:val="TAC"/>
            </w:pPr>
          </w:p>
        </w:tc>
        <w:tc>
          <w:tcPr>
            <w:tcW w:w="242" w:type="pct"/>
          </w:tcPr>
          <w:p w14:paraId="5D98450F" w14:textId="77777777" w:rsidR="000E3AB7" w:rsidRPr="00A1115A" w:rsidRDefault="000E3AB7" w:rsidP="000E3AB7">
            <w:pPr>
              <w:pStyle w:val="TAC"/>
            </w:pPr>
          </w:p>
        </w:tc>
        <w:tc>
          <w:tcPr>
            <w:tcW w:w="230" w:type="pct"/>
          </w:tcPr>
          <w:p w14:paraId="359E48EF" w14:textId="77777777" w:rsidR="000E3AB7" w:rsidRPr="00A1115A" w:rsidRDefault="000E3AB7" w:rsidP="000E3AB7">
            <w:pPr>
              <w:pStyle w:val="TAC"/>
            </w:pPr>
          </w:p>
        </w:tc>
        <w:tc>
          <w:tcPr>
            <w:tcW w:w="217" w:type="pct"/>
          </w:tcPr>
          <w:p w14:paraId="1460D5A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1F19041" w14:textId="77777777" w:rsidR="000E3AB7" w:rsidRPr="00A1115A" w:rsidRDefault="000E3AB7" w:rsidP="000E3AB7">
            <w:pPr>
              <w:pStyle w:val="TAC"/>
            </w:pPr>
          </w:p>
        </w:tc>
      </w:tr>
      <w:tr w:rsidR="00416F94" w:rsidRPr="00A1115A" w14:paraId="37B52D19" w14:textId="77777777" w:rsidTr="00416F94">
        <w:trPr>
          <w:trHeight w:val="187"/>
          <w:jc w:val="center"/>
        </w:trPr>
        <w:tc>
          <w:tcPr>
            <w:tcW w:w="473" w:type="pct"/>
            <w:tcBorders>
              <w:bottom w:val="nil"/>
            </w:tcBorders>
            <w:shd w:val="clear" w:color="auto" w:fill="auto"/>
          </w:tcPr>
          <w:p w14:paraId="7EB0B107" w14:textId="77777777" w:rsidR="000E3AB7" w:rsidRPr="00A1115A" w:rsidRDefault="000E3AB7" w:rsidP="000E3AB7">
            <w:pPr>
              <w:pStyle w:val="TAC"/>
            </w:pPr>
            <w:r w:rsidRPr="00A1115A">
              <w:rPr>
                <w:rFonts w:hint="eastAsia"/>
                <w:lang w:eastAsia="zh-CN"/>
              </w:rPr>
              <w:t>n5</w:t>
            </w:r>
          </w:p>
        </w:tc>
        <w:tc>
          <w:tcPr>
            <w:tcW w:w="297" w:type="pct"/>
          </w:tcPr>
          <w:p w14:paraId="5B84583F"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7F3A48B7" w14:textId="16A558DA" w:rsidR="000E3AB7" w:rsidRPr="00A1115A" w:rsidRDefault="000E3AB7" w:rsidP="000E3AB7">
            <w:pPr>
              <w:pStyle w:val="TAC"/>
            </w:pPr>
            <w:r w:rsidRPr="00A1115A">
              <w:rPr>
                <w:rFonts w:cs="Arial" w:hint="eastAsia"/>
                <w:szCs w:val="18"/>
              </w:rPr>
              <w:t>25</w:t>
            </w:r>
          </w:p>
        </w:tc>
        <w:tc>
          <w:tcPr>
            <w:tcW w:w="296" w:type="pct"/>
            <w:shd w:val="clear" w:color="auto" w:fill="auto"/>
          </w:tcPr>
          <w:p w14:paraId="7A04A0E5" w14:textId="3A933CCF"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1E9D5A51" w14:textId="719CB4B3" w:rsidR="000E3AB7" w:rsidRPr="00A1115A" w:rsidRDefault="000E3AB7" w:rsidP="000E3AB7">
            <w:pPr>
              <w:pStyle w:val="TAC"/>
            </w:pPr>
            <w:r w:rsidRPr="00A1115A">
              <w:rPr>
                <w:lang w:eastAsia="zh-CN"/>
              </w:rPr>
              <w:t>20</w:t>
            </w:r>
            <w:r w:rsidRPr="00A1115A">
              <w:rPr>
                <w:rFonts w:cs="Arial"/>
                <w:szCs w:val="18"/>
                <w:vertAlign w:val="superscript"/>
              </w:rPr>
              <w:t>1</w:t>
            </w:r>
          </w:p>
        </w:tc>
        <w:tc>
          <w:tcPr>
            <w:tcW w:w="286" w:type="pct"/>
            <w:shd w:val="clear" w:color="auto" w:fill="auto"/>
          </w:tcPr>
          <w:p w14:paraId="159EA946" w14:textId="10BBBBFB" w:rsidR="000E3AB7" w:rsidRPr="00A1115A" w:rsidRDefault="000E3AB7" w:rsidP="000E3AB7">
            <w:pPr>
              <w:pStyle w:val="TAC"/>
            </w:pPr>
            <w:r w:rsidRPr="00A1115A">
              <w:rPr>
                <w:lang w:eastAsia="zh-CN"/>
              </w:rPr>
              <w:t>20</w:t>
            </w:r>
            <w:r w:rsidRPr="00A1115A">
              <w:rPr>
                <w:rFonts w:cs="Arial"/>
                <w:szCs w:val="18"/>
                <w:vertAlign w:val="superscript"/>
              </w:rPr>
              <w:t>1</w:t>
            </w:r>
          </w:p>
        </w:tc>
        <w:tc>
          <w:tcPr>
            <w:tcW w:w="259" w:type="pct"/>
            <w:shd w:val="clear" w:color="auto" w:fill="auto"/>
          </w:tcPr>
          <w:p w14:paraId="02D09FBA" w14:textId="2C0CCD8E"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86" w:type="pct"/>
          </w:tcPr>
          <w:p w14:paraId="188C4604" w14:textId="77777777" w:rsidR="000E3AB7" w:rsidRPr="00A1115A" w:rsidRDefault="000E3AB7" w:rsidP="000E3AB7">
            <w:pPr>
              <w:pStyle w:val="TAC"/>
            </w:pPr>
          </w:p>
        </w:tc>
        <w:tc>
          <w:tcPr>
            <w:tcW w:w="259" w:type="pct"/>
          </w:tcPr>
          <w:p w14:paraId="46BD5E05" w14:textId="77777777" w:rsidR="000E3AB7" w:rsidRPr="00A1115A" w:rsidRDefault="000E3AB7" w:rsidP="000E3AB7">
            <w:pPr>
              <w:pStyle w:val="TAC"/>
            </w:pPr>
          </w:p>
        </w:tc>
        <w:tc>
          <w:tcPr>
            <w:tcW w:w="309" w:type="pct"/>
            <w:shd w:val="clear" w:color="auto" w:fill="auto"/>
          </w:tcPr>
          <w:p w14:paraId="5866B7B5" w14:textId="03509DAB" w:rsidR="000E3AB7" w:rsidRPr="00A1115A" w:rsidRDefault="000E3AB7" w:rsidP="000E3AB7">
            <w:pPr>
              <w:pStyle w:val="TAC"/>
            </w:pPr>
          </w:p>
        </w:tc>
        <w:tc>
          <w:tcPr>
            <w:tcW w:w="278" w:type="pct"/>
          </w:tcPr>
          <w:p w14:paraId="7D00EABE" w14:textId="77777777" w:rsidR="000E3AB7" w:rsidRPr="00A1115A" w:rsidRDefault="000E3AB7" w:rsidP="000E3AB7">
            <w:pPr>
              <w:pStyle w:val="TAC"/>
            </w:pPr>
          </w:p>
        </w:tc>
        <w:tc>
          <w:tcPr>
            <w:tcW w:w="293" w:type="pct"/>
          </w:tcPr>
          <w:p w14:paraId="77A28AB2" w14:textId="5C7E86A9" w:rsidR="000E3AB7" w:rsidRPr="00A1115A" w:rsidRDefault="000E3AB7" w:rsidP="000E3AB7">
            <w:pPr>
              <w:pStyle w:val="TAC"/>
            </w:pPr>
          </w:p>
        </w:tc>
        <w:tc>
          <w:tcPr>
            <w:tcW w:w="210" w:type="pct"/>
          </w:tcPr>
          <w:p w14:paraId="31AFB6BE" w14:textId="77777777" w:rsidR="000E3AB7" w:rsidRPr="00A1115A" w:rsidRDefault="000E3AB7" w:rsidP="000E3AB7">
            <w:pPr>
              <w:pStyle w:val="TAC"/>
            </w:pPr>
          </w:p>
        </w:tc>
        <w:tc>
          <w:tcPr>
            <w:tcW w:w="225" w:type="pct"/>
          </w:tcPr>
          <w:p w14:paraId="3D02560A" w14:textId="77777777" w:rsidR="000E3AB7" w:rsidRPr="00A1115A" w:rsidRDefault="000E3AB7" w:rsidP="000E3AB7">
            <w:pPr>
              <w:pStyle w:val="TAC"/>
            </w:pPr>
          </w:p>
        </w:tc>
        <w:tc>
          <w:tcPr>
            <w:tcW w:w="242" w:type="pct"/>
          </w:tcPr>
          <w:p w14:paraId="1DAB8E42" w14:textId="77777777" w:rsidR="000E3AB7" w:rsidRPr="00A1115A" w:rsidRDefault="000E3AB7" w:rsidP="000E3AB7">
            <w:pPr>
              <w:pStyle w:val="TAC"/>
            </w:pPr>
          </w:p>
        </w:tc>
        <w:tc>
          <w:tcPr>
            <w:tcW w:w="230" w:type="pct"/>
          </w:tcPr>
          <w:p w14:paraId="597D3E89" w14:textId="77777777" w:rsidR="000E3AB7" w:rsidRPr="00A1115A" w:rsidRDefault="000E3AB7" w:rsidP="000E3AB7">
            <w:pPr>
              <w:pStyle w:val="TAC"/>
            </w:pPr>
          </w:p>
        </w:tc>
        <w:tc>
          <w:tcPr>
            <w:tcW w:w="217" w:type="pct"/>
          </w:tcPr>
          <w:p w14:paraId="34D4EF54" w14:textId="77777777" w:rsidR="000E3AB7" w:rsidRPr="00A1115A" w:rsidRDefault="000E3AB7" w:rsidP="000E3AB7">
            <w:pPr>
              <w:pStyle w:val="TAC"/>
            </w:pPr>
          </w:p>
        </w:tc>
        <w:tc>
          <w:tcPr>
            <w:tcW w:w="370" w:type="pct"/>
            <w:tcBorders>
              <w:bottom w:val="nil"/>
            </w:tcBorders>
            <w:shd w:val="clear" w:color="auto" w:fill="auto"/>
          </w:tcPr>
          <w:p w14:paraId="67EE3005" w14:textId="77777777" w:rsidR="000E3AB7" w:rsidRPr="00A1115A" w:rsidRDefault="000E3AB7" w:rsidP="000E3AB7">
            <w:pPr>
              <w:pStyle w:val="TAC"/>
            </w:pPr>
            <w:r w:rsidRPr="00A1115A">
              <w:t>FDD</w:t>
            </w:r>
          </w:p>
        </w:tc>
      </w:tr>
      <w:tr w:rsidR="00416F94" w:rsidRPr="00A1115A" w14:paraId="73BDBE82" w14:textId="77777777" w:rsidTr="00416F94">
        <w:trPr>
          <w:trHeight w:val="187"/>
          <w:jc w:val="center"/>
        </w:trPr>
        <w:tc>
          <w:tcPr>
            <w:tcW w:w="473" w:type="pct"/>
            <w:tcBorders>
              <w:top w:val="nil"/>
              <w:bottom w:val="nil"/>
            </w:tcBorders>
            <w:shd w:val="clear" w:color="auto" w:fill="auto"/>
          </w:tcPr>
          <w:p w14:paraId="3C8FE688" w14:textId="77777777" w:rsidR="000E3AB7" w:rsidRPr="00A1115A" w:rsidRDefault="000E3AB7" w:rsidP="000E3AB7">
            <w:pPr>
              <w:pStyle w:val="TAC"/>
            </w:pPr>
          </w:p>
        </w:tc>
        <w:tc>
          <w:tcPr>
            <w:tcW w:w="297" w:type="pct"/>
          </w:tcPr>
          <w:p w14:paraId="778BD010"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9B9DBCA" w14:textId="77777777" w:rsidR="000E3AB7" w:rsidRPr="00A1115A" w:rsidRDefault="000E3AB7" w:rsidP="000E3AB7">
            <w:pPr>
              <w:pStyle w:val="TAC"/>
            </w:pPr>
          </w:p>
        </w:tc>
        <w:tc>
          <w:tcPr>
            <w:tcW w:w="296" w:type="pct"/>
            <w:shd w:val="clear" w:color="auto" w:fill="auto"/>
          </w:tcPr>
          <w:p w14:paraId="7A31B676" w14:textId="38A8A72D"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031C427" w14:textId="6EE0837E"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shd w:val="clear" w:color="auto" w:fill="auto"/>
          </w:tcPr>
          <w:p w14:paraId="703EEC99" w14:textId="3981CABA" w:rsidR="000E3AB7" w:rsidRPr="00A1115A" w:rsidRDefault="000E3AB7" w:rsidP="000E3AB7">
            <w:pPr>
              <w:pStyle w:val="TAC"/>
            </w:pPr>
            <w:r w:rsidRPr="00A1115A">
              <w:rPr>
                <w:lang w:eastAsia="zh-CN"/>
              </w:rPr>
              <w:t>10</w:t>
            </w:r>
            <w:r w:rsidRPr="00A1115A">
              <w:rPr>
                <w:rFonts w:cs="Arial"/>
                <w:szCs w:val="18"/>
                <w:vertAlign w:val="superscript"/>
              </w:rPr>
              <w:t>1</w:t>
            </w:r>
          </w:p>
        </w:tc>
        <w:tc>
          <w:tcPr>
            <w:tcW w:w="259" w:type="pct"/>
            <w:shd w:val="clear" w:color="auto" w:fill="auto"/>
          </w:tcPr>
          <w:p w14:paraId="3907A105" w14:textId="43A5DCAA" w:rsidR="000E3AB7" w:rsidRPr="00A1115A" w:rsidRDefault="000E3AB7" w:rsidP="000E3AB7">
            <w:pPr>
              <w:pStyle w:val="TAC"/>
            </w:pPr>
            <w:r w:rsidRPr="000539E4">
              <w:rPr>
                <w:rFonts w:cs="Arial"/>
                <w:szCs w:val="18"/>
                <w:lang w:val="en-US"/>
              </w:rPr>
              <w:t>N</w:t>
            </w:r>
            <w:r w:rsidR="0075443C">
              <w:rPr>
                <w:rFonts w:cs="Arial"/>
                <w:szCs w:val="18"/>
                <w:lang w:val="en-US"/>
              </w:rPr>
              <w:t>ote</w:t>
            </w:r>
            <w:r w:rsidRPr="000539E4">
              <w:rPr>
                <w:rFonts w:cs="Arial"/>
                <w:szCs w:val="18"/>
                <w:lang w:val="en-US"/>
              </w:rPr>
              <w:t xml:space="preserve"> 5</w:t>
            </w:r>
          </w:p>
        </w:tc>
        <w:tc>
          <w:tcPr>
            <w:tcW w:w="286" w:type="pct"/>
          </w:tcPr>
          <w:p w14:paraId="74B904F8" w14:textId="77777777" w:rsidR="000E3AB7" w:rsidRPr="00A1115A" w:rsidRDefault="000E3AB7" w:rsidP="000E3AB7">
            <w:pPr>
              <w:pStyle w:val="TAC"/>
            </w:pPr>
          </w:p>
        </w:tc>
        <w:tc>
          <w:tcPr>
            <w:tcW w:w="259" w:type="pct"/>
          </w:tcPr>
          <w:p w14:paraId="052F6F35" w14:textId="77777777" w:rsidR="000E3AB7" w:rsidRPr="00A1115A" w:rsidRDefault="000E3AB7" w:rsidP="000E3AB7">
            <w:pPr>
              <w:pStyle w:val="TAC"/>
            </w:pPr>
          </w:p>
        </w:tc>
        <w:tc>
          <w:tcPr>
            <w:tcW w:w="309" w:type="pct"/>
            <w:shd w:val="clear" w:color="auto" w:fill="auto"/>
          </w:tcPr>
          <w:p w14:paraId="79009B39" w14:textId="686EFEBC" w:rsidR="000E3AB7" w:rsidRPr="00A1115A" w:rsidRDefault="000E3AB7" w:rsidP="000E3AB7">
            <w:pPr>
              <w:pStyle w:val="TAC"/>
            </w:pPr>
          </w:p>
        </w:tc>
        <w:tc>
          <w:tcPr>
            <w:tcW w:w="278" w:type="pct"/>
          </w:tcPr>
          <w:p w14:paraId="7610FDF4" w14:textId="77777777" w:rsidR="000E3AB7" w:rsidRPr="00A1115A" w:rsidRDefault="000E3AB7" w:rsidP="000E3AB7">
            <w:pPr>
              <w:pStyle w:val="TAC"/>
            </w:pPr>
          </w:p>
        </w:tc>
        <w:tc>
          <w:tcPr>
            <w:tcW w:w="293" w:type="pct"/>
          </w:tcPr>
          <w:p w14:paraId="274FC0BC" w14:textId="1FA41D9E" w:rsidR="000E3AB7" w:rsidRPr="00A1115A" w:rsidRDefault="000E3AB7" w:rsidP="000E3AB7">
            <w:pPr>
              <w:pStyle w:val="TAC"/>
            </w:pPr>
          </w:p>
        </w:tc>
        <w:tc>
          <w:tcPr>
            <w:tcW w:w="210" w:type="pct"/>
          </w:tcPr>
          <w:p w14:paraId="39A1BCD8" w14:textId="77777777" w:rsidR="000E3AB7" w:rsidRPr="00A1115A" w:rsidRDefault="000E3AB7" w:rsidP="000E3AB7">
            <w:pPr>
              <w:pStyle w:val="TAC"/>
            </w:pPr>
          </w:p>
        </w:tc>
        <w:tc>
          <w:tcPr>
            <w:tcW w:w="225" w:type="pct"/>
          </w:tcPr>
          <w:p w14:paraId="0CD68E6D" w14:textId="77777777" w:rsidR="000E3AB7" w:rsidRPr="00A1115A" w:rsidRDefault="000E3AB7" w:rsidP="000E3AB7">
            <w:pPr>
              <w:pStyle w:val="TAC"/>
            </w:pPr>
          </w:p>
        </w:tc>
        <w:tc>
          <w:tcPr>
            <w:tcW w:w="242" w:type="pct"/>
          </w:tcPr>
          <w:p w14:paraId="1E22AAEA" w14:textId="77777777" w:rsidR="000E3AB7" w:rsidRPr="00A1115A" w:rsidRDefault="000E3AB7" w:rsidP="000E3AB7">
            <w:pPr>
              <w:pStyle w:val="TAC"/>
            </w:pPr>
          </w:p>
        </w:tc>
        <w:tc>
          <w:tcPr>
            <w:tcW w:w="230" w:type="pct"/>
          </w:tcPr>
          <w:p w14:paraId="33039924" w14:textId="77777777" w:rsidR="000E3AB7" w:rsidRPr="00A1115A" w:rsidRDefault="000E3AB7" w:rsidP="000E3AB7">
            <w:pPr>
              <w:pStyle w:val="TAC"/>
            </w:pPr>
          </w:p>
        </w:tc>
        <w:tc>
          <w:tcPr>
            <w:tcW w:w="217" w:type="pct"/>
          </w:tcPr>
          <w:p w14:paraId="2C16D485" w14:textId="77777777" w:rsidR="000E3AB7" w:rsidRPr="00A1115A" w:rsidRDefault="000E3AB7" w:rsidP="000E3AB7">
            <w:pPr>
              <w:pStyle w:val="TAC"/>
            </w:pPr>
          </w:p>
        </w:tc>
        <w:tc>
          <w:tcPr>
            <w:tcW w:w="370" w:type="pct"/>
            <w:tcBorders>
              <w:top w:val="nil"/>
              <w:bottom w:val="nil"/>
            </w:tcBorders>
            <w:shd w:val="clear" w:color="auto" w:fill="auto"/>
          </w:tcPr>
          <w:p w14:paraId="02E3AF03" w14:textId="77777777" w:rsidR="000E3AB7" w:rsidRPr="00A1115A" w:rsidRDefault="000E3AB7" w:rsidP="000E3AB7">
            <w:pPr>
              <w:pStyle w:val="TAC"/>
            </w:pPr>
          </w:p>
        </w:tc>
      </w:tr>
      <w:tr w:rsidR="00416F94" w:rsidRPr="00A1115A" w14:paraId="7173140D" w14:textId="77777777" w:rsidTr="00416F94">
        <w:trPr>
          <w:trHeight w:val="187"/>
          <w:jc w:val="center"/>
        </w:trPr>
        <w:tc>
          <w:tcPr>
            <w:tcW w:w="473" w:type="pct"/>
            <w:tcBorders>
              <w:bottom w:val="nil"/>
            </w:tcBorders>
            <w:shd w:val="clear" w:color="auto" w:fill="auto"/>
          </w:tcPr>
          <w:p w14:paraId="2AB28256" w14:textId="77777777" w:rsidR="000E3AB7" w:rsidRPr="00A1115A" w:rsidRDefault="000E3AB7" w:rsidP="000E3AB7">
            <w:pPr>
              <w:pStyle w:val="TAC"/>
            </w:pPr>
            <w:r w:rsidRPr="00A1115A">
              <w:rPr>
                <w:rFonts w:hint="eastAsia"/>
                <w:lang w:eastAsia="zh-CN"/>
              </w:rPr>
              <w:t>n7</w:t>
            </w:r>
          </w:p>
        </w:tc>
        <w:tc>
          <w:tcPr>
            <w:tcW w:w="297" w:type="pct"/>
          </w:tcPr>
          <w:p w14:paraId="1D3EE58D"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0F91091"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3DFD42F3"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7FE279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C409D80"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45E6F757" w14:textId="77777777" w:rsidR="000E3AB7" w:rsidRPr="00A1115A" w:rsidRDefault="000E3AB7" w:rsidP="000E3AB7">
            <w:pPr>
              <w:pStyle w:val="TAC"/>
            </w:pPr>
            <w:r w:rsidRPr="00A1115A">
              <w:rPr>
                <w:rFonts w:cs="Arial"/>
                <w:szCs w:val="18"/>
              </w:rPr>
              <w:t>72</w:t>
            </w:r>
            <w:r w:rsidRPr="00A1115A">
              <w:rPr>
                <w:rFonts w:cs="Arial"/>
                <w:szCs w:val="18"/>
                <w:vertAlign w:val="superscript"/>
              </w:rPr>
              <w:t>1</w:t>
            </w:r>
          </w:p>
        </w:tc>
        <w:tc>
          <w:tcPr>
            <w:tcW w:w="286" w:type="pct"/>
          </w:tcPr>
          <w:p w14:paraId="48AB9527" w14:textId="77777777"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59" w:type="pct"/>
          </w:tcPr>
          <w:p w14:paraId="580647D2" w14:textId="3E3E94EF" w:rsidR="000E3AB7" w:rsidRPr="00A1115A" w:rsidRDefault="000E3AB7" w:rsidP="000E3AB7">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7985DD1E" w14:textId="32960B85"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78" w:type="pct"/>
          </w:tcPr>
          <w:p w14:paraId="5A4CEC6D" w14:textId="77777777" w:rsidR="000E3AB7" w:rsidRPr="00A1115A" w:rsidRDefault="000E3AB7" w:rsidP="000E3AB7">
            <w:pPr>
              <w:pStyle w:val="TAC"/>
              <w:rPr>
                <w:rFonts w:cs="Arial"/>
                <w:szCs w:val="18"/>
              </w:rPr>
            </w:pPr>
          </w:p>
        </w:tc>
        <w:tc>
          <w:tcPr>
            <w:tcW w:w="293" w:type="pct"/>
          </w:tcPr>
          <w:p w14:paraId="1F80D3F1" w14:textId="36B509FC" w:rsidR="000E3AB7" w:rsidRPr="00A1115A" w:rsidRDefault="000E3AB7" w:rsidP="000E3AB7">
            <w:pPr>
              <w:pStyle w:val="TAC"/>
            </w:pPr>
            <w:r w:rsidRPr="00A1115A">
              <w:rPr>
                <w:rFonts w:cs="Arial"/>
                <w:szCs w:val="18"/>
              </w:rPr>
              <w:t>45</w:t>
            </w:r>
            <w:r w:rsidRPr="00A1115A">
              <w:rPr>
                <w:rFonts w:cs="Arial"/>
                <w:szCs w:val="18"/>
                <w:vertAlign w:val="superscript"/>
              </w:rPr>
              <w:t>1</w:t>
            </w:r>
          </w:p>
        </w:tc>
        <w:tc>
          <w:tcPr>
            <w:tcW w:w="210" w:type="pct"/>
          </w:tcPr>
          <w:p w14:paraId="2C4F8AC3" w14:textId="77777777" w:rsidR="000E3AB7" w:rsidRPr="00A1115A" w:rsidRDefault="000E3AB7" w:rsidP="000E3AB7">
            <w:pPr>
              <w:pStyle w:val="TAC"/>
            </w:pPr>
          </w:p>
        </w:tc>
        <w:tc>
          <w:tcPr>
            <w:tcW w:w="225" w:type="pct"/>
          </w:tcPr>
          <w:p w14:paraId="028B15E3" w14:textId="77777777" w:rsidR="000E3AB7" w:rsidRPr="00A1115A" w:rsidRDefault="000E3AB7" w:rsidP="000E3AB7">
            <w:pPr>
              <w:pStyle w:val="TAC"/>
            </w:pPr>
          </w:p>
        </w:tc>
        <w:tc>
          <w:tcPr>
            <w:tcW w:w="242" w:type="pct"/>
          </w:tcPr>
          <w:p w14:paraId="2CD35E0A" w14:textId="77777777" w:rsidR="000E3AB7" w:rsidRPr="00A1115A" w:rsidRDefault="000E3AB7" w:rsidP="000E3AB7">
            <w:pPr>
              <w:pStyle w:val="TAC"/>
            </w:pPr>
          </w:p>
        </w:tc>
        <w:tc>
          <w:tcPr>
            <w:tcW w:w="230" w:type="pct"/>
          </w:tcPr>
          <w:p w14:paraId="43CB5E6E" w14:textId="77777777" w:rsidR="000E3AB7" w:rsidRPr="00A1115A" w:rsidRDefault="000E3AB7" w:rsidP="000E3AB7">
            <w:pPr>
              <w:pStyle w:val="TAC"/>
            </w:pPr>
          </w:p>
        </w:tc>
        <w:tc>
          <w:tcPr>
            <w:tcW w:w="217" w:type="pct"/>
          </w:tcPr>
          <w:p w14:paraId="6BF286AA" w14:textId="77777777" w:rsidR="000E3AB7" w:rsidRPr="00A1115A" w:rsidRDefault="000E3AB7" w:rsidP="000E3AB7">
            <w:pPr>
              <w:pStyle w:val="TAC"/>
            </w:pPr>
          </w:p>
        </w:tc>
        <w:tc>
          <w:tcPr>
            <w:tcW w:w="370" w:type="pct"/>
            <w:tcBorders>
              <w:bottom w:val="nil"/>
            </w:tcBorders>
            <w:shd w:val="clear" w:color="auto" w:fill="auto"/>
          </w:tcPr>
          <w:p w14:paraId="52250664" w14:textId="77777777" w:rsidR="000E3AB7" w:rsidRPr="00A1115A" w:rsidRDefault="000E3AB7" w:rsidP="000E3AB7">
            <w:pPr>
              <w:pStyle w:val="TAC"/>
            </w:pPr>
            <w:r w:rsidRPr="00A1115A">
              <w:t>FDD</w:t>
            </w:r>
          </w:p>
        </w:tc>
      </w:tr>
      <w:tr w:rsidR="00416F94" w:rsidRPr="00A1115A" w14:paraId="62A0DE75" w14:textId="77777777" w:rsidTr="00416F94">
        <w:trPr>
          <w:trHeight w:val="187"/>
          <w:jc w:val="center"/>
        </w:trPr>
        <w:tc>
          <w:tcPr>
            <w:tcW w:w="473" w:type="pct"/>
            <w:tcBorders>
              <w:top w:val="nil"/>
              <w:bottom w:val="nil"/>
            </w:tcBorders>
            <w:shd w:val="clear" w:color="auto" w:fill="auto"/>
          </w:tcPr>
          <w:p w14:paraId="66D51BE0" w14:textId="77777777" w:rsidR="000E3AB7" w:rsidRPr="00A1115A" w:rsidRDefault="000E3AB7" w:rsidP="000E3AB7">
            <w:pPr>
              <w:pStyle w:val="TAC"/>
            </w:pPr>
          </w:p>
        </w:tc>
        <w:tc>
          <w:tcPr>
            <w:tcW w:w="297" w:type="pct"/>
          </w:tcPr>
          <w:p w14:paraId="189B429C"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757132C" w14:textId="77777777" w:rsidR="000E3AB7" w:rsidRPr="00A1115A" w:rsidRDefault="000E3AB7" w:rsidP="000E3AB7">
            <w:pPr>
              <w:pStyle w:val="TAC"/>
            </w:pPr>
          </w:p>
        </w:tc>
        <w:tc>
          <w:tcPr>
            <w:tcW w:w="296" w:type="pct"/>
            <w:shd w:val="clear" w:color="auto" w:fill="auto"/>
          </w:tcPr>
          <w:p w14:paraId="028730D1"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17686D6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C392FE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58F09A72"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2161F137" w14:textId="77777777" w:rsidR="000E3AB7" w:rsidRPr="00A1115A" w:rsidRDefault="000E3AB7" w:rsidP="000E3AB7">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28B83811" w14:textId="4144AEE2" w:rsidR="000E3AB7" w:rsidRPr="00A1115A" w:rsidRDefault="000E3AB7" w:rsidP="000E3AB7">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456F90BD" w14:textId="2D09E701"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78" w:type="pct"/>
          </w:tcPr>
          <w:p w14:paraId="063FB1F9" w14:textId="77777777" w:rsidR="000E3AB7" w:rsidRPr="00A1115A" w:rsidRDefault="000E3AB7" w:rsidP="000E3AB7">
            <w:pPr>
              <w:pStyle w:val="TAC"/>
              <w:rPr>
                <w:rFonts w:cs="Arial"/>
                <w:szCs w:val="18"/>
              </w:rPr>
            </w:pPr>
          </w:p>
        </w:tc>
        <w:tc>
          <w:tcPr>
            <w:tcW w:w="293" w:type="pct"/>
          </w:tcPr>
          <w:p w14:paraId="6410809E" w14:textId="2015FAB5"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10" w:type="pct"/>
          </w:tcPr>
          <w:p w14:paraId="6823250F" w14:textId="77777777" w:rsidR="000E3AB7" w:rsidRPr="00A1115A" w:rsidRDefault="000E3AB7" w:rsidP="000E3AB7">
            <w:pPr>
              <w:pStyle w:val="TAC"/>
            </w:pPr>
          </w:p>
        </w:tc>
        <w:tc>
          <w:tcPr>
            <w:tcW w:w="225" w:type="pct"/>
          </w:tcPr>
          <w:p w14:paraId="27518D5D" w14:textId="77777777" w:rsidR="000E3AB7" w:rsidRPr="00A1115A" w:rsidRDefault="000E3AB7" w:rsidP="000E3AB7">
            <w:pPr>
              <w:pStyle w:val="TAC"/>
            </w:pPr>
          </w:p>
        </w:tc>
        <w:tc>
          <w:tcPr>
            <w:tcW w:w="242" w:type="pct"/>
          </w:tcPr>
          <w:p w14:paraId="7EA8E540" w14:textId="77777777" w:rsidR="000E3AB7" w:rsidRPr="00A1115A" w:rsidRDefault="000E3AB7" w:rsidP="000E3AB7">
            <w:pPr>
              <w:pStyle w:val="TAC"/>
            </w:pPr>
          </w:p>
        </w:tc>
        <w:tc>
          <w:tcPr>
            <w:tcW w:w="230" w:type="pct"/>
          </w:tcPr>
          <w:p w14:paraId="306FB87E" w14:textId="77777777" w:rsidR="000E3AB7" w:rsidRPr="00A1115A" w:rsidRDefault="000E3AB7" w:rsidP="000E3AB7">
            <w:pPr>
              <w:pStyle w:val="TAC"/>
            </w:pPr>
          </w:p>
        </w:tc>
        <w:tc>
          <w:tcPr>
            <w:tcW w:w="217" w:type="pct"/>
          </w:tcPr>
          <w:p w14:paraId="49059782" w14:textId="77777777" w:rsidR="000E3AB7" w:rsidRPr="00A1115A" w:rsidRDefault="000E3AB7" w:rsidP="000E3AB7">
            <w:pPr>
              <w:pStyle w:val="TAC"/>
            </w:pPr>
          </w:p>
        </w:tc>
        <w:tc>
          <w:tcPr>
            <w:tcW w:w="370" w:type="pct"/>
            <w:tcBorders>
              <w:top w:val="nil"/>
              <w:bottom w:val="nil"/>
            </w:tcBorders>
            <w:shd w:val="clear" w:color="auto" w:fill="auto"/>
          </w:tcPr>
          <w:p w14:paraId="769238FB" w14:textId="77777777" w:rsidR="000E3AB7" w:rsidRPr="00A1115A" w:rsidRDefault="000E3AB7" w:rsidP="000E3AB7">
            <w:pPr>
              <w:pStyle w:val="TAC"/>
            </w:pPr>
          </w:p>
        </w:tc>
      </w:tr>
      <w:tr w:rsidR="00416F94" w:rsidRPr="00A1115A" w14:paraId="794D82B3" w14:textId="77777777" w:rsidTr="00416F94">
        <w:trPr>
          <w:trHeight w:val="187"/>
          <w:jc w:val="center"/>
        </w:trPr>
        <w:tc>
          <w:tcPr>
            <w:tcW w:w="473" w:type="pct"/>
            <w:tcBorders>
              <w:top w:val="nil"/>
              <w:bottom w:val="single" w:sz="4" w:space="0" w:color="auto"/>
            </w:tcBorders>
            <w:shd w:val="clear" w:color="auto" w:fill="auto"/>
          </w:tcPr>
          <w:p w14:paraId="50831049" w14:textId="77777777" w:rsidR="000E3AB7" w:rsidRPr="00A1115A" w:rsidRDefault="000E3AB7" w:rsidP="000E3AB7">
            <w:pPr>
              <w:pStyle w:val="TAC"/>
            </w:pPr>
          </w:p>
        </w:tc>
        <w:tc>
          <w:tcPr>
            <w:tcW w:w="297" w:type="pct"/>
          </w:tcPr>
          <w:p w14:paraId="4F149BEE"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4AEEA60" w14:textId="77777777" w:rsidR="000E3AB7" w:rsidRPr="00A1115A" w:rsidRDefault="000E3AB7" w:rsidP="000E3AB7">
            <w:pPr>
              <w:pStyle w:val="TAC"/>
            </w:pPr>
          </w:p>
        </w:tc>
        <w:tc>
          <w:tcPr>
            <w:tcW w:w="296" w:type="pct"/>
            <w:shd w:val="clear" w:color="auto" w:fill="auto"/>
          </w:tcPr>
          <w:p w14:paraId="25625AD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4942B3A8"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1EF3028F"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6BB5E936" w14:textId="77777777" w:rsidR="000E3AB7" w:rsidRPr="00A1115A" w:rsidRDefault="000E3AB7" w:rsidP="000E3AB7">
            <w:pPr>
              <w:pStyle w:val="TAC"/>
            </w:pPr>
            <w:r w:rsidRPr="00A1115A">
              <w:rPr>
                <w:rFonts w:cs="Arial" w:hint="eastAsia"/>
                <w:szCs w:val="18"/>
              </w:rPr>
              <w:t>18</w:t>
            </w:r>
            <w:r w:rsidRPr="00A1115A">
              <w:rPr>
                <w:rFonts w:cs="Arial"/>
                <w:szCs w:val="18"/>
                <w:vertAlign w:val="superscript"/>
              </w:rPr>
              <w:t>1</w:t>
            </w:r>
          </w:p>
        </w:tc>
        <w:tc>
          <w:tcPr>
            <w:tcW w:w="286" w:type="pct"/>
          </w:tcPr>
          <w:p w14:paraId="3CC09E79" w14:textId="77777777" w:rsidR="000E3AB7" w:rsidRPr="00A1115A" w:rsidRDefault="000E3AB7" w:rsidP="000E3AB7">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66972863" w14:textId="6FEFDA1E"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48C6A7D" w14:textId="2661C601"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0973F599" w14:textId="77777777" w:rsidR="000E3AB7" w:rsidRPr="00A1115A" w:rsidRDefault="000E3AB7" w:rsidP="000E3AB7">
            <w:pPr>
              <w:pStyle w:val="TAC"/>
              <w:rPr>
                <w:rFonts w:cs="Arial"/>
                <w:szCs w:val="18"/>
              </w:rPr>
            </w:pPr>
          </w:p>
        </w:tc>
        <w:tc>
          <w:tcPr>
            <w:tcW w:w="293" w:type="pct"/>
          </w:tcPr>
          <w:p w14:paraId="59DE11C7" w14:textId="52CFD039"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375CED5D" w14:textId="77777777" w:rsidR="000E3AB7" w:rsidRPr="00A1115A" w:rsidRDefault="000E3AB7" w:rsidP="000E3AB7">
            <w:pPr>
              <w:pStyle w:val="TAC"/>
            </w:pPr>
          </w:p>
        </w:tc>
        <w:tc>
          <w:tcPr>
            <w:tcW w:w="225" w:type="pct"/>
          </w:tcPr>
          <w:p w14:paraId="030ADC1C" w14:textId="77777777" w:rsidR="000E3AB7" w:rsidRPr="00A1115A" w:rsidRDefault="000E3AB7" w:rsidP="000E3AB7">
            <w:pPr>
              <w:pStyle w:val="TAC"/>
            </w:pPr>
          </w:p>
        </w:tc>
        <w:tc>
          <w:tcPr>
            <w:tcW w:w="242" w:type="pct"/>
          </w:tcPr>
          <w:p w14:paraId="52AAD10C" w14:textId="77777777" w:rsidR="000E3AB7" w:rsidRPr="00A1115A" w:rsidRDefault="000E3AB7" w:rsidP="000E3AB7">
            <w:pPr>
              <w:pStyle w:val="TAC"/>
            </w:pPr>
          </w:p>
        </w:tc>
        <w:tc>
          <w:tcPr>
            <w:tcW w:w="230" w:type="pct"/>
          </w:tcPr>
          <w:p w14:paraId="7E22A003" w14:textId="77777777" w:rsidR="000E3AB7" w:rsidRPr="00A1115A" w:rsidRDefault="000E3AB7" w:rsidP="000E3AB7">
            <w:pPr>
              <w:pStyle w:val="TAC"/>
            </w:pPr>
          </w:p>
        </w:tc>
        <w:tc>
          <w:tcPr>
            <w:tcW w:w="217" w:type="pct"/>
          </w:tcPr>
          <w:p w14:paraId="11617E17"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42EFA84" w14:textId="77777777" w:rsidR="000E3AB7" w:rsidRPr="00A1115A" w:rsidRDefault="000E3AB7" w:rsidP="000E3AB7">
            <w:pPr>
              <w:pStyle w:val="TAC"/>
            </w:pPr>
          </w:p>
        </w:tc>
      </w:tr>
      <w:tr w:rsidR="00416F94" w:rsidRPr="00A1115A" w14:paraId="5237F2C7" w14:textId="77777777" w:rsidTr="00416F94">
        <w:trPr>
          <w:trHeight w:val="187"/>
          <w:jc w:val="center"/>
        </w:trPr>
        <w:tc>
          <w:tcPr>
            <w:tcW w:w="473" w:type="pct"/>
            <w:tcBorders>
              <w:bottom w:val="nil"/>
            </w:tcBorders>
            <w:shd w:val="clear" w:color="auto" w:fill="auto"/>
          </w:tcPr>
          <w:p w14:paraId="2D9C0AAF" w14:textId="77777777" w:rsidR="000E3AB7" w:rsidRPr="00A1115A" w:rsidRDefault="000E3AB7" w:rsidP="000E3AB7">
            <w:pPr>
              <w:pStyle w:val="TAC"/>
            </w:pPr>
            <w:r w:rsidRPr="00A1115A">
              <w:rPr>
                <w:rFonts w:hint="eastAsia"/>
                <w:lang w:eastAsia="zh-CN"/>
              </w:rPr>
              <w:t>n8</w:t>
            </w:r>
          </w:p>
        </w:tc>
        <w:tc>
          <w:tcPr>
            <w:tcW w:w="297" w:type="pct"/>
          </w:tcPr>
          <w:p w14:paraId="5652A69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BCD4EC9"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4E5458C0" w14:textId="77777777" w:rsidR="000E3AB7" w:rsidRPr="00A1115A" w:rsidRDefault="000E3AB7" w:rsidP="000E3AB7">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14DD8E87"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86" w:type="pct"/>
            <w:shd w:val="clear" w:color="auto" w:fill="auto"/>
          </w:tcPr>
          <w:p w14:paraId="12B17D2E" w14:textId="77777777" w:rsidR="000E3AB7" w:rsidRPr="00A1115A" w:rsidRDefault="000E3AB7" w:rsidP="000E3AB7">
            <w:pPr>
              <w:pStyle w:val="TAC"/>
            </w:pPr>
            <w:r w:rsidRPr="00A1115A">
              <w:rPr>
                <w:lang w:eastAsia="zh-CN"/>
              </w:rPr>
              <w:t>20</w:t>
            </w:r>
            <w:r w:rsidRPr="00A1115A">
              <w:rPr>
                <w:rFonts w:cs="Arial"/>
                <w:szCs w:val="18"/>
                <w:vertAlign w:val="superscript"/>
              </w:rPr>
              <w:t>1</w:t>
            </w:r>
          </w:p>
        </w:tc>
        <w:tc>
          <w:tcPr>
            <w:tcW w:w="259" w:type="pct"/>
            <w:shd w:val="clear" w:color="auto" w:fill="auto"/>
          </w:tcPr>
          <w:p w14:paraId="3E1C00AA" w14:textId="77777777" w:rsidR="000E3AB7" w:rsidRPr="00A1115A" w:rsidRDefault="000E3AB7" w:rsidP="000E3AB7">
            <w:pPr>
              <w:pStyle w:val="TAC"/>
            </w:pPr>
          </w:p>
        </w:tc>
        <w:tc>
          <w:tcPr>
            <w:tcW w:w="286" w:type="pct"/>
          </w:tcPr>
          <w:p w14:paraId="53524104" w14:textId="77777777" w:rsidR="000E3AB7" w:rsidRPr="00A1115A" w:rsidRDefault="000E3AB7" w:rsidP="000E3AB7">
            <w:pPr>
              <w:pStyle w:val="TAC"/>
            </w:pPr>
          </w:p>
        </w:tc>
        <w:tc>
          <w:tcPr>
            <w:tcW w:w="259" w:type="pct"/>
          </w:tcPr>
          <w:p w14:paraId="31ED0ACB" w14:textId="0FF5E1B1" w:rsidR="000E3AB7" w:rsidRPr="00A1115A" w:rsidRDefault="000E3AB7" w:rsidP="000E3AB7">
            <w:pPr>
              <w:pStyle w:val="TAC"/>
            </w:pPr>
            <w:r>
              <w:t>Note 5</w:t>
            </w:r>
          </w:p>
        </w:tc>
        <w:tc>
          <w:tcPr>
            <w:tcW w:w="309" w:type="pct"/>
            <w:shd w:val="clear" w:color="auto" w:fill="auto"/>
          </w:tcPr>
          <w:p w14:paraId="15950654" w14:textId="22730755" w:rsidR="000E3AB7" w:rsidRPr="00A1115A" w:rsidRDefault="000E3AB7" w:rsidP="000E3AB7">
            <w:pPr>
              <w:pStyle w:val="TAC"/>
            </w:pPr>
          </w:p>
        </w:tc>
        <w:tc>
          <w:tcPr>
            <w:tcW w:w="278" w:type="pct"/>
          </w:tcPr>
          <w:p w14:paraId="53AF1029" w14:textId="77777777" w:rsidR="000E3AB7" w:rsidRPr="00A1115A" w:rsidRDefault="000E3AB7" w:rsidP="000E3AB7">
            <w:pPr>
              <w:pStyle w:val="TAC"/>
            </w:pPr>
          </w:p>
        </w:tc>
        <w:tc>
          <w:tcPr>
            <w:tcW w:w="293" w:type="pct"/>
          </w:tcPr>
          <w:p w14:paraId="1120901F" w14:textId="6A0EC52C" w:rsidR="000E3AB7" w:rsidRPr="00A1115A" w:rsidRDefault="000E3AB7" w:rsidP="000E3AB7">
            <w:pPr>
              <w:pStyle w:val="TAC"/>
            </w:pPr>
          </w:p>
        </w:tc>
        <w:tc>
          <w:tcPr>
            <w:tcW w:w="210" w:type="pct"/>
          </w:tcPr>
          <w:p w14:paraId="2945B34E" w14:textId="77777777" w:rsidR="000E3AB7" w:rsidRPr="00A1115A" w:rsidRDefault="000E3AB7" w:rsidP="000E3AB7">
            <w:pPr>
              <w:pStyle w:val="TAC"/>
            </w:pPr>
          </w:p>
        </w:tc>
        <w:tc>
          <w:tcPr>
            <w:tcW w:w="225" w:type="pct"/>
          </w:tcPr>
          <w:p w14:paraId="71FC7A18" w14:textId="77777777" w:rsidR="000E3AB7" w:rsidRPr="00A1115A" w:rsidRDefault="000E3AB7" w:rsidP="000E3AB7">
            <w:pPr>
              <w:pStyle w:val="TAC"/>
            </w:pPr>
          </w:p>
        </w:tc>
        <w:tc>
          <w:tcPr>
            <w:tcW w:w="242" w:type="pct"/>
          </w:tcPr>
          <w:p w14:paraId="7DE4E4D9" w14:textId="77777777" w:rsidR="000E3AB7" w:rsidRPr="00A1115A" w:rsidRDefault="000E3AB7" w:rsidP="000E3AB7">
            <w:pPr>
              <w:pStyle w:val="TAC"/>
            </w:pPr>
          </w:p>
        </w:tc>
        <w:tc>
          <w:tcPr>
            <w:tcW w:w="230" w:type="pct"/>
          </w:tcPr>
          <w:p w14:paraId="512C5C08" w14:textId="77777777" w:rsidR="000E3AB7" w:rsidRPr="00A1115A" w:rsidRDefault="000E3AB7" w:rsidP="000E3AB7">
            <w:pPr>
              <w:pStyle w:val="TAC"/>
            </w:pPr>
          </w:p>
        </w:tc>
        <w:tc>
          <w:tcPr>
            <w:tcW w:w="217" w:type="pct"/>
          </w:tcPr>
          <w:p w14:paraId="2DD37AD8" w14:textId="77777777" w:rsidR="000E3AB7" w:rsidRPr="00A1115A" w:rsidRDefault="000E3AB7" w:rsidP="000E3AB7">
            <w:pPr>
              <w:pStyle w:val="TAC"/>
            </w:pPr>
          </w:p>
        </w:tc>
        <w:tc>
          <w:tcPr>
            <w:tcW w:w="370" w:type="pct"/>
            <w:tcBorders>
              <w:bottom w:val="nil"/>
            </w:tcBorders>
            <w:shd w:val="clear" w:color="auto" w:fill="auto"/>
          </w:tcPr>
          <w:p w14:paraId="251C8570" w14:textId="77777777" w:rsidR="000E3AB7" w:rsidRPr="00A1115A" w:rsidRDefault="000E3AB7" w:rsidP="000E3AB7">
            <w:pPr>
              <w:pStyle w:val="TAC"/>
            </w:pPr>
            <w:r w:rsidRPr="00A1115A">
              <w:t>FDD</w:t>
            </w:r>
          </w:p>
        </w:tc>
      </w:tr>
      <w:tr w:rsidR="00416F94" w:rsidRPr="00A1115A" w14:paraId="2C9568E4" w14:textId="77777777" w:rsidTr="00416F94">
        <w:trPr>
          <w:trHeight w:val="187"/>
          <w:jc w:val="center"/>
        </w:trPr>
        <w:tc>
          <w:tcPr>
            <w:tcW w:w="473" w:type="pct"/>
            <w:tcBorders>
              <w:top w:val="nil"/>
              <w:bottom w:val="nil"/>
            </w:tcBorders>
            <w:shd w:val="clear" w:color="auto" w:fill="auto"/>
          </w:tcPr>
          <w:p w14:paraId="47699502" w14:textId="77777777" w:rsidR="000E3AB7" w:rsidRPr="00A1115A" w:rsidRDefault="000E3AB7" w:rsidP="000E3AB7">
            <w:pPr>
              <w:pStyle w:val="TAC"/>
            </w:pPr>
          </w:p>
        </w:tc>
        <w:tc>
          <w:tcPr>
            <w:tcW w:w="297" w:type="pct"/>
          </w:tcPr>
          <w:p w14:paraId="388649F7"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12D05336" w14:textId="77777777" w:rsidR="000E3AB7" w:rsidRPr="00A1115A" w:rsidRDefault="000E3AB7" w:rsidP="000E3AB7">
            <w:pPr>
              <w:pStyle w:val="TAC"/>
            </w:pPr>
          </w:p>
        </w:tc>
        <w:tc>
          <w:tcPr>
            <w:tcW w:w="296" w:type="pct"/>
            <w:shd w:val="clear" w:color="auto" w:fill="auto"/>
          </w:tcPr>
          <w:p w14:paraId="5D150739" w14:textId="77777777" w:rsidR="000E3AB7" w:rsidRPr="00A1115A" w:rsidRDefault="000E3AB7" w:rsidP="000E3AB7">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0AC2EFED"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86" w:type="pct"/>
            <w:shd w:val="clear" w:color="auto" w:fill="auto"/>
          </w:tcPr>
          <w:p w14:paraId="737AFEE2"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59" w:type="pct"/>
            <w:shd w:val="clear" w:color="auto" w:fill="auto"/>
          </w:tcPr>
          <w:p w14:paraId="50910F40" w14:textId="77777777" w:rsidR="000E3AB7" w:rsidRPr="00A1115A" w:rsidRDefault="000E3AB7" w:rsidP="000E3AB7">
            <w:pPr>
              <w:pStyle w:val="TAC"/>
            </w:pPr>
          </w:p>
        </w:tc>
        <w:tc>
          <w:tcPr>
            <w:tcW w:w="286" w:type="pct"/>
          </w:tcPr>
          <w:p w14:paraId="6802DA7F" w14:textId="77777777" w:rsidR="000E3AB7" w:rsidRPr="00A1115A" w:rsidRDefault="000E3AB7" w:rsidP="000E3AB7">
            <w:pPr>
              <w:pStyle w:val="TAC"/>
            </w:pPr>
          </w:p>
        </w:tc>
        <w:tc>
          <w:tcPr>
            <w:tcW w:w="259" w:type="pct"/>
          </w:tcPr>
          <w:p w14:paraId="323F4EE0" w14:textId="66E00828" w:rsidR="000E3AB7" w:rsidRPr="00A1115A" w:rsidRDefault="000E3AB7" w:rsidP="000E3AB7">
            <w:pPr>
              <w:pStyle w:val="TAC"/>
            </w:pPr>
            <w:r>
              <w:t>Note 5</w:t>
            </w:r>
          </w:p>
        </w:tc>
        <w:tc>
          <w:tcPr>
            <w:tcW w:w="309" w:type="pct"/>
            <w:shd w:val="clear" w:color="auto" w:fill="auto"/>
          </w:tcPr>
          <w:p w14:paraId="50852895" w14:textId="0B96C63A" w:rsidR="000E3AB7" w:rsidRPr="00A1115A" w:rsidRDefault="000E3AB7" w:rsidP="000E3AB7">
            <w:pPr>
              <w:pStyle w:val="TAC"/>
            </w:pPr>
          </w:p>
        </w:tc>
        <w:tc>
          <w:tcPr>
            <w:tcW w:w="278" w:type="pct"/>
          </w:tcPr>
          <w:p w14:paraId="04112184" w14:textId="77777777" w:rsidR="000E3AB7" w:rsidRPr="00A1115A" w:rsidRDefault="000E3AB7" w:rsidP="000E3AB7">
            <w:pPr>
              <w:pStyle w:val="TAC"/>
            </w:pPr>
          </w:p>
        </w:tc>
        <w:tc>
          <w:tcPr>
            <w:tcW w:w="293" w:type="pct"/>
          </w:tcPr>
          <w:p w14:paraId="1F72ABEE" w14:textId="35C5E5E4" w:rsidR="000E3AB7" w:rsidRPr="00A1115A" w:rsidRDefault="000E3AB7" w:rsidP="000E3AB7">
            <w:pPr>
              <w:pStyle w:val="TAC"/>
            </w:pPr>
          </w:p>
        </w:tc>
        <w:tc>
          <w:tcPr>
            <w:tcW w:w="210" w:type="pct"/>
          </w:tcPr>
          <w:p w14:paraId="0D3A8E19" w14:textId="77777777" w:rsidR="000E3AB7" w:rsidRPr="00A1115A" w:rsidRDefault="000E3AB7" w:rsidP="000E3AB7">
            <w:pPr>
              <w:pStyle w:val="TAC"/>
            </w:pPr>
          </w:p>
        </w:tc>
        <w:tc>
          <w:tcPr>
            <w:tcW w:w="225" w:type="pct"/>
          </w:tcPr>
          <w:p w14:paraId="1A6A173F" w14:textId="77777777" w:rsidR="000E3AB7" w:rsidRPr="00A1115A" w:rsidRDefault="000E3AB7" w:rsidP="000E3AB7">
            <w:pPr>
              <w:pStyle w:val="TAC"/>
            </w:pPr>
          </w:p>
        </w:tc>
        <w:tc>
          <w:tcPr>
            <w:tcW w:w="242" w:type="pct"/>
          </w:tcPr>
          <w:p w14:paraId="730A8E45" w14:textId="77777777" w:rsidR="000E3AB7" w:rsidRPr="00A1115A" w:rsidRDefault="000E3AB7" w:rsidP="000E3AB7">
            <w:pPr>
              <w:pStyle w:val="TAC"/>
            </w:pPr>
          </w:p>
        </w:tc>
        <w:tc>
          <w:tcPr>
            <w:tcW w:w="230" w:type="pct"/>
          </w:tcPr>
          <w:p w14:paraId="7700EAB8" w14:textId="77777777" w:rsidR="000E3AB7" w:rsidRPr="00A1115A" w:rsidRDefault="000E3AB7" w:rsidP="000E3AB7">
            <w:pPr>
              <w:pStyle w:val="TAC"/>
            </w:pPr>
          </w:p>
        </w:tc>
        <w:tc>
          <w:tcPr>
            <w:tcW w:w="217" w:type="pct"/>
          </w:tcPr>
          <w:p w14:paraId="79398635" w14:textId="77777777" w:rsidR="000E3AB7" w:rsidRPr="00A1115A" w:rsidRDefault="000E3AB7" w:rsidP="000E3AB7">
            <w:pPr>
              <w:pStyle w:val="TAC"/>
            </w:pPr>
          </w:p>
        </w:tc>
        <w:tc>
          <w:tcPr>
            <w:tcW w:w="370" w:type="pct"/>
            <w:tcBorders>
              <w:top w:val="nil"/>
              <w:bottom w:val="nil"/>
            </w:tcBorders>
            <w:shd w:val="clear" w:color="auto" w:fill="auto"/>
          </w:tcPr>
          <w:p w14:paraId="2EDE98B7" w14:textId="77777777" w:rsidR="000E3AB7" w:rsidRPr="00A1115A" w:rsidRDefault="000E3AB7" w:rsidP="000E3AB7">
            <w:pPr>
              <w:pStyle w:val="TAC"/>
            </w:pPr>
          </w:p>
        </w:tc>
      </w:tr>
      <w:tr w:rsidR="00416F94" w:rsidRPr="00A1115A" w14:paraId="6EA5FA04" w14:textId="77777777" w:rsidTr="00416F94">
        <w:trPr>
          <w:trHeight w:val="187"/>
          <w:jc w:val="center"/>
        </w:trPr>
        <w:tc>
          <w:tcPr>
            <w:tcW w:w="473" w:type="pct"/>
            <w:tcBorders>
              <w:bottom w:val="nil"/>
            </w:tcBorders>
            <w:shd w:val="clear" w:color="auto" w:fill="auto"/>
          </w:tcPr>
          <w:p w14:paraId="6061B87F" w14:textId="77777777" w:rsidR="000E3AB7" w:rsidRPr="00A1115A" w:rsidRDefault="000E3AB7" w:rsidP="000E3AB7">
            <w:pPr>
              <w:pStyle w:val="TAC"/>
              <w:rPr>
                <w:lang w:eastAsia="zh-CN"/>
              </w:rPr>
            </w:pPr>
            <w:r w:rsidRPr="00A1115A">
              <w:rPr>
                <w:lang w:eastAsia="zh-CN"/>
              </w:rPr>
              <w:t>n12</w:t>
            </w:r>
          </w:p>
        </w:tc>
        <w:tc>
          <w:tcPr>
            <w:tcW w:w="297" w:type="pct"/>
          </w:tcPr>
          <w:p w14:paraId="1FEFD0C2" w14:textId="77777777" w:rsidR="000E3AB7" w:rsidRPr="00A1115A" w:rsidRDefault="000E3AB7" w:rsidP="000E3AB7">
            <w:pPr>
              <w:pStyle w:val="TAC"/>
              <w:rPr>
                <w:rFonts w:cs="Arial"/>
              </w:rPr>
            </w:pPr>
            <w:r w:rsidRPr="00A1115A">
              <w:t>15</w:t>
            </w:r>
          </w:p>
        </w:tc>
        <w:tc>
          <w:tcPr>
            <w:tcW w:w="248" w:type="pct"/>
            <w:shd w:val="clear" w:color="auto" w:fill="auto"/>
          </w:tcPr>
          <w:p w14:paraId="4E286D2E" w14:textId="77777777"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7FF15B38" w14:textId="77777777"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6945678E" w14:textId="77777777" w:rsidR="000E3AB7" w:rsidRPr="00A1115A" w:rsidRDefault="000E3AB7" w:rsidP="000E3AB7">
            <w:pPr>
              <w:pStyle w:val="TAC"/>
              <w:rPr>
                <w:rFonts w:cs="Arial"/>
                <w:szCs w:val="18"/>
              </w:rPr>
            </w:pPr>
            <w:r w:rsidRPr="00A1115A">
              <w:t>20</w:t>
            </w:r>
            <w:r w:rsidRPr="00A1115A">
              <w:rPr>
                <w:vertAlign w:val="superscript"/>
              </w:rPr>
              <w:t>1</w:t>
            </w:r>
          </w:p>
        </w:tc>
        <w:tc>
          <w:tcPr>
            <w:tcW w:w="286" w:type="pct"/>
            <w:shd w:val="clear" w:color="auto" w:fill="auto"/>
          </w:tcPr>
          <w:p w14:paraId="26A2A84D" w14:textId="77777777" w:rsidR="000E3AB7" w:rsidRPr="00A1115A" w:rsidRDefault="000E3AB7" w:rsidP="000E3AB7">
            <w:pPr>
              <w:pStyle w:val="TAC"/>
              <w:rPr>
                <w:rFonts w:cs="Arial"/>
                <w:szCs w:val="18"/>
              </w:rPr>
            </w:pPr>
          </w:p>
        </w:tc>
        <w:tc>
          <w:tcPr>
            <w:tcW w:w="259" w:type="pct"/>
            <w:shd w:val="clear" w:color="auto" w:fill="auto"/>
          </w:tcPr>
          <w:p w14:paraId="491F5329" w14:textId="77777777" w:rsidR="000E3AB7" w:rsidRPr="00A1115A" w:rsidRDefault="000E3AB7" w:rsidP="000E3AB7">
            <w:pPr>
              <w:pStyle w:val="TAC"/>
            </w:pPr>
          </w:p>
        </w:tc>
        <w:tc>
          <w:tcPr>
            <w:tcW w:w="286" w:type="pct"/>
          </w:tcPr>
          <w:p w14:paraId="51C626C8" w14:textId="77777777" w:rsidR="000E3AB7" w:rsidRPr="00A1115A" w:rsidRDefault="000E3AB7" w:rsidP="000E3AB7">
            <w:pPr>
              <w:pStyle w:val="TAC"/>
            </w:pPr>
          </w:p>
        </w:tc>
        <w:tc>
          <w:tcPr>
            <w:tcW w:w="259" w:type="pct"/>
          </w:tcPr>
          <w:p w14:paraId="7267D273" w14:textId="77777777" w:rsidR="000E3AB7" w:rsidRPr="00A1115A" w:rsidRDefault="000E3AB7" w:rsidP="000E3AB7">
            <w:pPr>
              <w:pStyle w:val="TAC"/>
            </w:pPr>
          </w:p>
        </w:tc>
        <w:tc>
          <w:tcPr>
            <w:tcW w:w="309" w:type="pct"/>
            <w:shd w:val="clear" w:color="auto" w:fill="auto"/>
          </w:tcPr>
          <w:p w14:paraId="39CAAD29" w14:textId="579B0DA8" w:rsidR="000E3AB7" w:rsidRPr="00A1115A" w:rsidRDefault="000E3AB7" w:rsidP="000E3AB7">
            <w:pPr>
              <w:pStyle w:val="TAC"/>
            </w:pPr>
          </w:p>
        </w:tc>
        <w:tc>
          <w:tcPr>
            <w:tcW w:w="278" w:type="pct"/>
          </w:tcPr>
          <w:p w14:paraId="3441BF3E" w14:textId="77777777" w:rsidR="000E3AB7" w:rsidRPr="00A1115A" w:rsidRDefault="000E3AB7" w:rsidP="000E3AB7">
            <w:pPr>
              <w:pStyle w:val="TAC"/>
            </w:pPr>
          </w:p>
        </w:tc>
        <w:tc>
          <w:tcPr>
            <w:tcW w:w="293" w:type="pct"/>
          </w:tcPr>
          <w:p w14:paraId="2F61C3F4" w14:textId="57F384FD" w:rsidR="000E3AB7" w:rsidRPr="00A1115A" w:rsidRDefault="000E3AB7" w:rsidP="000E3AB7">
            <w:pPr>
              <w:pStyle w:val="TAC"/>
            </w:pPr>
          </w:p>
        </w:tc>
        <w:tc>
          <w:tcPr>
            <w:tcW w:w="210" w:type="pct"/>
          </w:tcPr>
          <w:p w14:paraId="54A73B1C" w14:textId="77777777" w:rsidR="000E3AB7" w:rsidRPr="00A1115A" w:rsidRDefault="000E3AB7" w:rsidP="000E3AB7">
            <w:pPr>
              <w:pStyle w:val="TAC"/>
            </w:pPr>
          </w:p>
        </w:tc>
        <w:tc>
          <w:tcPr>
            <w:tcW w:w="225" w:type="pct"/>
          </w:tcPr>
          <w:p w14:paraId="2E938859" w14:textId="77777777" w:rsidR="000E3AB7" w:rsidRPr="00A1115A" w:rsidRDefault="000E3AB7" w:rsidP="000E3AB7">
            <w:pPr>
              <w:pStyle w:val="TAC"/>
            </w:pPr>
          </w:p>
        </w:tc>
        <w:tc>
          <w:tcPr>
            <w:tcW w:w="242" w:type="pct"/>
          </w:tcPr>
          <w:p w14:paraId="6CE29CBD" w14:textId="77777777" w:rsidR="000E3AB7" w:rsidRPr="00A1115A" w:rsidRDefault="000E3AB7" w:rsidP="000E3AB7">
            <w:pPr>
              <w:pStyle w:val="TAC"/>
            </w:pPr>
          </w:p>
        </w:tc>
        <w:tc>
          <w:tcPr>
            <w:tcW w:w="230" w:type="pct"/>
          </w:tcPr>
          <w:p w14:paraId="4CA3F9C4" w14:textId="77777777" w:rsidR="000E3AB7" w:rsidRPr="00A1115A" w:rsidRDefault="000E3AB7" w:rsidP="000E3AB7">
            <w:pPr>
              <w:pStyle w:val="TAC"/>
            </w:pPr>
          </w:p>
        </w:tc>
        <w:tc>
          <w:tcPr>
            <w:tcW w:w="217" w:type="pct"/>
          </w:tcPr>
          <w:p w14:paraId="49B1BED3" w14:textId="77777777" w:rsidR="000E3AB7" w:rsidRPr="00A1115A" w:rsidRDefault="000E3AB7" w:rsidP="000E3AB7">
            <w:pPr>
              <w:pStyle w:val="TAC"/>
            </w:pPr>
          </w:p>
        </w:tc>
        <w:tc>
          <w:tcPr>
            <w:tcW w:w="370" w:type="pct"/>
            <w:tcBorders>
              <w:bottom w:val="nil"/>
            </w:tcBorders>
            <w:shd w:val="clear" w:color="auto" w:fill="auto"/>
          </w:tcPr>
          <w:p w14:paraId="42F290B3" w14:textId="77777777" w:rsidR="000E3AB7" w:rsidRPr="00A1115A" w:rsidRDefault="000E3AB7" w:rsidP="000E3AB7">
            <w:pPr>
              <w:pStyle w:val="TAC"/>
            </w:pPr>
            <w:r w:rsidRPr="00A1115A">
              <w:t>FDD</w:t>
            </w:r>
          </w:p>
        </w:tc>
      </w:tr>
      <w:tr w:rsidR="00416F94" w:rsidRPr="00A1115A" w14:paraId="2CDA4DB3" w14:textId="77777777" w:rsidTr="00416F94">
        <w:trPr>
          <w:trHeight w:val="187"/>
          <w:jc w:val="center"/>
        </w:trPr>
        <w:tc>
          <w:tcPr>
            <w:tcW w:w="473" w:type="pct"/>
            <w:tcBorders>
              <w:top w:val="nil"/>
              <w:bottom w:val="nil"/>
            </w:tcBorders>
            <w:shd w:val="clear" w:color="auto" w:fill="auto"/>
          </w:tcPr>
          <w:p w14:paraId="7075673B" w14:textId="77777777" w:rsidR="000E3AB7" w:rsidRPr="00A1115A" w:rsidRDefault="000E3AB7" w:rsidP="000E3AB7">
            <w:pPr>
              <w:pStyle w:val="TAC"/>
              <w:rPr>
                <w:lang w:eastAsia="zh-CN"/>
              </w:rPr>
            </w:pPr>
          </w:p>
        </w:tc>
        <w:tc>
          <w:tcPr>
            <w:tcW w:w="297" w:type="pct"/>
          </w:tcPr>
          <w:p w14:paraId="63064555" w14:textId="77777777" w:rsidR="000E3AB7" w:rsidRPr="00A1115A" w:rsidRDefault="000E3AB7" w:rsidP="000E3AB7">
            <w:pPr>
              <w:pStyle w:val="TAC"/>
              <w:rPr>
                <w:rFonts w:cs="Arial"/>
              </w:rPr>
            </w:pPr>
            <w:r w:rsidRPr="00A1115A">
              <w:t>30</w:t>
            </w:r>
          </w:p>
        </w:tc>
        <w:tc>
          <w:tcPr>
            <w:tcW w:w="248" w:type="pct"/>
            <w:shd w:val="clear" w:color="auto" w:fill="auto"/>
          </w:tcPr>
          <w:p w14:paraId="029EB44F" w14:textId="77777777" w:rsidR="000E3AB7" w:rsidRPr="00A1115A" w:rsidRDefault="000E3AB7" w:rsidP="000E3AB7">
            <w:pPr>
              <w:pStyle w:val="TAC"/>
              <w:rPr>
                <w:rFonts w:cs="Arial"/>
                <w:szCs w:val="18"/>
              </w:rPr>
            </w:pPr>
          </w:p>
        </w:tc>
        <w:tc>
          <w:tcPr>
            <w:tcW w:w="296" w:type="pct"/>
            <w:shd w:val="clear" w:color="auto" w:fill="auto"/>
          </w:tcPr>
          <w:p w14:paraId="1D77F9CB" w14:textId="77777777"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1EB691FB" w14:textId="77777777" w:rsidR="000E3AB7" w:rsidRPr="00A1115A" w:rsidRDefault="000E3AB7" w:rsidP="000E3AB7">
            <w:pPr>
              <w:pStyle w:val="TAC"/>
              <w:rPr>
                <w:rFonts w:cs="Arial"/>
                <w:szCs w:val="18"/>
              </w:rPr>
            </w:pPr>
            <w:r w:rsidRPr="00A1115A">
              <w:t>10</w:t>
            </w:r>
            <w:r w:rsidRPr="00A1115A">
              <w:rPr>
                <w:vertAlign w:val="superscript"/>
              </w:rPr>
              <w:t>1</w:t>
            </w:r>
          </w:p>
        </w:tc>
        <w:tc>
          <w:tcPr>
            <w:tcW w:w="286" w:type="pct"/>
            <w:shd w:val="clear" w:color="auto" w:fill="auto"/>
          </w:tcPr>
          <w:p w14:paraId="5D0AFB43" w14:textId="77777777" w:rsidR="000E3AB7" w:rsidRPr="00A1115A" w:rsidRDefault="000E3AB7" w:rsidP="000E3AB7">
            <w:pPr>
              <w:pStyle w:val="TAC"/>
              <w:rPr>
                <w:rFonts w:cs="Arial"/>
                <w:szCs w:val="18"/>
              </w:rPr>
            </w:pPr>
          </w:p>
        </w:tc>
        <w:tc>
          <w:tcPr>
            <w:tcW w:w="259" w:type="pct"/>
            <w:shd w:val="clear" w:color="auto" w:fill="auto"/>
          </w:tcPr>
          <w:p w14:paraId="09561235" w14:textId="77777777" w:rsidR="000E3AB7" w:rsidRPr="00A1115A" w:rsidRDefault="000E3AB7" w:rsidP="000E3AB7">
            <w:pPr>
              <w:pStyle w:val="TAC"/>
            </w:pPr>
          </w:p>
        </w:tc>
        <w:tc>
          <w:tcPr>
            <w:tcW w:w="286" w:type="pct"/>
          </w:tcPr>
          <w:p w14:paraId="46053F10" w14:textId="77777777" w:rsidR="000E3AB7" w:rsidRPr="00A1115A" w:rsidRDefault="000E3AB7" w:rsidP="000E3AB7">
            <w:pPr>
              <w:pStyle w:val="TAC"/>
            </w:pPr>
          </w:p>
        </w:tc>
        <w:tc>
          <w:tcPr>
            <w:tcW w:w="259" w:type="pct"/>
          </w:tcPr>
          <w:p w14:paraId="60F8240C" w14:textId="77777777" w:rsidR="000E3AB7" w:rsidRPr="00A1115A" w:rsidRDefault="000E3AB7" w:rsidP="000E3AB7">
            <w:pPr>
              <w:pStyle w:val="TAC"/>
            </w:pPr>
          </w:p>
        </w:tc>
        <w:tc>
          <w:tcPr>
            <w:tcW w:w="309" w:type="pct"/>
            <w:shd w:val="clear" w:color="auto" w:fill="auto"/>
          </w:tcPr>
          <w:p w14:paraId="52513169" w14:textId="6ADAA4FB" w:rsidR="000E3AB7" w:rsidRPr="00A1115A" w:rsidRDefault="000E3AB7" w:rsidP="000E3AB7">
            <w:pPr>
              <w:pStyle w:val="TAC"/>
            </w:pPr>
          </w:p>
        </w:tc>
        <w:tc>
          <w:tcPr>
            <w:tcW w:w="278" w:type="pct"/>
          </w:tcPr>
          <w:p w14:paraId="29BDB359" w14:textId="77777777" w:rsidR="000E3AB7" w:rsidRPr="00A1115A" w:rsidRDefault="000E3AB7" w:rsidP="000E3AB7">
            <w:pPr>
              <w:pStyle w:val="TAC"/>
            </w:pPr>
          </w:p>
        </w:tc>
        <w:tc>
          <w:tcPr>
            <w:tcW w:w="293" w:type="pct"/>
          </w:tcPr>
          <w:p w14:paraId="0FE178DE" w14:textId="701326A0" w:rsidR="000E3AB7" w:rsidRPr="00A1115A" w:rsidRDefault="000E3AB7" w:rsidP="000E3AB7">
            <w:pPr>
              <w:pStyle w:val="TAC"/>
            </w:pPr>
          </w:p>
        </w:tc>
        <w:tc>
          <w:tcPr>
            <w:tcW w:w="210" w:type="pct"/>
          </w:tcPr>
          <w:p w14:paraId="57E68974" w14:textId="77777777" w:rsidR="000E3AB7" w:rsidRPr="00A1115A" w:rsidRDefault="000E3AB7" w:rsidP="000E3AB7">
            <w:pPr>
              <w:pStyle w:val="TAC"/>
            </w:pPr>
          </w:p>
        </w:tc>
        <w:tc>
          <w:tcPr>
            <w:tcW w:w="225" w:type="pct"/>
          </w:tcPr>
          <w:p w14:paraId="423418CF" w14:textId="77777777" w:rsidR="000E3AB7" w:rsidRPr="00A1115A" w:rsidRDefault="000E3AB7" w:rsidP="000E3AB7">
            <w:pPr>
              <w:pStyle w:val="TAC"/>
            </w:pPr>
          </w:p>
        </w:tc>
        <w:tc>
          <w:tcPr>
            <w:tcW w:w="242" w:type="pct"/>
          </w:tcPr>
          <w:p w14:paraId="63A885BA" w14:textId="77777777" w:rsidR="000E3AB7" w:rsidRPr="00A1115A" w:rsidRDefault="000E3AB7" w:rsidP="000E3AB7">
            <w:pPr>
              <w:pStyle w:val="TAC"/>
            </w:pPr>
          </w:p>
        </w:tc>
        <w:tc>
          <w:tcPr>
            <w:tcW w:w="230" w:type="pct"/>
          </w:tcPr>
          <w:p w14:paraId="531F2A2E" w14:textId="77777777" w:rsidR="000E3AB7" w:rsidRPr="00A1115A" w:rsidRDefault="000E3AB7" w:rsidP="000E3AB7">
            <w:pPr>
              <w:pStyle w:val="TAC"/>
            </w:pPr>
          </w:p>
        </w:tc>
        <w:tc>
          <w:tcPr>
            <w:tcW w:w="217" w:type="pct"/>
          </w:tcPr>
          <w:p w14:paraId="6DA1F8FB" w14:textId="77777777" w:rsidR="000E3AB7" w:rsidRPr="00A1115A" w:rsidRDefault="000E3AB7" w:rsidP="000E3AB7">
            <w:pPr>
              <w:pStyle w:val="TAC"/>
            </w:pPr>
          </w:p>
        </w:tc>
        <w:tc>
          <w:tcPr>
            <w:tcW w:w="370" w:type="pct"/>
            <w:tcBorders>
              <w:top w:val="nil"/>
              <w:bottom w:val="nil"/>
            </w:tcBorders>
            <w:shd w:val="clear" w:color="auto" w:fill="auto"/>
          </w:tcPr>
          <w:p w14:paraId="79D99FF4" w14:textId="77777777" w:rsidR="000E3AB7" w:rsidRPr="00A1115A" w:rsidRDefault="000E3AB7" w:rsidP="000E3AB7">
            <w:pPr>
              <w:pStyle w:val="TAC"/>
            </w:pPr>
          </w:p>
        </w:tc>
      </w:tr>
      <w:tr w:rsidR="00416F94" w:rsidRPr="00A1115A" w14:paraId="35C4F52A" w14:textId="77777777" w:rsidTr="00416F94">
        <w:trPr>
          <w:trHeight w:val="187"/>
          <w:jc w:val="center"/>
        </w:trPr>
        <w:tc>
          <w:tcPr>
            <w:tcW w:w="473" w:type="pct"/>
            <w:tcBorders>
              <w:top w:val="nil"/>
              <w:bottom w:val="nil"/>
            </w:tcBorders>
            <w:shd w:val="clear" w:color="auto" w:fill="auto"/>
          </w:tcPr>
          <w:p w14:paraId="6CAB9598" w14:textId="77777777" w:rsidR="000E3AB7" w:rsidRPr="00A1115A" w:rsidRDefault="000E3AB7" w:rsidP="000E3AB7">
            <w:pPr>
              <w:pStyle w:val="TAC"/>
              <w:rPr>
                <w:lang w:eastAsia="zh-CN"/>
              </w:rPr>
            </w:pPr>
            <w:r w:rsidRPr="00A1115A">
              <w:rPr>
                <w:rFonts w:hint="eastAsia"/>
                <w:lang w:eastAsia="zh-CN"/>
              </w:rPr>
              <w:t>n</w:t>
            </w:r>
            <w:r w:rsidRPr="00A1115A">
              <w:rPr>
                <w:lang w:eastAsia="zh-CN"/>
              </w:rPr>
              <w:t>13</w:t>
            </w:r>
          </w:p>
        </w:tc>
        <w:tc>
          <w:tcPr>
            <w:tcW w:w="297" w:type="pct"/>
          </w:tcPr>
          <w:p w14:paraId="0D96C788" w14:textId="77777777" w:rsidR="000E3AB7" w:rsidRPr="00A1115A" w:rsidRDefault="000E3AB7" w:rsidP="000E3AB7">
            <w:pPr>
              <w:pStyle w:val="TAC"/>
            </w:pPr>
            <w:r w:rsidRPr="00A1115A">
              <w:rPr>
                <w:rFonts w:cs="Arial"/>
              </w:rPr>
              <w:t>15</w:t>
            </w:r>
          </w:p>
        </w:tc>
        <w:tc>
          <w:tcPr>
            <w:tcW w:w="248" w:type="pct"/>
            <w:shd w:val="clear" w:color="auto" w:fill="auto"/>
          </w:tcPr>
          <w:p w14:paraId="6C7161AE" w14:textId="77777777" w:rsidR="000E3AB7" w:rsidRPr="00A1115A" w:rsidRDefault="000E3AB7" w:rsidP="000E3AB7">
            <w:pPr>
              <w:pStyle w:val="TAC"/>
              <w:rPr>
                <w:rFonts w:cs="Arial"/>
              </w:rPr>
            </w:pPr>
            <w:r w:rsidRPr="00A1115A">
              <w:t>20</w:t>
            </w:r>
            <w:r w:rsidRPr="00A1115A">
              <w:rPr>
                <w:vertAlign w:val="superscript"/>
              </w:rPr>
              <w:t>1</w:t>
            </w:r>
          </w:p>
        </w:tc>
        <w:tc>
          <w:tcPr>
            <w:tcW w:w="296" w:type="pct"/>
            <w:shd w:val="clear" w:color="auto" w:fill="auto"/>
          </w:tcPr>
          <w:p w14:paraId="54BD2FAB" w14:textId="77777777" w:rsidR="000E3AB7" w:rsidRPr="00A1115A" w:rsidRDefault="000E3AB7" w:rsidP="000E3AB7">
            <w:pPr>
              <w:pStyle w:val="TAC"/>
              <w:rPr>
                <w:rFonts w:cs="Arial"/>
              </w:rPr>
            </w:pPr>
            <w:r w:rsidRPr="00A1115A">
              <w:t>20</w:t>
            </w:r>
            <w:r w:rsidRPr="00A1115A">
              <w:rPr>
                <w:vertAlign w:val="superscript"/>
              </w:rPr>
              <w:t>1</w:t>
            </w:r>
          </w:p>
        </w:tc>
        <w:tc>
          <w:tcPr>
            <w:tcW w:w="222" w:type="pct"/>
            <w:shd w:val="clear" w:color="auto" w:fill="auto"/>
          </w:tcPr>
          <w:p w14:paraId="78DA9CD7" w14:textId="77777777" w:rsidR="000E3AB7" w:rsidRPr="00A1115A" w:rsidRDefault="000E3AB7" w:rsidP="000E3AB7">
            <w:pPr>
              <w:pStyle w:val="TAC"/>
              <w:rPr>
                <w:rFonts w:cs="Arial"/>
              </w:rPr>
            </w:pPr>
          </w:p>
        </w:tc>
        <w:tc>
          <w:tcPr>
            <w:tcW w:w="286" w:type="pct"/>
            <w:shd w:val="clear" w:color="auto" w:fill="auto"/>
          </w:tcPr>
          <w:p w14:paraId="75BFEF9E" w14:textId="77777777" w:rsidR="000E3AB7" w:rsidRPr="00A1115A" w:rsidRDefault="000E3AB7" w:rsidP="000E3AB7">
            <w:pPr>
              <w:pStyle w:val="TAC"/>
              <w:rPr>
                <w:rFonts w:cs="Arial"/>
              </w:rPr>
            </w:pPr>
          </w:p>
        </w:tc>
        <w:tc>
          <w:tcPr>
            <w:tcW w:w="259" w:type="pct"/>
            <w:shd w:val="clear" w:color="auto" w:fill="auto"/>
          </w:tcPr>
          <w:p w14:paraId="5F5888FE" w14:textId="77777777" w:rsidR="000E3AB7" w:rsidRPr="00A1115A" w:rsidRDefault="000E3AB7" w:rsidP="000E3AB7">
            <w:pPr>
              <w:pStyle w:val="TAC"/>
            </w:pPr>
          </w:p>
        </w:tc>
        <w:tc>
          <w:tcPr>
            <w:tcW w:w="286" w:type="pct"/>
          </w:tcPr>
          <w:p w14:paraId="628C5735" w14:textId="77777777" w:rsidR="000E3AB7" w:rsidRPr="00A1115A" w:rsidRDefault="000E3AB7" w:rsidP="000E3AB7">
            <w:pPr>
              <w:pStyle w:val="TAC"/>
            </w:pPr>
          </w:p>
        </w:tc>
        <w:tc>
          <w:tcPr>
            <w:tcW w:w="259" w:type="pct"/>
          </w:tcPr>
          <w:p w14:paraId="56B04098" w14:textId="77777777" w:rsidR="000E3AB7" w:rsidRPr="00A1115A" w:rsidRDefault="000E3AB7" w:rsidP="000E3AB7">
            <w:pPr>
              <w:pStyle w:val="TAC"/>
            </w:pPr>
          </w:p>
        </w:tc>
        <w:tc>
          <w:tcPr>
            <w:tcW w:w="309" w:type="pct"/>
            <w:shd w:val="clear" w:color="auto" w:fill="auto"/>
          </w:tcPr>
          <w:p w14:paraId="3CFA6B6A" w14:textId="3C384B5F" w:rsidR="000E3AB7" w:rsidRPr="00A1115A" w:rsidRDefault="000E3AB7" w:rsidP="000E3AB7">
            <w:pPr>
              <w:pStyle w:val="TAC"/>
            </w:pPr>
          </w:p>
        </w:tc>
        <w:tc>
          <w:tcPr>
            <w:tcW w:w="278" w:type="pct"/>
          </w:tcPr>
          <w:p w14:paraId="56E17C98" w14:textId="77777777" w:rsidR="000E3AB7" w:rsidRPr="00A1115A" w:rsidRDefault="000E3AB7" w:rsidP="000E3AB7">
            <w:pPr>
              <w:pStyle w:val="TAC"/>
            </w:pPr>
          </w:p>
        </w:tc>
        <w:tc>
          <w:tcPr>
            <w:tcW w:w="293" w:type="pct"/>
          </w:tcPr>
          <w:p w14:paraId="6DF78F35" w14:textId="6484D4B8" w:rsidR="000E3AB7" w:rsidRPr="00A1115A" w:rsidRDefault="000E3AB7" w:rsidP="000E3AB7">
            <w:pPr>
              <w:pStyle w:val="TAC"/>
            </w:pPr>
          </w:p>
        </w:tc>
        <w:tc>
          <w:tcPr>
            <w:tcW w:w="210" w:type="pct"/>
          </w:tcPr>
          <w:p w14:paraId="4D3DCBF4" w14:textId="77777777" w:rsidR="000E3AB7" w:rsidRPr="00A1115A" w:rsidRDefault="000E3AB7" w:rsidP="000E3AB7">
            <w:pPr>
              <w:pStyle w:val="TAC"/>
            </w:pPr>
          </w:p>
        </w:tc>
        <w:tc>
          <w:tcPr>
            <w:tcW w:w="225" w:type="pct"/>
          </w:tcPr>
          <w:p w14:paraId="56C63877" w14:textId="77777777" w:rsidR="000E3AB7" w:rsidRPr="00A1115A" w:rsidRDefault="000E3AB7" w:rsidP="000E3AB7">
            <w:pPr>
              <w:pStyle w:val="TAC"/>
            </w:pPr>
          </w:p>
        </w:tc>
        <w:tc>
          <w:tcPr>
            <w:tcW w:w="242" w:type="pct"/>
          </w:tcPr>
          <w:p w14:paraId="0D710B7E" w14:textId="77777777" w:rsidR="000E3AB7" w:rsidRPr="00A1115A" w:rsidRDefault="000E3AB7" w:rsidP="000E3AB7">
            <w:pPr>
              <w:pStyle w:val="TAC"/>
            </w:pPr>
          </w:p>
        </w:tc>
        <w:tc>
          <w:tcPr>
            <w:tcW w:w="230" w:type="pct"/>
          </w:tcPr>
          <w:p w14:paraId="44D2A795" w14:textId="77777777" w:rsidR="000E3AB7" w:rsidRPr="00A1115A" w:rsidRDefault="000E3AB7" w:rsidP="000E3AB7">
            <w:pPr>
              <w:pStyle w:val="TAC"/>
            </w:pPr>
          </w:p>
        </w:tc>
        <w:tc>
          <w:tcPr>
            <w:tcW w:w="217" w:type="pct"/>
          </w:tcPr>
          <w:p w14:paraId="6073CB8E" w14:textId="77777777" w:rsidR="000E3AB7" w:rsidRPr="00A1115A" w:rsidRDefault="000E3AB7" w:rsidP="000E3AB7">
            <w:pPr>
              <w:pStyle w:val="TAC"/>
            </w:pPr>
          </w:p>
        </w:tc>
        <w:tc>
          <w:tcPr>
            <w:tcW w:w="370" w:type="pct"/>
            <w:tcBorders>
              <w:top w:val="nil"/>
              <w:bottom w:val="nil"/>
            </w:tcBorders>
            <w:shd w:val="clear" w:color="auto" w:fill="auto"/>
          </w:tcPr>
          <w:p w14:paraId="5554EAEA" w14:textId="77777777" w:rsidR="000E3AB7" w:rsidRPr="00A1115A" w:rsidRDefault="000E3AB7" w:rsidP="000E3AB7">
            <w:pPr>
              <w:pStyle w:val="TAC"/>
            </w:pPr>
            <w:r w:rsidRPr="00A1115A">
              <w:rPr>
                <w:rFonts w:hint="eastAsia"/>
                <w:lang w:eastAsia="zh-CN"/>
              </w:rPr>
              <w:t>F</w:t>
            </w:r>
            <w:r w:rsidRPr="00A1115A">
              <w:rPr>
                <w:lang w:eastAsia="zh-CN"/>
              </w:rPr>
              <w:t>DD</w:t>
            </w:r>
          </w:p>
        </w:tc>
      </w:tr>
      <w:tr w:rsidR="00416F94" w:rsidRPr="00A1115A" w14:paraId="7DC26560" w14:textId="77777777" w:rsidTr="00416F94">
        <w:trPr>
          <w:trHeight w:val="187"/>
          <w:jc w:val="center"/>
        </w:trPr>
        <w:tc>
          <w:tcPr>
            <w:tcW w:w="473" w:type="pct"/>
            <w:tcBorders>
              <w:top w:val="nil"/>
              <w:bottom w:val="nil"/>
            </w:tcBorders>
            <w:shd w:val="clear" w:color="auto" w:fill="auto"/>
          </w:tcPr>
          <w:p w14:paraId="5FFE2426" w14:textId="77777777" w:rsidR="000E3AB7" w:rsidRPr="00A1115A" w:rsidRDefault="000E3AB7" w:rsidP="000E3AB7">
            <w:pPr>
              <w:pStyle w:val="TAC"/>
              <w:rPr>
                <w:lang w:eastAsia="zh-CN"/>
              </w:rPr>
            </w:pPr>
          </w:p>
        </w:tc>
        <w:tc>
          <w:tcPr>
            <w:tcW w:w="297" w:type="pct"/>
          </w:tcPr>
          <w:p w14:paraId="33BDA21E" w14:textId="77777777" w:rsidR="000E3AB7" w:rsidRPr="00A1115A" w:rsidRDefault="000E3AB7" w:rsidP="000E3AB7">
            <w:pPr>
              <w:pStyle w:val="TAC"/>
            </w:pPr>
            <w:r w:rsidRPr="00A1115A">
              <w:rPr>
                <w:rFonts w:cs="Arial"/>
              </w:rPr>
              <w:t>30</w:t>
            </w:r>
          </w:p>
        </w:tc>
        <w:tc>
          <w:tcPr>
            <w:tcW w:w="248" w:type="pct"/>
            <w:shd w:val="clear" w:color="auto" w:fill="auto"/>
          </w:tcPr>
          <w:p w14:paraId="0D012A59" w14:textId="77777777" w:rsidR="000E3AB7" w:rsidRPr="00A1115A" w:rsidRDefault="000E3AB7" w:rsidP="000E3AB7">
            <w:pPr>
              <w:pStyle w:val="TAC"/>
              <w:rPr>
                <w:rFonts w:cs="Arial"/>
              </w:rPr>
            </w:pPr>
          </w:p>
        </w:tc>
        <w:tc>
          <w:tcPr>
            <w:tcW w:w="296" w:type="pct"/>
            <w:shd w:val="clear" w:color="auto" w:fill="auto"/>
          </w:tcPr>
          <w:p w14:paraId="00C25CD2" w14:textId="77777777" w:rsidR="000E3AB7" w:rsidRPr="00A1115A" w:rsidRDefault="000E3AB7" w:rsidP="000E3AB7">
            <w:pPr>
              <w:pStyle w:val="TAC"/>
              <w:rPr>
                <w:rFonts w:cs="Arial"/>
              </w:rPr>
            </w:pPr>
            <w:r w:rsidRPr="00A1115A">
              <w:t>10</w:t>
            </w:r>
            <w:r w:rsidRPr="00A1115A">
              <w:rPr>
                <w:vertAlign w:val="superscript"/>
              </w:rPr>
              <w:t>1</w:t>
            </w:r>
          </w:p>
        </w:tc>
        <w:tc>
          <w:tcPr>
            <w:tcW w:w="222" w:type="pct"/>
            <w:shd w:val="clear" w:color="auto" w:fill="auto"/>
          </w:tcPr>
          <w:p w14:paraId="3B6F9884" w14:textId="77777777" w:rsidR="000E3AB7" w:rsidRPr="00A1115A" w:rsidRDefault="000E3AB7" w:rsidP="000E3AB7">
            <w:pPr>
              <w:pStyle w:val="TAC"/>
              <w:rPr>
                <w:rFonts w:cs="Arial"/>
              </w:rPr>
            </w:pPr>
          </w:p>
        </w:tc>
        <w:tc>
          <w:tcPr>
            <w:tcW w:w="286" w:type="pct"/>
            <w:shd w:val="clear" w:color="auto" w:fill="auto"/>
          </w:tcPr>
          <w:p w14:paraId="433ACA95" w14:textId="77777777" w:rsidR="000E3AB7" w:rsidRPr="00A1115A" w:rsidRDefault="000E3AB7" w:rsidP="000E3AB7">
            <w:pPr>
              <w:pStyle w:val="TAC"/>
              <w:rPr>
                <w:rFonts w:cs="Arial"/>
              </w:rPr>
            </w:pPr>
          </w:p>
        </w:tc>
        <w:tc>
          <w:tcPr>
            <w:tcW w:w="259" w:type="pct"/>
            <w:shd w:val="clear" w:color="auto" w:fill="auto"/>
          </w:tcPr>
          <w:p w14:paraId="417A9823" w14:textId="77777777" w:rsidR="000E3AB7" w:rsidRPr="00A1115A" w:rsidRDefault="000E3AB7" w:rsidP="000E3AB7">
            <w:pPr>
              <w:pStyle w:val="TAC"/>
            </w:pPr>
          </w:p>
        </w:tc>
        <w:tc>
          <w:tcPr>
            <w:tcW w:w="286" w:type="pct"/>
          </w:tcPr>
          <w:p w14:paraId="172B40AC" w14:textId="77777777" w:rsidR="000E3AB7" w:rsidRPr="00A1115A" w:rsidRDefault="000E3AB7" w:rsidP="000E3AB7">
            <w:pPr>
              <w:pStyle w:val="TAC"/>
            </w:pPr>
          </w:p>
        </w:tc>
        <w:tc>
          <w:tcPr>
            <w:tcW w:w="259" w:type="pct"/>
          </w:tcPr>
          <w:p w14:paraId="74D829F6" w14:textId="77777777" w:rsidR="000E3AB7" w:rsidRPr="00A1115A" w:rsidRDefault="000E3AB7" w:rsidP="000E3AB7">
            <w:pPr>
              <w:pStyle w:val="TAC"/>
            </w:pPr>
          </w:p>
        </w:tc>
        <w:tc>
          <w:tcPr>
            <w:tcW w:w="309" w:type="pct"/>
            <w:shd w:val="clear" w:color="auto" w:fill="auto"/>
          </w:tcPr>
          <w:p w14:paraId="715CC4AC" w14:textId="49E86E31" w:rsidR="000E3AB7" w:rsidRPr="00A1115A" w:rsidRDefault="000E3AB7" w:rsidP="000E3AB7">
            <w:pPr>
              <w:pStyle w:val="TAC"/>
            </w:pPr>
          </w:p>
        </w:tc>
        <w:tc>
          <w:tcPr>
            <w:tcW w:w="278" w:type="pct"/>
          </w:tcPr>
          <w:p w14:paraId="35FD7A51" w14:textId="77777777" w:rsidR="000E3AB7" w:rsidRPr="00A1115A" w:rsidRDefault="000E3AB7" w:rsidP="000E3AB7">
            <w:pPr>
              <w:pStyle w:val="TAC"/>
            </w:pPr>
          </w:p>
        </w:tc>
        <w:tc>
          <w:tcPr>
            <w:tcW w:w="293" w:type="pct"/>
          </w:tcPr>
          <w:p w14:paraId="0EF1F18C" w14:textId="493FF742" w:rsidR="000E3AB7" w:rsidRPr="00A1115A" w:rsidRDefault="000E3AB7" w:rsidP="000E3AB7">
            <w:pPr>
              <w:pStyle w:val="TAC"/>
            </w:pPr>
          </w:p>
        </w:tc>
        <w:tc>
          <w:tcPr>
            <w:tcW w:w="210" w:type="pct"/>
          </w:tcPr>
          <w:p w14:paraId="72CC5376" w14:textId="77777777" w:rsidR="000E3AB7" w:rsidRPr="00A1115A" w:rsidRDefault="000E3AB7" w:rsidP="000E3AB7">
            <w:pPr>
              <w:pStyle w:val="TAC"/>
            </w:pPr>
          </w:p>
        </w:tc>
        <w:tc>
          <w:tcPr>
            <w:tcW w:w="225" w:type="pct"/>
          </w:tcPr>
          <w:p w14:paraId="23AABA46" w14:textId="77777777" w:rsidR="000E3AB7" w:rsidRPr="00A1115A" w:rsidRDefault="000E3AB7" w:rsidP="000E3AB7">
            <w:pPr>
              <w:pStyle w:val="TAC"/>
            </w:pPr>
          </w:p>
        </w:tc>
        <w:tc>
          <w:tcPr>
            <w:tcW w:w="242" w:type="pct"/>
          </w:tcPr>
          <w:p w14:paraId="67B8D230" w14:textId="77777777" w:rsidR="000E3AB7" w:rsidRPr="00A1115A" w:rsidRDefault="000E3AB7" w:rsidP="000E3AB7">
            <w:pPr>
              <w:pStyle w:val="TAC"/>
            </w:pPr>
          </w:p>
        </w:tc>
        <w:tc>
          <w:tcPr>
            <w:tcW w:w="230" w:type="pct"/>
          </w:tcPr>
          <w:p w14:paraId="38647592" w14:textId="77777777" w:rsidR="000E3AB7" w:rsidRPr="00A1115A" w:rsidRDefault="000E3AB7" w:rsidP="000E3AB7">
            <w:pPr>
              <w:pStyle w:val="TAC"/>
            </w:pPr>
          </w:p>
        </w:tc>
        <w:tc>
          <w:tcPr>
            <w:tcW w:w="217" w:type="pct"/>
          </w:tcPr>
          <w:p w14:paraId="00FF3EBB" w14:textId="77777777" w:rsidR="000E3AB7" w:rsidRPr="00A1115A" w:rsidRDefault="000E3AB7" w:rsidP="000E3AB7">
            <w:pPr>
              <w:pStyle w:val="TAC"/>
            </w:pPr>
          </w:p>
        </w:tc>
        <w:tc>
          <w:tcPr>
            <w:tcW w:w="370" w:type="pct"/>
            <w:tcBorders>
              <w:top w:val="nil"/>
              <w:bottom w:val="nil"/>
            </w:tcBorders>
            <w:shd w:val="clear" w:color="auto" w:fill="auto"/>
          </w:tcPr>
          <w:p w14:paraId="5B16337F" w14:textId="77777777" w:rsidR="000E3AB7" w:rsidRPr="00A1115A" w:rsidRDefault="000E3AB7" w:rsidP="000E3AB7">
            <w:pPr>
              <w:pStyle w:val="TAC"/>
            </w:pPr>
          </w:p>
        </w:tc>
      </w:tr>
      <w:tr w:rsidR="00416F94" w:rsidRPr="00A1115A" w14:paraId="3BC2BF41" w14:textId="77777777" w:rsidTr="00416F94">
        <w:trPr>
          <w:trHeight w:val="187"/>
          <w:jc w:val="center"/>
        </w:trPr>
        <w:tc>
          <w:tcPr>
            <w:tcW w:w="473" w:type="pct"/>
            <w:tcBorders>
              <w:bottom w:val="nil"/>
            </w:tcBorders>
            <w:shd w:val="clear" w:color="auto" w:fill="auto"/>
          </w:tcPr>
          <w:p w14:paraId="2F295CBA" w14:textId="77777777" w:rsidR="000E3AB7" w:rsidRPr="00A1115A" w:rsidRDefault="000E3AB7" w:rsidP="000E3AB7">
            <w:pPr>
              <w:pStyle w:val="TAC"/>
              <w:rPr>
                <w:lang w:eastAsia="zh-CN"/>
              </w:rPr>
            </w:pPr>
            <w:r w:rsidRPr="00A1115A">
              <w:rPr>
                <w:lang w:eastAsia="zh-CN"/>
              </w:rPr>
              <w:t>n14</w:t>
            </w:r>
          </w:p>
        </w:tc>
        <w:tc>
          <w:tcPr>
            <w:tcW w:w="297" w:type="pct"/>
          </w:tcPr>
          <w:p w14:paraId="60D72615"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8DCDDA7" w14:textId="77777777"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0C302A56" w14:textId="77777777"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2ED4D07A" w14:textId="77777777" w:rsidR="000E3AB7" w:rsidRPr="00A1115A" w:rsidRDefault="000E3AB7" w:rsidP="000E3AB7">
            <w:pPr>
              <w:pStyle w:val="TAC"/>
              <w:rPr>
                <w:rFonts w:cs="Arial"/>
                <w:szCs w:val="18"/>
              </w:rPr>
            </w:pPr>
          </w:p>
        </w:tc>
        <w:tc>
          <w:tcPr>
            <w:tcW w:w="286" w:type="pct"/>
            <w:shd w:val="clear" w:color="auto" w:fill="auto"/>
          </w:tcPr>
          <w:p w14:paraId="354EAABE" w14:textId="77777777" w:rsidR="000E3AB7" w:rsidRPr="00A1115A" w:rsidRDefault="000E3AB7" w:rsidP="000E3AB7">
            <w:pPr>
              <w:pStyle w:val="TAC"/>
              <w:rPr>
                <w:rFonts w:cs="Arial"/>
                <w:szCs w:val="18"/>
              </w:rPr>
            </w:pPr>
          </w:p>
        </w:tc>
        <w:tc>
          <w:tcPr>
            <w:tcW w:w="259" w:type="pct"/>
            <w:shd w:val="clear" w:color="auto" w:fill="auto"/>
          </w:tcPr>
          <w:p w14:paraId="25F90D5F" w14:textId="77777777" w:rsidR="000E3AB7" w:rsidRPr="00A1115A" w:rsidRDefault="000E3AB7" w:rsidP="000E3AB7">
            <w:pPr>
              <w:pStyle w:val="TAC"/>
            </w:pPr>
          </w:p>
        </w:tc>
        <w:tc>
          <w:tcPr>
            <w:tcW w:w="286" w:type="pct"/>
          </w:tcPr>
          <w:p w14:paraId="5E82C0E3" w14:textId="77777777" w:rsidR="000E3AB7" w:rsidRPr="00A1115A" w:rsidRDefault="000E3AB7" w:rsidP="000E3AB7">
            <w:pPr>
              <w:pStyle w:val="TAC"/>
            </w:pPr>
          </w:p>
        </w:tc>
        <w:tc>
          <w:tcPr>
            <w:tcW w:w="259" w:type="pct"/>
          </w:tcPr>
          <w:p w14:paraId="5DC6A673" w14:textId="77777777" w:rsidR="000E3AB7" w:rsidRPr="00A1115A" w:rsidRDefault="000E3AB7" w:rsidP="000E3AB7">
            <w:pPr>
              <w:pStyle w:val="TAC"/>
            </w:pPr>
          </w:p>
        </w:tc>
        <w:tc>
          <w:tcPr>
            <w:tcW w:w="309" w:type="pct"/>
            <w:shd w:val="clear" w:color="auto" w:fill="auto"/>
          </w:tcPr>
          <w:p w14:paraId="592EBA53" w14:textId="19333D62" w:rsidR="000E3AB7" w:rsidRPr="00A1115A" w:rsidRDefault="000E3AB7" w:rsidP="000E3AB7">
            <w:pPr>
              <w:pStyle w:val="TAC"/>
            </w:pPr>
          </w:p>
        </w:tc>
        <w:tc>
          <w:tcPr>
            <w:tcW w:w="278" w:type="pct"/>
          </w:tcPr>
          <w:p w14:paraId="774F0BD2" w14:textId="77777777" w:rsidR="000E3AB7" w:rsidRPr="00A1115A" w:rsidRDefault="000E3AB7" w:rsidP="000E3AB7">
            <w:pPr>
              <w:pStyle w:val="TAC"/>
            </w:pPr>
          </w:p>
        </w:tc>
        <w:tc>
          <w:tcPr>
            <w:tcW w:w="293" w:type="pct"/>
          </w:tcPr>
          <w:p w14:paraId="70AEF7A3" w14:textId="3EBD1803" w:rsidR="000E3AB7" w:rsidRPr="00A1115A" w:rsidRDefault="000E3AB7" w:rsidP="000E3AB7">
            <w:pPr>
              <w:pStyle w:val="TAC"/>
            </w:pPr>
          </w:p>
        </w:tc>
        <w:tc>
          <w:tcPr>
            <w:tcW w:w="210" w:type="pct"/>
          </w:tcPr>
          <w:p w14:paraId="035F213A" w14:textId="77777777" w:rsidR="000E3AB7" w:rsidRPr="00A1115A" w:rsidRDefault="000E3AB7" w:rsidP="000E3AB7">
            <w:pPr>
              <w:pStyle w:val="TAC"/>
            </w:pPr>
          </w:p>
        </w:tc>
        <w:tc>
          <w:tcPr>
            <w:tcW w:w="225" w:type="pct"/>
          </w:tcPr>
          <w:p w14:paraId="738A6F08" w14:textId="77777777" w:rsidR="000E3AB7" w:rsidRPr="00A1115A" w:rsidRDefault="000E3AB7" w:rsidP="000E3AB7">
            <w:pPr>
              <w:pStyle w:val="TAC"/>
            </w:pPr>
          </w:p>
        </w:tc>
        <w:tc>
          <w:tcPr>
            <w:tcW w:w="242" w:type="pct"/>
          </w:tcPr>
          <w:p w14:paraId="20D27241" w14:textId="77777777" w:rsidR="000E3AB7" w:rsidRPr="00A1115A" w:rsidRDefault="000E3AB7" w:rsidP="000E3AB7">
            <w:pPr>
              <w:pStyle w:val="TAC"/>
            </w:pPr>
          </w:p>
        </w:tc>
        <w:tc>
          <w:tcPr>
            <w:tcW w:w="230" w:type="pct"/>
          </w:tcPr>
          <w:p w14:paraId="4475F444" w14:textId="77777777" w:rsidR="000E3AB7" w:rsidRPr="00A1115A" w:rsidRDefault="000E3AB7" w:rsidP="000E3AB7">
            <w:pPr>
              <w:pStyle w:val="TAC"/>
            </w:pPr>
          </w:p>
        </w:tc>
        <w:tc>
          <w:tcPr>
            <w:tcW w:w="217" w:type="pct"/>
          </w:tcPr>
          <w:p w14:paraId="7C28A792" w14:textId="77777777" w:rsidR="000E3AB7" w:rsidRPr="00A1115A" w:rsidRDefault="000E3AB7" w:rsidP="000E3AB7">
            <w:pPr>
              <w:pStyle w:val="TAC"/>
            </w:pPr>
          </w:p>
        </w:tc>
        <w:tc>
          <w:tcPr>
            <w:tcW w:w="370" w:type="pct"/>
            <w:tcBorders>
              <w:bottom w:val="nil"/>
            </w:tcBorders>
            <w:shd w:val="clear" w:color="auto" w:fill="auto"/>
          </w:tcPr>
          <w:p w14:paraId="3EB18832" w14:textId="77777777" w:rsidR="000E3AB7" w:rsidRPr="00A1115A" w:rsidRDefault="000E3AB7" w:rsidP="000E3AB7">
            <w:pPr>
              <w:pStyle w:val="TAC"/>
            </w:pPr>
            <w:r w:rsidRPr="00A1115A">
              <w:t>FDD</w:t>
            </w:r>
          </w:p>
        </w:tc>
      </w:tr>
      <w:tr w:rsidR="00416F94" w:rsidRPr="00A1115A" w14:paraId="1D040BC7" w14:textId="77777777" w:rsidTr="00416F94">
        <w:trPr>
          <w:trHeight w:val="187"/>
          <w:jc w:val="center"/>
        </w:trPr>
        <w:tc>
          <w:tcPr>
            <w:tcW w:w="473" w:type="pct"/>
            <w:tcBorders>
              <w:top w:val="nil"/>
              <w:bottom w:val="nil"/>
            </w:tcBorders>
            <w:shd w:val="clear" w:color="auto" w:fill="auto"/>
          </w:tcPr>
          <w:p w14:paraId="392FF954" w14:textId="77777777" w:rsidR="000E3AB7" w:rsidRPr="00A1115A" w:rsidRDefault="000E3AB7" w:rsidP="000E3AB7">
            <w:pPr>
              <w:pStyle w:val="TAC"/>
              <w:rPr>
                <w:lang w:eastAsia="zh-CN"/>
              </w:rPr>
            </w:pPr>
          </w:p>
        </w:tc>
        <w:tc>
          <w:tcPr>
            <w:tcW w:w="297" w:type="pct"/>
          </w:tcPr>
          <w:p w14:paraId="007CE7C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52D3A197" w14:textId="77777777" w:rsidR="000E3AB7" w:rsidRPr="00A1115A" w:rsidRDefault="000E3AB7" w:rsidP="000E3AB7">
            <w:pPr>
              <w:pStyle w:val="TAC"/>
              <w:rPr>
                <w:rFonts w:cs="Arial"/>
                <w:szCs w:val="18"/>
              </w:rPr>
            </w:pPr>
          </w:p>
        </w:tc>
        <w:tc>
          <w:tcPr>
            <w:tcW w:w="296" w:type="pct"/>
            <w:shd w:val="clear" w:color="auto" w:fill="auto"/>
          </w:tcPr>
          <w:p w14:paraId="1BEB0CD4" w14:textId="77777777"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2357E055" w14:textId="77777777" w:rsidR="000E3AB7" w:rsidRPr="00A1115A" w:rsidRDefault="000E3AB7" w:rsidP="000E3AB7">
            <w:pPr>
              <w:pStyle w:val="TAC"/>
              <w:rPr>
                <w:rFonts w:cs="Arial"/>
                <w:szCs w:val="18"/>
              </w:rPr>
            </w:pPr>
          </w:p>
        </w:tc>
        <w:tc>
          <w:tcPr>
            <w:tcW w:w="286" w:type="pct"/>
            <w:shd w:val="clear" w:color="auto" w:fill="auto"/>
          </w:tcPr>
          <w:p w14:paraId="7D45E302" w14:textId="77777777" w:rsidR="000E3AB7" w:rsidRPr="00A1115A" w:rsidRDefault="000E3AB7" w:rsidP="000E3AB7">
            <w:pPr>
              <w:pStyle w:val="TAC"/>
              <w:rPr>
                <w:rFonts w:cs="Arial"/>
                <w:szCs w:val="18"/>
              </w:rPr>
            </w:pPr>
          </w:p>
        </w:tc>
        <w:tc>
          <w:tcPr>
            <w:tcW w:w="259" w:type="pct"/>
            <w:shd w:val="clear" w:color="auto" w:fill="auto"/>
          </w:tcPr>
          <w:p w14:paraId="7D22C486" w14:textId="77777777" w:rsidR="000E3AB7" w:rsidRPr="00A1115A" w:rsidRDefault="000E3AB7" w:rsidP="000E3AB7">
            <w:pPr>
              <w:pStyle w:val="TAC"/>
            </w:pPr>
          </w:p>
        </w:tc>
        <w:tc>
          <w:tcPr>
            <w:tcW w:w="286" w:type="pct"/>
          </w:tcPr>
          <w:p w14:paraId="39DA522C" w14:textId="77777777" w:rsidR="000E3AB7" w:rsidRPr="00A1115A" w:rsidRDefault="000E3AB7" w:rsidP="000E3AB7">
            <w:pPr>
              <w:pStyle w:val="TAC"/>
            </w:pPr>
          </w:p>
        </w:tc>
        <w:tc>
          <w:tcPr>
            <w:tcW w:w="259" w:type="pct"/>
          </w:tcPr>
          <w:p w14:paraId="1B70D8EA" w14:textId="77777777" w:rsidR="000E3AB7" w:rsidRPr="00A1115A" w:rsidRDefault="000E3AB7" w:rsidP="000E3AB7">
            <w:pPr>
              <w:pStyle w:val="TAC"/>
            </w:pPr>
          </w:p>
        </w:tc>
        <w:tc>
          <w:tcPr>
            <w:tcW w:w="309" w:type="pct"/>
            <w:shd w:val="clear" w:color="auto" w:fill="auto"/>
          </w:tcPr>
          <w:p w14:paraId="078F47D1" w14:textId="35E7DF5E" w:rsidR="000E3AB7" w:rsidRPr="00A1115A" w:rsidRDefault="000E3AB7" w:rsidP="000E3AB7">
            <w:pPr>
              <w:pStyle w:val="TAC"/>
            </w:pPr>
          </w:p>
        </w:tc>
        <w:tc>
          <w:tcPr>
            <w:tcW w:w="278" w:type="pct"/>
          </w:tcPr>
          <w:p w14:paraId="75ED50BA" w14:textId="77777777" w:rsidR="000E3AB7" w:rsidRPr="00A1115A" w:rsidRDefault="000E3AB7" w:rsidP="000E3AB7">
            <w:pPr>
              <w:pStyle w:val="TAC"/>
            </w:pPr>
          </w:p>
        </w:tc>
        <w:tc>
          <w:tcPr>
            <w:tcW w:w="293" w:type="pct"/>
          </w:tcPr>
          <w:p w14:paraId="1EC2CAA2" w14:textId="4E2ED6A5" w:rsidR="000E3AB7" w:rsidRPr="00A1115A" w:rsidRDefault="000E3AB7" w:rsidP="000E3AB7">
            <w:pPr>
              <w:pStyle w:val="TAC"/>
            </w:pPr>
          </w:p>
        </w:tc>
        <w:tc>
          <w:tcPr>
            <w:tcW w:w="210" w:type="pct"/>
          </w:tcPr>
          <w:p w14:paraId="31E47B0D" w14:textId="77777777" w:rsidR="000E3AB7" w:rsidRPr="00A1115A" w:rsidRDefault="000E3AB7" w:rsidP="000E3AB7">
            <w:pPr>
              <w:pStyle w:val="TAC"/>
            </w:pPr>
          </w:p>
        </w:tc>
        <w:tc>
          <w:tcPr>
            <w:tcW w:w="225" w:type="pct"/>
          </w:tcPr>
          <w:p w14:paraId="25515F2A" w14:textId="77777777" w:rsidR="000E3AB7" w:rsidRPr="00A1115A" w:rsidRDefault="000E3AB7" w:rsidP="000E3AB7">
            <w:pPr>
              <w:pStyle w:val="TAC"/>
            </w:pPr>
          </w:p>
        </w:tc>
        <w:tc>
          <w:tcPr>
            <w:tcW w:w="242" w:type="pct"/>
          </w:tcPr>
          <w:p w14:paraId="3DBCA600" w14:textId="77777777" w:rsidR="000E3AB7" w:rsidRPr="00A1115A" w:rsidRDefault="000E3AB7" w:rsidP="000E3AB7">
            <w:pPr>
              <w:pStyle w:val="TAC"/>
            </w:pPr>
          </w:p>
        </w:tc>
        <w:tc>
          <w:tcPr>
            <w:tcW w:w="230" w:type="pct"/>
          </w:tcPr>
          <w:p w14:paraId="09391C61" w14:textId="77777777" w:rsidR="000E3AB7" w:rsidRPr="00A1115A" w:rsidRDefault="000E3AB7" w:rsidP="000E3AB7">
            <w:pPr>
              <w:pStyle w:val="TAC"/>
            </w:pPr>
          </w:p>
        </w:tc>
        <w:tc>
          <w:tcPr>
            <w:tcW w:w="217" w:type="pct"/>
          </w:tcPr>
          <w:p w14:paraId="6F026890" w14:textId="77777777" w:rsidR="000E3AB7" w:rsidRPr="00A1115A" w:rsidRDefault="000E3AB7" w:rsidP="000E3AB7">
            <w:pPr>
              <w:pStyle w:val="TAC"/>
            </w:pPr>
          </w:p>
        </w:tc>
        <w:tc>
          <w:tcPr>
            <w:tcW w:w="370" w:type="pct"/>
            <w:tcBorders>
              <w:top w:val="nil"/>
              <w:bottom w:val="nil"/>
            </w:tcBorders>
            <w:shd w:val="clear" w:color="auto" w:fill="auto"/>
          </w:tcPr>
          <w:p w14:paraId="4A724669" w14:textId="77777777" w:rsidR="000E3AB7" w:rsidRPr="00A1115A" w:rsidRDefault="000E3AB7" w:rsidP="000E3AB7">
            <w:pPr>
              <w:pStyle w:val="TAC"/>
            </w:pPr>
          </w:p>
        </w:tc>
      </w:tr>
      <w:tr w:rsidR="00416F94" w:rsidRPr="00A1115A" w14:paraId="1A8B7FF1" w14:textId="77777777" w:rsidTr="00416F94">
        <w:trPr>
          <w:trHeight w:val="187"/>
          <w:jc w:val="center"/>
        </w:trPr>
        <w:tc>
          <w:tcPr>
            <w:tcW w:w="473" w:type="pct"/>
            <w:tcBorders>
              <w:bottom w:val="nil"/>
            </w:tcBorders>
            <w:shd w:val="clear" w:color="auto" w:fill="auto"/>
          </w:tcPr>
          <w:p w14:paraId="0C617122" w14:textId="77777777" w:rsidR="000E3AB7" w:rsidRPr="00A1115A" w:rsidRDefault="000E3AB7" w:rsidP="000E3AB7">
            <w:pPr>
              <w:pStyle w:val="TAC"/>
              <w:rPr>
                <w:lang w:eastAsia="zh-CN"/>
              </w:rPr>
            </w:pPr>
            <w:r w:rsidRPr="00A1115A">
              <w:rPr>
                <w:rFonts w:hint="eastAsia"/>
                <w:lang w:val="en-US" w:eastAsia="ja-JP"/>
              </w:rPr>
              <w:t>n18</w:t>
            </w:r>
          </w:p>
        </w:tc>
        <w:tc>
          <w:tcPr>
            <w:tcW w:w="297" w:type="pct"/>
          </w:tcPr>
          <w:p w14:paraId="113DE9D7" w14:textId="77777777" w:rsidR="000E3AB7" w:rsidRPr="00A1115A" w:rsidRDefault="000E3AB7" w:rsidP="000E3AB7">
            <w:pPr>
              <w:pStyle w:val="TAC"/>
              <w:rPr>
                <w:rFonts w:cs="Arial"/>
              </w:rPr>
            </w:pPr>
            <w:r w:rsidRPr="00A1115A">
              <w:rPr>
                <w:rFonts w:hint="eastAsia"/>
                <w:lang w:val="en-US" w:eastAsia="ja-JP"/>
              </w:rPr>
              <w:t>15</w:t>
            </w:r>
          </w:p>
        </w:tc>
        <w:tc>
          <w:tcPr>
            <w:tcW w:w="248" w:type="pct"/>
            <w:shd w:val="clear" w:color="auto" w:fill="auto"/>
          </w:tcPr>
          <w:p w14:paraId="0F409155" w14:textId="77777777" w:rsidR="000E3AB7" w:rsidRPr="00A1115A" w:rsidRDefault="000E3AB7" w:rsidP="000E3AB7">
            <w:pPr>
              <w:pStyle w:val="TAC"/>
              <w:rPr>
                <w:rFonts w:cs="Arial"/>
                <w:szCs w:val="18"/>
              </w:rPr>
            </w:pPr>
            <w:r w:rsidRPr="00A1115A">
              <w:rPr>
                <w:rFonts w:cs="Arial" w:hint="eastAsia"/>
                <w:szCs w:val="18"/>
                <w:lang w:val="en-US" w:eastAsia="ja-JP"/>
              </w:rPr>
              <w:t>25</w:t>
            </w:r>
          </w:p>
        </w:tc>
        <w:tc>
          <w:tcPr>
            <w:tcW w:w="296" w:type="pct"/>
            <w:shd w:val="clear" w:color="auto" w:fill="auto"/>
          </w:tcPr>
          <w:p w14:paraId="3B143482"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112F35C6" w14:textId="77777777" w:rsidR="000E3AB7" w:rsidRPr="00A1115A" w:rsidRDefault="000E3AB7" w:rsidP="000E3AB7">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B2E9889" w14:textId="77777777" w:rsidR="000E3AB7" w:rsidRPr="00A1115A" w:rsidRDefault="000E3AB7" w:rsidP="000E3AB7">
            <w:pPr>
              <w:pStyle w:val="TAC"/>
              <w:rPr>
                <w:rFonts w:cs="Arial"/>
                <w:szCs w:val="18"/>
              </w:rPr>
            </w:pPr>
          </w:p>
        </w:tc>
        <w:tc>
          <w:tcPr>
            <w:tcW w:w="259" w:type="pct"/>
            <w:shd w:val="clear" w:color="auto" w:fill="auto"/>
          </w:tcPr>
          <w:p w14:paraId="259EB509" w14:textId="77777777" w:rsidR="000E3AB7" w:rsidRPr="00A1115A" w:rsidRDefault="000E3AB7" w:rsidP="000E3AB7">
            <w:pPr>
              <w:pStyle w:val="TAC"/>
            </w:pPr>
          </w:p>
        </w:tc>
        <w:tc>
          <w:tcPr>
            <w:tcW w:w="286" w:type="pct"/>
          </w:tcPr>
          <w:p w14:paraId="5493D802" w14:textId="77777777" w:rsidR="000E3AB7" w:rsidRPr="00A1115A" w:rsidRDefault="000E3AB7" w:rsidP="000E3AB7">
            <w:pPr>
              <w:pStyle w:val="TAC"/>
            </w:pPr>
          </w:p>
        </w:tc>
        <w:tc>
          <w:tcPr>
            <w:tcW w:w="259" w:type="pct"/>
          </w:tcPr>
          <w:p w14:paraId="7BC5ABE4" w14:textId="77777777" w:rsidR="000E3AB7" w:rsidRPr="00A1115A" w:rsidRDefault="000E3AB7" w:rsidP="000E3AB7">
            <w:pPr>
              <w:pStyle w:val="TAC"/>
            </w:pPr>
          </w:p>
        </w:tc>
        <w:tc>
          <w:tcPr>
            <w:tcW w:w="309" w:type="pct"/>
            <w:shd w:val="clear" w:color="auto" w:fill="auto"/>
          </w:tcPr>
          <w:p w14:paraId="46D2B857" w14:textId="6F611DEB" w:rsidR="000E3AB7" w:rsidRPr="00A1115A" w:rsidRDefault="000E3AB7" w:rsidP="000E3AB7">
            <w:pPr>
              <w:pStyle w:val="TAC"/>
            </w:pPr>
          </w:p>
        </w:tc>
        <w:tc>
          <w:tcPr>
            <w:tcW w:w="278" w:type="pct"/>
          </w:tcPr>
          <w:p w14:paraId="26BF620A" w14:textId="77777777" w:rsidR="000E3AB7" w:rsidRPr="00A1115A" w:rsidRDefault="000E3AB7" w:rsidP="000E3AB7">
            <w:pPr>
              <w:pStyle w:val="TAC"/>
            </w:pPr>
          </w:p>
        </w:tc>
        <w:tc>
          <w:tcPr>
            <w:tcW w:w="293" w:type="pct"/>
          </w:tcPr>
          <w:p w14:paraId="1CF6C5DD" w14:textId="13C925E4" w:rsidR="000E3AB7" w:rsidRPr="00A1115A" w:rsidRDefault="000E3AB7" w:rsidP="000E3AB7">
            <w:pPr>
              <w:pStyle w:val="TAC"/>
            </w:pPr>
          </w:p>
        </w:tc>
        <w:tc>
          <w:tcPr>
            <w:tcW w:w="210" w:type="pct"/>
          </w:tcPr>
          <w:p w14:paraId="4211641C" w14:textId="77777777" w:rsidR="000E3AB7" w:rsidRPr="00A1115A" w:rsidRDefault="000E3AB7" w:rsidP="000E3AB7">
            <w:pPr>
              <w:pStyle w:val="TAC"/>
            </w:pPr>
          </w:p>
        </w:tc>
        <w:tc>
          <w:tcPr>
            <w:tcW w:w="225" w:type="pct"/>
          </w:tcPr>
          <w:p w14:paraId="303A622F" w14:textId="77777777" w:rsidR="000E3AB7" w:rsidRPr="00A1115A" w:rsidRDefault="000E3AB7" w:rsidP="000E3AB7">
            <w:pPr>
              <w:pStyle w:val="TAC"/>
            </w:pPr>
          </w:p>
        </w:tc>
        <w:tc>
          <w:tcPr>
            <w:tcW w:w="242" w:type="pct"/>
          </w:tcPr>
          <w:p w14:paraId="4AD58103" w14:textId="77777777" w:rsidR="000E3AB7" w:rsidRPr="00A1115A" w:rsidRDefault="000E3AB7" w:rsidP="000E3AB7">
            <w:pPr>
              <w:pStyle w:val="TAC"/>
            </w:pPr>
          </w:p>
        </w:tc>
        <w:tc>
          <w:tcPr>
            <w:tcW w:w="230" w:type="pct"/>
          </w:tcPr>
          <w:p w14:paraId="7BC3250E" w14:textId="77777777" w:rsidR="000E3AB7" w:rsidRPr="00A1115A" w:rsidRDefault="000E3AB7" w:rsidP="000E3AB7">
            <w:pPr>
              <w:pStyle w:val="TAC"/>
            </w:pPr>
          </w:p>
        </w:tc>
        <w:tc>
          <w:tcPr>
            <w:tcW w:w="217" w:type="pct"/>
          </w:tcPr>
          <w:p w14:paraId="0871898B" w14:textId="77777777" w:rsidR="000E3AB7" w:rsidRPr="00A1115A" w:rsidRDefault="000E3AB7" w:rsidP="000E3AB7">
            <w:pPr>
              <w:pStyle w:val="TAC"/>
            </w:pPr>
          </w:p>
        </w:tc>
        <w:tc>
          <w:tcPr>
            <w:tcW w:w="370" w:type="pct"/>
            <w:tcBorders>
              <w:bottom w:val="nil"/>
            </w:tcBorders>
            <w:shd w:val="clear" w:color="auto" w:fill="auto"/>
          </w:tcPr>
          <w:p w14:paraId="06B64BED" w14:textId="77777777" w:rsidR="000E3AB7" w:rsidRPr="00A1115A" w:rsidRDefault="000E3AB7" w:rsidP="000E3AB7">
            <w:pPr>
              <w:pStyle w:val="TAC"/>
            </w:pPr>
            <w:r w:rsidRPr="00A1115A">
              <w:t>FDD</w:t>
            </w:r>
          </w:p>
        </w:tc>
      </w:tr>
      <w:tr w:rsidR="00416F94" w:rsidRPr="00A1115A" w14:paraId="6C5B3E04" w14:textId="77777777" w:rsidTr="00416F94">
        <w:trPr>
          <w:trHeight w:val="187"/>
          <w:jc w:val="center"/>
        </w:trPr>
        <w:tc>
          <w:tcPr>
            <w:tcW w:w="473" w:type="pct"/>
            <w:tcBorders>
              <w:top w:val="nil"/>
              <w:bottom w:val="nil"/>
            </w:tcBorders>
            <w:shd w:val="clear" w:color="auto" w:fill="auto"/>
          </w:tcPr>
          <w:p w14:paraId="74B806E8" w14:textId="77777777" w:rsidR="000E3AB7" w:rsidRPr="00A1115A" w:rsidRDefault="000E3AB7" w:rsidP="000E3AB7">
            <w:pPr>
              <w:pStyle w:val="TAC"/>
              <w:rPr>
                <w:lang w:eastAsia="zh-CN"/>
              </w:rPr>
            </w:pPr>
          </w:p>
        </w:tc>
        <w:tc>
          <w:tcPr>
            <w:tcW w:w="297" w:type="pct"/>
          </w:tcPr>
          <w:p w14:paraId="52EDE1A0" w14:textId="77777777" w:rsidR="000E3AB7" w:rsidRPr="00A1115A" w:rsidRDefault="000E3AB7" w:rsidP="000E3AB7">
            <w:pPr>
              <w:pStyle w:val="TAC"/>
              <w:rPr>
                <w:rFonts w:cs="Arial"/>
              </w:rPr>
            </w:pPr>
            <w:r w:rsidRPr="00A1115A">
              <w:rPr>
                <w:rFonts w:hint="eastAsia"/>
                <w:lang w:val="en-US" w:eastAsia="ja-JP"/>
              </w:rPr>
              <w:t>30</w:t>
            </w:r>
          </w:p>
        </w:tc>
        <w:tc>
          <w:tcPr>
            <w:tcW w:w="248" w:type="pct"/>
            <w:shd w:val="clear" w:color="auto" w:fill="auto"/>
          </w:tcPr>
          <w:p w14:paraId="0AF58DF8" w14:textId="77777777" w:rsidR="000E3AB7" w:rsidRPr="00A1115A" w:rsidRDefault="000E3AB7" w:rsidP="000E3AB7">
            <w:pPr>
              <w:pStyle w:val="TAC"/>
              <w:rPr>
                <w:rFonts w:cs="Arial"/>
                <w:szCs w:val="18"/>
              </w:rPr>
            </w:pPr>
          </w:p>
        </w:tc>
        <w:tc>
          <w:tcPr>
            <w:tcW w:w="296" w:type="pct"/>
            <w:shd w:val="clear" w:color="auto" w:fill="auto"/>
          </w:tcPr>
          <w:p w14:paraId="09542A94"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7CF22E2D" w14:textId="77777777" w:rsidR="000E3AB7" w:rsidRPr="00A1115A" w:rsidRDefault="000E3AB7" w:rsidP="000E3AB7">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1E28050" w14:textId="77777777" w:rsidR="000E3AB7" w:rsidRPr="00A1115A" w:rsidRDefault="000E3AB7" w:rsidP="000E3AB7">
            <w:pPr>
              <w:pStyle w:val="TAC"/>
              <w:rPr>
                <w:rFonts w:cs="Arial"/>
                <w:szCs w:val="18"/>
              </w:rPr>
            </w:pPr>
          </w:p>
        </w:tc>
        <w:tc>
          <w:tcPr>
            <w:tcW w:w="259" w:type="pct"/>
            <w:shd w:val="clear" w:color="auto" w:fill="auto"/>
          </w:tcPr>
          <w:p w14:paraId="19616298" w14:textId="77777777" w:rsidR="000E3AB7" w:rsidRPr="00A1115A" w:rsidRDefault="000E3AB7" w:rsidP="000E3AB7">
            <w:pPr>
              <w:pStyle w:val="TAC"/>
            </w:pPr>
          </w:p>
        </w:tc>
        <w:tc>
          <w:tcPr>
            <w:tcW w:w="286" w:type="pct"/>
          </w:tcPr>
          <w:p w14:paraId="4810197D" w14:textId="77777777" w:rsidR="000E3AB7" w:rsidRPr="00A1115A" w:rsidRDefault="000E3AB7" w:rsidP="000E3AB7">
            <w:pPr>
              <w:pStyle w:val="TAC"/>
            </w:pPr>
          </w:p>
        </w:tc>
        <w:tc>
          <w:tcPr>
            <w:tcW w:w="259" w:type="pct"/>
          </w:tcPr>
          <w:p w14:paraId="2D4C33F6" w14:textId="77777777" w:rsidR="000E3AB7" w:rsidRPr="00A1115A" w:rsidRDefault="000E3AB7" w:rsidP="000E3AB7">
            <w:pPr>
              <w:pStyle w:val="TAC"/>
            </w:pPr>
          </w:p>
        </w:tc>
        <w:tc>
          <w:tcPr>
            <w:tcW w:w="309" w:type="pct"/>
            <w:shd w:val="clear" w:color="auto" w:fill="auto"/>
          </w:tcPr>
          <w:p w14:paraId="2CAEBA10" w14:textId="3CA8A845" w:rsidR="000E3AB7" w:rsidRPr="00A1115A" w:rsidRDefault="000E3AB7" w:rsidP="000E3AB7">
            <w:pPr>
              <w:pStyle w:val="TAC"/>
            </w:pPr>
          </w:p>
        </w:tc>
        <w:tc>
          <w:tcPr>
            <w:tcW w:w="278" w:type="pct"/>
          </w:tcPr>
          <w:p w14:paraId="153EC1A1" w14:textId="77777777" w:rsidR="000E3AB7" w:rsidRPr="00A1115A" w:rsidRDefault="000E3AB7" w:rsidP="000E3AB7">
            <w:pPr>
              <w:pStyle w:val="TAC"/>
            </w:pPr>
          </w:p>
        </w:tc>
        <w:tc>
          <w:tcPr>
            <w:tcW w:w="293" w:type="pct"/>
          </w:tcPr>
          <w:p w14:paraId="4624AFA2" w14:textId="4BAF0AD1" w:rsidR="000E3AB7" w:rsidRPr="00A1115A" w:rsidRDefault="000E3AB7" w:rsidP="000E3AB7">
            <w:pPr>
              <w:pStyle w:val="TAC"/>
            </w:pPr>
          </w:p>
        </w:tc>
        <w:tc>
          <w:tcPr>
            <w:tcW w:w="210" w:type="pct"/>
          </w:tcPr>
          <w:p w14:paraId="0872C00F" w14:textId="77777777" w:rsidR="000E3AB7" w:rsidRPr="00A1115A" w:rsidRDefault="000E3AB7" w:rsidP="000E3AB7">
            <w:pPr>
              <w:pStyle w:val="TAC"/>
            </w:pPr>
          </w:p>
        </w:tc>
        <w:tc>
          <w:tcPr>
            <w:tcW w:w="225" w:type="pct"/>
          </w:tcPr>
          <w:p w14:paraId="353EA9A3" w14:textId="77777777" w:rsidR="000E3AB7" w:rsidRPr="00A1115A" w:rsidRDefault="000E3AB7" w:rsidP="000E3AB7">
            <w:pPr>
              <w:pStyle w:val="TAC"/>
            </w:pPr>
          </w:p>
        </w:tc>
        <w:tc>
          <w:tcPr>
            <w:tcW w:w="242" w:type="pct"/>
          </w:tcPr>
          <w:p w14:paraId="3FFE8FCE" w14:textId="77777777" w:rsidR="000E3AB7" w:rsidRPr="00A1115A" w:rsidRDefault="000E3AB7" w:rsidP="000E3AB7">
            <w:pPr>
              <w:pStyle w:val="TAC"/>
            </w:pPr>
          </w:p>
        </w:tc>
        <w:tc>
          <w:tcPr>
            <w:tcW w:w="230" w:type="pct"/>
          </w:tcPr>
          <w:p w14:paraId="23DFB784" w14:textId="77777777" w:rsidR="000E3AB7" w:rsidRPr="00A1115A" w:rsidRDefault="000E3AB7" w:rsidP="000E3AB7">
            <w:pPr>
              <w:pStyle w:val="TAC"/>
            </w:pPr>
          </w:p>
        </w:tc>
        <w:tc>
          <w:tcPr>
            <w:tcW w:w="217" w:type="pct"/>
          </w:tcPr>
          <w:p w14:paraId="58900916" w14:textId="77777777" w:rsidR="000E3AB7" w:rsidRPr="00A1115A" w:rsidRDefault="000E3AB7" w:rsidP="000E3AB7">
            <w:pPr>
              <w:pStyle w:val="TAC"/>
            </w:pPr>
          </w:p>
        </w:tc>
        <w:tc>
          <w:tcPr>
            <w:tcW w:w="370" w:type="pct"/>
            <w:tcBorders>
              <w:top w:val="nil"/>
              <w:bottom w:val="nil"/>
            </w:tcBorders>
            <w:shd w:val="clear" w:color="auto" w:fill="auto"/>
          </w:tcPr>
          <w:p w14:paraId="28B96B6F" w14:textId="77777777" w:rsidR="000E3AB7" w:rsidRPr="00A1115A" w:rsidRDefault="000E3AB7" w:rsidP="000E3AB7">
            <w:pPr>
              <w:pStyle w:val="TAC"/>
            </w:pPr>
          </w:p>
        </w:tc>
      </w:tr>
      <w:tr w:rsidR="00416F94" w:rsidRPr="00A1115A" w14:paraId="24ECAE1B" w14:textId="77777777" w:rsidTr="00416F94">
        <w:trPr>
          <w:trHeight w:val="187"/>
          <w:jc w:val="center"/>
        </w:trPr>
        <w:tc>
          <w:tcPr>
            <w:tcW w:w="473" w:type="pct"/>
            <w:tcBorders>
              <w:bottom w:val="nil"/>
            </w:tcBorders>
            <w:shd w:val="clear" w:color="auto" w:fill="auto"/>
          </w:tcPr>
          <w:p w14:paraId="7CB068C1" w14:textId="77777777" w:rsidR="000E3AB7" w:rsidRPr="00A1115A" w:rsidRDefault="000E3AB7" w:rsidP="000E3AB7">
            <w:pPr>
              <w:pStyle w:val="TAC"/>
            </w:pPr>
            <w:r w:rsidRPr="00A1115A">
              <w:rPr>
                <w:rFonts w:hint="eastAsia"/>
                <w:lang w:eastAsia="zh-CN"/>
              </w:rPr>
              <w:t>n20</w:t>
            </w:r>
          </w:p>
        </w:tc>
        <w:tc>
          <w:tcPr>
            <w:tcW w:w="297" w:type="pct"/>
          </w:tcPr>
          <w:p w14:paraId="16AFB777"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6E1E13BD"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12E82CC1" w14:textId="77777777" w:rsidR="000E3AB7" w:rsidRPr="00A1115A" w:rsidRDefault="000E3AB7" w:rsidP="000E3AB7">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70099B96"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3BA2C187" w14:textId="77777777" w:rsidR="000E3AB7" w:rsidRPr="00A1115A" w:rsidRDefault="000E3AB7" w:rsidP="000E3AB7">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6DE73194" w14:textId="77777777" w:rsidR="000E3AB7" w:rsidRPr="00A1115A" w:rsidRDefault="000E3AB7" w:rsidP="000E3AB7">
            <w:pPr>
              <w:pStyle w:val="TAC"/>
            </w:pPr>
          </w:p>
        </w:tc>
        <w:tc>
          <w:tcPr>
            <w:tcW w:w="286" w:type="pct"/>
          </w:tcPr>
          <w:p w14:paraId="5965FD4A" w14:textId="77777777" w:rsidR="000E3AB7" w:rsidRPr="00A1115A" w:rsidRDefault="000E3AB7" w:rsidP="000E3AB7">
            <w:pPr>
              <w:pStyle w:val="TAC"/>
            </w:pPr>
          </w:p>
        </w:tc>
        <w:tc>
          <w:tcPr>
            <w:tcW w:w="259" w:type="pct"/>
          </w:tcPr>
          <w:p w14:paraId="53B30FAC" w14:textId="77777777" w:rsidR="000E3AB7" w:rsidRPr="00A1115A" w:rsidRDefault="000E3AB7" w:rsidP="000E3AB7">
            <w:pPr>
              <w:pStyle w:val="TAC"/>
            </w:pPr>
          </w:p>
        </w:tc>
        <w:tc>
          <w:tcPr>
            <w:tcW w:w="309" w:type="pct"/>
            <w:shd w:val="clear" w:color="auto" w:fill="auto"/>
          </w:tcPr>
          <w:p w14:paraId="38B2E9E8" w14:textId="58B5DB83" w:rsidR="000E3AB7" w:rsidRPr="00A1115A" w:rsidRDefault="000E3AB7" w:rsidP="000E3AB7">
            <w:pPr>
              <w:pStyle w:val="TAC"/>
            </w:pPr>
          </w:p>
        </w:tc>
        <w:tc>
          <w:tcPr>
            <w:tcW w:w="278" w:type="pct"/>
          </w:tcPr>
          <w:p w14:paraId="2FC6B00D" w14:textId="77777777" w:rsidR="000E3AB7" w:rsidRPr="00A1115A" w:rsidRDefault="000E3AB7" w:rsidP="000E3AB7">
            <w:pPr>
              <w:pStyle w:val="TAC"/>
            </w:pPr>
          </w:p>
        </w:tc>
        <w:tc>
          <w:tcPr>
            <w:tcW w:w="293" w:type="pct"/>
          </w:tcPr>
          <w:p w14:paraId="42C443F2" w14:textId="4643BD6C" w:rsidR="000E3AB7" w:rsidRPr="00A1115A" w:rsidRDefault="000E3AB7" w:rsidP="000E3AB7">
            <w:pPr>
              <w:pStyle w:val="TAC"/>
            </w:pPr>
          </w:p>
        </w:tc>
        <w:tc>
          <w:tcPr>
            <w:tcW w:w="210" w:type="pct"/>
          </w:tcPr>
          <w:p w14:paraId="7E6F6C82" w14:textId="77777777" w:rsidR="000E3AB7" w:rsidRPr="00A1115A" w:rsidRDefault="000E3AB7" w:rsidP="000E3AB7">
            <w:pPr>
              <w:pStyle w:val="TAC"/>
            </w:pPr>
          </w:p>
        </w:tc>
        <w:tc>
          <w:tcPr>
            <w:tcW w:w="225" w:type="pct"/>
          </w:tcPr>
          <w:p w14:paraId="13A2B004" w14:textId="77777777" w:rsidR="000E3AB7" w:rsidRPr="00A1115A" w:rsidRDefault="000E3AB7" w:rsidP="000E3AB7">
            <w:pPr>
              <w:pStyle w:val="TAC"/>
            </w:pPr>
          </w:p>
        </w:tc>
        <w:tc>
          <w:tcPr>
            <w:tcW w:w="242" w:type="pct"/>
          </w:tcPr>
          <w:p w14:paraId="6347356F" w14:textId="77777777" w:rsidR="000E3AB7" w:rsidRPr="00A1115A" w:rsidRDefault="000E3AB7" w:rsidP="000E3AB7">
            <w:pPr>
              <w:pStyle w:val="TAC"/>
            </w:pPr>
          </w:p>
        </w:tc>
        <w:tc>
          <w:tcPr>
            <w:tcW w:w="230" w:type="pct"/>
          </w:tcPr>
          <w:p w14:paraId="3DD9D511" w14:textId="77777777" w:rsidR="000E3AB7" w:rsidRPr="00A1115A" w:rsidRDefault="000E3AB7" w:rsidP="000E3AB7">
            <w:pPr>
              <w:pStyle w:val="TAC"/>
            </w:pPr>
          </w:p>
        </w:tc>
        <w:tc>
          <w:tcPr>
            <w:tcW w:w="217" w:type="pct"/>
          </w:tcPr>
          <w:p w14:paraId="68CFBCAC" w14:textId="77777777" w:rsidR="000E3AB7" w:rsidRPr="00A1115A" w:rsidRDefault="000E3AB7" w:rsidP="000E3AB7">
            <w:pPr>
              <w:pStyle w:val="TAC"/>
            </w:pPr>
          </w:p>
        </w:tc>
        <w:tc>
          <w:tcPr>
            <w:tcW w:w="370" w:type="pct"/>
            <w:tcBorders>
              <w:bottom w:val="nil"/>
            </w:tcBorders>
            <w:shd w:val="clear" w:color="auto" w:fill="auto"/>
          </w:tcPr>
          <w:p w14:paraId="048607FA" w14:textId="77777777" w:rsidR="000E3AB7" w:rsidRPr="00A1115A" w:rsidRDefault="000E3AB7" w:rsidP="000E3AB7">
            <w:pPr>
              <w:pStyle w:val="TAC"/>
            </w:pPr>
            <w:r w:rsidRPr="00A1115A">
              <w:t>FDD</w:t>
            </w:r>
          </w:p>
        </w:tc>
      </w:tr>
      <w:tr w:rsidR="00416F94" w:rsidRPr="00A1115A" w14:paraId="1D5AFB41" w14:textId="77777777" w:rsidTr="00416F94">
        <w:trPr>
          <w:trHeight w:val="187"/>
          <w:jc w:val="center"/>
        </w:trPr>
        <w:tc>
          <w:tcPr>
            <w:tcW w:w="473" w:type="pct"/>
            <w:tcBorders>
              <w:top w:val="nil"/>
              <w:bottom w:val="nil"/>
            </w:tcBorders>
            <w:shd w:val="clear" w:color="auto" w:fill="auto"/>
          </w:tcPr>
          <w:p w14:paraId="26E002B3" w14:textId="77777777" w:rsidR="000E3AB7" w:rsidRPr="00A1115A" w:rsidRDefault="000E3AB7" w:rsidP="000E3AB7">
            <w:pPr>
              <w:pStyle w:val="TAC"/>
            </w:pPr>
          </w:p>
        </w:tc>
        <w:tc>
          <w:tcPr>
            <w:tcW w:w="297" w:type="pct"/>
          </w:tcPr>
          <w:p w14:paraId="7AD44C0A"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D76129F" w14:textId="77777777" w:rsidR="000E3AB7" w:rsidRPr="00A1115A" w:rsidRDefault="000E3AB7" w:rsidP="000E3AB7">
            <w:pPr>
              <w:pStyle w:val="TAC"/>
            </w:pPr>
          </w:p>
        </w:tc>
        <w:tc>
          <w:tcPr>
            <w:tcW w:w="296" w:type="pct"/>
            <w:shd w:val="clear" w:color="auto" w:fill="auto"/>
          </w:tcPr>
          <w:p w14:paraId="75B52251" w14:textId="77777777" w:rsidR="000E3AB7" w:rsidRPr="00A1115A" w:rsidRDefault="000E3AB7" w:rsidP="000E3AB7">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40F28559"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32F26DFE" w14:textId="77777777" w:rsidR="000E3AB7" w:rsidRPr="00A1115A" w:rsidRDefault="000E3AB7" w:rsidP="000E3AB7">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197267C4" w14:textId="77777777" w:rsidR="000E3AB7" w:rsidRPr="00A1115A" w:rsidRDefault="000E3AB7" w:rsidP="000E3AB7">
            <w:pPr>
              <w:pStyle w:val="TAC"/>
            </w:pPr>
          </w:p>
        </w:tc>
        <w:tc>
          <w:tcPr>
            <w:tcW w:w="286" w:type="pct"/>
          </w:tcPr>
          <w:p w14:paraId="55039069" w14:textId="77777777" w:rsidR="000E3AB7" w:rsidRPr="00A1115A" w:rsidRDefault="000E3AB7" w:rsidP="000E3AB7">
            <w:pPr>
              <w:pStyle w:val="TAC"/>
            </w:pPr>
          </w:p>
        </w:tc>
        <w:tc>
          <w:tcPr>
            <w:tcW w:w="259" w:type="pct"/>
          </w:tcPr>
          <w:p w14:paraId="236CF856" w14:textId="77777777" w:rsidR="000E3AB7" w:rsidRPr="00A1115A" w:rsidRDefault="000E3AB7" w:rsidP="000E3AB7">
            <w:pPr>
              <w:pStyle w:val="TAC"/>
            </w:pPr>
          </w:p>
        </w:tc>
        <w:tc>
          <w:tcPr>
            <w:tcW w:w="309" w:type="pct"/>
            <w:shd w:val="clear" w:color="auto" w:fill="auto"/>
          </w:tcPr>
          <w:p w14:paraId="04C7ED8E" w14:textId="005A4DF2" w:rsidR="000E3AB7" w:rsidRPr="00A1115A" w:rsidRDefault="000E3AB7" w:rsidP="000E3AB7">
            <w:pPr>
              <w:pStyle w:val="TAC"/>
            </w:pPr>
          </w:p>
        </w:tc>
        <w:tc>
          <w:tcPr>
            <w:tcW w:w="278" w:type="pct"/>
          </w:tcPr>
          <w:p w14:paraId="74205DFC" w14:textId="77777777" w:rsidR="000E3AB7" w:rsidRPr="00A1115A" w:rsidRDefault="000E3AB7" w:rsidP="000E3AB7">
            <w:pPr>
              <w:pStyle w:val="TAC"/>
            </w:pPr>
          </w:p>
        </w:tc>
        <w:tc>
          <w:tcPr>
            <w:tcW w:w="293" w:type="pct"/>
          </w:tcPr>
          <w:p w14:paraId="04F11929" w14:textId="50CA18A5" w:rsidR="000E3AB7" w:rsidRPr="00A1115A" w:rsidRDefault="000E3AB7" w:rsidP="000E3AB7">
            <w:pPr>
              <w:pStyle w:val="TAC"/>
            </w:pPr>
          </w:p>
        </w:tc>
        <w:tc>
          <w:tcPr>
            <w:tcW w:w="210" w:type="pct"/>
          </w:tcPr>
          <w:p w14:paraId="305EF2B1" w14:textId="77777777" w:rsidR="000E3AB7" w:rsidRPr="00A1115A" w:rsidRDefault="000E3AB7" w:rsidP="000E3AB7">
            <w:pPr>
              <w:pStyle w:val="TAC"/>
            </w:pPr>
          </w:p>
        </w:tc>
        <w:tc>
          <w:tcPr>
            <w:tcW w:w="225" w:type="pct"/>
          </w:tcPr>
          <w:p w14:paraId="45913E00" w14:textId="77777777" w:rsidR="000E3AB7" w:rsidRPr="00A1115A" w:rsidRDefault="000E3AB7" w:rsidP="000E3AB7">
            <w:pPr>
              <w:pStyle w:val="TAC"/>
            </w:pPr>
          </w:p>
        </w:tc>
        <w:tc>
          <w:tcPr>
            <w:tcW w:w="242" w:type="pct"/>
          </w:tcPr>
          <w:p w14:paraId="70046DB3" w14:textId="77777777" w:rsidR="000E3AB7" w:rsidRPr="00A1115A" w:rsidRDefault="000E3AB7" w:rsidP="000E3AB7">
            <w:pPr>
              <w:pStyle w:val="TAC"/>
            </w:pPr>
          </w:p>
        </w:tc>
        <w:tc>
          <w:tcPr>
            <w:tcW w:w="230" w:type="pct"/>
          </w:tcPr>
          <w:p w14:paraId="74F154D9" w14:textId="77777777" w:rsidR="000E3AB7" w:rsidRPr="00A1115A" w:rsidRDefault="000E3AB7" w:rsidP="000E3AB7">
            <w:pPr>
              <w:pStyle w:val="TAC"/>
            </w:pPr>
          </w:p>
        </w:tc>
        <w:tc>
          <w:tcPr>
            <w:tcW w:w="217" w:type="pct"/>
          </w:tcPr>
          <w:p w14:paraId="69510D87" w14:textId="77777777" w:rsidR="000E3AB7" w:rsidRPr="00A1115A" w:rsidRDefault="000E3AB7" w:rsidP="000E3AB7">
            <w:pPr>
              <w:pStyle w:val="TAC"/>
            </w:pPr>
          </w:p>
        </w:tc>
        <w:tc>
          <w:tcPr>
            <w:tcW w:w="370" w:type="pct"/>
            <w:tcBorders>
              <w:top w:val="nil"/>
              <w:bottom w:val="nil"/>
            </w:tcBorders>
            <w:shd w:val="clear" w:color="auto" w:fill="auto"/>
          </w:tcPr>
          <w:p w14:paraId="6580E841" w14:textId="77777777" w:rsidR="000E3AB7" w:rsidRPr="00A1115A" w:rsidRDefault="000E3AB7" w:rsidP="000E3AB7">
            <w:pPr>
              <w:pStyle w:val="TAC"/>
            </w:pPr>
          </w:p>
        </w:tc>
      </w:tr>
      <w:tr w:rsidR="00416F94" w:rsidRPr="00A1115A" w14:paraId="53A7D0B2" w14:textId="77777777" w:rsidTr="00416F94">
        <w:trPr>
          <w:trHeight w:val="187"/>
          <w:jc w:val="center"/>
        </w:trPr>
        <w:tc>
          <w:tcPr>
            <w:tcW w:w="473" w:type="pct"/>
            <w:tcBorders>
              <w:bottom w:val="nil"/>
            </w:tcBorders>
            <w:shd w:val="clear" w:color="auto" w:fill="auto"/>
          </w:tcPr>
          <w:p w14:paraId="3739A33F" w14:textId="56C425E3" w:rsidR="000E3AB7" w:rsidRPr="00A1115A" w:rsidRDefault="000E3AB7" w:rsidP="000E3AB7">
            <w:pPr>
              <w:pStyle w:val="TAC"/>
              <w:rPr>
                <w:lang w:eastAsia="zh-CN"/>
              </w:rPr>
            </w:pPr>
            <w:r>
              <w:rPr>
                <w:lang w:eastAsia="zh-CN"/>
              </w:rPr>
              <w:t>n24</w:t>
            </w:r>
          </w:p>
        </w:tc>
        <w:tc>
          <w:tcPr>
            <w:tcW w:w="297" w:type="pct"/>
          </w:tcPr>
          <w:p w14:paraId="3938797C" w14:textId="3DEE584C" w:rsidR="000E3AB7" w:rsidRPr="00A1115A" w:rsidRDefault="000E3AB7" w:rsidP="000E3AB7">
            <w:pPr>
              <w:pStyle w:val="TAC"/>
            </w:pPr>
            <w:r>
              <w:t>15</w:t>
            </w:r>
          </w:p>
        </w:tc>
        <w:tc>
          <w:tcPr>
            <w:tcW w:w="248" w:type="pct"/>
            <w:shd w:val="clear" w:color="auto" w:fill="auto"/>
          </w:tcPr>
          <w:p w14:paraId="46995C78" w14:textId="7BBE257C" w:rsidR="000E3AB7" w:rsidRPr="00A1115A" w:rsidRDefault="000E3AB7" w:rsidP="000E3AB7">
            <w:pPr>
              <w:pStyle w:val="TAC"/>
            </w:pPr>
            <w:r>
              <w:t>25</w:t>
            </w:r>
          </w:p>
        </w:tc>
        <w:tc>
          <w:tcPr>
            <w:tcW w:w="296" w:type="pct"/>
            <w:shd w:val="clear" w:color="auto" w:fill="auto"/>
          </w:tcPr>
          <w:p w14:paraId="047D39F2" w14:textId="48B109FF" w:rsidR="000E3AB7" w:rsidRPr="00A1115A" w:rsidRDefault="000E3AB7" w:rsidP="000E3AB7">
            <w:pPr>
              <w:pStyle w:val="TAC"/>
            </w:pPr>
            <w:r>
              <w:t>50</w:t>
            </w:r>
          </w:p>
        </w:tc>
        <w:tc>
          <w:tcPr>
            <w:tcW w:w="222" w:type="pct"/>
            <w:shd w:val="clear" w:color="auto" w:fill="auto"/>
          </w:tcPr>
          <w:p w14:paraId="53249DEE" w14:textId="77777777" w:rsidR="000E3AB7" w:rsidRPr="00A1115A" w:rsidRDefault="000E3AB7" w:rsidP="000E3AB7">
            <w:pPr>
              <w:pStyle w:val="TAC"/>
            </w:pPr>
          </w:p>
        </w:tc>
        <w:tc>
          <w:tcPr>
            <w:tcW w:w="286" w:type="pct"/>
            <w:shd w:val="clear" w:color="auto" w:fill="auto"/>
          </w:tcPr>
          <w:p w14:paraId="3ECB82F6" w14:textId="77777777" w:rsidR="000E3AB7" w:rsidRPr="00A1115A" w:rsidRDefault="000E3AB7" w:rsidP="000E3AB7">
            <w:pPr>
              <w:pStyle w:val="TAC"/>
            </w:pPr>
          </w:p>
        </w:tc>
        <w:tc>
          <w:tcPr>
            <w:tcW w:w="259" w:type="pct"/>
            <w:shd w:val="clear" w:color="auto" w:fill="auto"/>
          </w:tcPr>
          <w:p w14:paraId="206BE67E" w14:textId="77777777" w:rsidR="000E3AB7" w:rsidRPr="00A1115A" w:rsidRDefault="000E3AB7" w:rsidP="000E3AB7">
            <w:pPr>
              <w:pStyle w:val="TAC"/>
            </w:pPr>
          </w:p>
        </w:tc>
        <w:tc>
          <w:tcPr>
            <w:tcW w:w="286" w:type="pct"/>
          </w:tcPr>
          <w:p w14:paraId="6676426B" w14:textId="77777777" w:rsidR="000E3AB7" w:rsidRPr="00A1115A" w:rsidRDefault="000E3AB7" w:rsidP="000E3AB7">
            <w:pPr>
              <w:pStyle w:val="TAC"/>
            </w:pPr>
          </w:p>
        </w:tc>
        <w:tc>
          <w:tcPr>
            <w:tcW w:w="259" w:type="pct"/>
          </w:tcPr>
          <w:p w14:paraId="352D978B" w14:textId="77777777" w:rsidR="000E3AB7" w:rsidRPr="00A1115A" w:rsidRDefault="000E3AB7" w:rsidP="000E3AB7">
            <w:pPr>
              <w:pStyle w:val="TAC"/>
            </w:pPr>
          </w:p>
        </w:tc>
        <w:tc>
          <w:tcPr>
            <w:tcW w:w="309" w:type="pct"/>
            <w:shd w:val="clear" w:color="auto" w:fill="auto"/>
          </w:tcPr>
          <w:p w14:paraId="61DEEA1F" w14:textId="773E897E" w:rsidR="000E3AB7" w:rsidRPr="00A1115A" w:rsidRDefault="000E3AB7" w:rsidP="000E3AB7">
            <w:pPr>
              <w:pStyle w:val="TAC"/>
            </w:pPr>
          </w:p>
        </w:tc>
        <w:tc>
          <w:tcPr>
            <w:tcW w:w="278" w:type="pct"/>
          </w:tcPr>
          <w:p w14:paraId="62160E3B" w14:textId="77777777" w:rsidR="000E3AB7" w:rsidRPr="00A1115A" w:rsidRDefault="000E3AB7" w:rsidP="000E3AB7">
            <w:pPr>
              <w:pStyle w:val="TAC"/>
            </w:pPr>
          </w:p>
        </w:tc>
        <w:tc>
          <w:tcPr>
            <w:tcW w:w="293" w:type="pct"/>
          </w:tcPr>
          <w:p w14:paraId="3FC88CA4" w14:textId="4C408408" w:rsidR="000E3AB7" w:rsidRPr="00A1115A" w:rsidRDefault="000E3AB7" w:rsidP="000E3AB7">
            <w:pPr>
              <w:pStyle w:val="TAC"/>
            </w:pPr>
          </w:p>
        </w:tc>
        <w:tc>
          <w:tcPr>
            <w:tcW w:w="210" w:type="pct"/>
          </w:tcPr>
          <w:p w14:paraId="0BC84034" w14:textId="77777777" w:rsidR="000E3AB7" w:rsidRPr="00A1115A" w:rsidRDefault="000E3AB7" w:rsidP="000E3AB7">
            <w:pPr>
              <w:pStyle w:val="TAC"/>
            </w:pPr>
          </w:p>
        </w:tc>
        <w:tc>
          <w:tcPr>
            <w:tcW w:w="225" w:type="pct"/>
          </w:tcPr>
          <w:p w14:paraId="1C53CF74" w14:textId="77777777" w:rsidR="000E3AB7" w:rsidRPr="00A1115A" w:rsidRDefault="000E3AB7" w:rsidP="000E3AB7">
            <w:pPr>
              <w:pStyle w:val="TAC"/>
            </w:pPr>
          </w:p>
        </w:tc>
        <w:tc>
          <w:tcPr>
            <w:tcW w:w="242" w:type="pct"/>
          </w:tcPr>
          <w:p w14:paraId="564A5055" w14:textId="77777777" w:rsidR="000E3AB7" w:rsidRPr="00A1115A" w:rsidRDefault="000E3AB7" w:rsidP="000E3AB7">
            <w:pPr>
              <w:pStyle w:val="TAC"/>
            </w:pPr>
          </w:p>
        </w:tc>
        <w:tc>
          <w:tcPr>
            <w:tcW w:w="230" w:type="pct"/>
          </w:tcPr>
          <w:p w14:paraId="7BF8B9BF" w14:textId="77777777" w:rsidR="000E3AB7" w:rsidRPr="00A1115A" w:rsidRDefault="000E3AB7" w:rsidP="000E3AB7">
            <w:pPr>
              <w:pStyle w:val="TAC"/>
            </w:pPr>
          </w:p>
        </w:tc>
        <w:tc>
          <w:tcPr>
            <w:tcW w:w="217" w:type="pct"/>
          </w:tcPr>
          <w:p w14:paraId="0FFAD1AC" w14:textId="77777777" w:rsidR="000E3AB7" w:rsidRPr="00A1115A" w:rsidRDefault="000E3AB7" w:rsidP="000E3AB7">
            <w:pPr>
              <w:pStyle w:val="TAC"/>
            </w:pPr>
          </w:p>
        </w:tc>
        <w:tc>
          <w:tcPr>
            <w:tcW w:w="370" w:type="pct"/>
            <w:tcBorders>
              <w:bottom w:val="nil"/>
            </w:tcBorders>
            <w:shd w:val="clear" w:color="auto" w:fill="auto"/>
          </w:tcPr>
          <w:p w14:paraId="244A5B93" w14:textId="4AD95088" w:rsidR="000E3AB7" w:rsidRPr="00A1115A" w:rsidRDefault="000E3AB7" w:rsidP="000E3AB7">
            <w:pPr>
              <w:pStyle w:val="TAC"/>
            </w:pPr>
            <w:r>
              <w:t>FDD</w:t>
            </w:r>
          </w:p>
        </w:tc>
      </w:tr>
      <w:tr w:rsidR="00416F94" w:rsidRPr="00A1115A" w14:paraId="17261652" w14:textId="77777777" w:rsidTr="00416F94">
        <w:trPr>
          <w:trHeight w:val="187"/>
          <w:jc w:val="center"/>
        </w:trPr>
        <w:tc>
          <w:tcPr>
            <w:tcW w:w="473" w:type="pct"/>
            <w:tcBorders>
              <w:top w:val="nil"/>
              <w:bottom w:val="nil"/>
            </w:tcBorders>
            <w:shd w:val="clear" w:color="auto" w:fill="auto"/>
          </w:tcPr>
          <w:p w14:paraId="6614F335" w14:textId="77777777" w:rsidR="000E3AB7" w:rsidRPr="00A1115A" w:rsidRDefault="000E3AB7" w:rsidP="000E3AB7">
            <w:pPr>
              <w:pStyle w:val="TAC"/>
              <w:rPr>
                <w:lang w:eastAsia="zh-CN"/>
              </w:rPr>
            </w:pPr>
          </w:p>
        </w:tc>
        <w:tc>
          <w:tcPr>
            <w:tcW w:w="297" w:type="pct"/>
          </w:tcPr>
          <w:p w14:paraId="4CC32FEA" w14:textId="0DF34388" w:rsidR="000E3AB7" w:rsidRPr="00A1115A" w:rsidRDefault="000E3AB7" w:rsidP="000E3AB7">
            <w:pPr>
              <w:pStyle w:val="TAC"/>
            </w:pPr>
            <w:r>
              <w:t>30</w:t>
            </w:r>
          </w:p>
        </w:tc>
        <w:tc>
          <w:tcPr>
            <w:tcW w:w="248" w:type="pct"/>
            <w:shd w:val="clear" w:color="auto" w:fill="auto"/>
          </w:tcPr>
          <w:p w14:paraId="771200EA" w14:textId="77777777" w:rsidR="000E3AB7" w:rsidRPr="00A1115A" w:rsidRDefault="000E3AB7" w:rsidP="000E3AB7">
            <w:pPr>
              <w:pStyle w:val="TAC"/>
            </w:pPr>
          </w:p>
        </w:tc>
        <w:tc>
          <w:tcPr>
            <w:tcW w:w="296" w:type="pct"/>
            <w:shd w:val="clear" w:color="auto" w:fill="auto"/>
          </w:tcPr>
          <w:p w14:paraId="08BA1A35" w14:textId="48726EE1" w:rsidR="000E3AB7" w:rsidRPr="00A1115A" w:rsidRDefault="000E3AB7" w:rsidP="000E3AB7">
            <w:pPr>
              <w:pStyle w:val="TAC"/>
            </w:pPr>
            <w:r>
              <w:t>24</w:t>
            </w:r>
          </w:p>
        </w:tc>
        <w:tc>
          <w:tcPr>
            <w:tcW w:w="222" w:type="pct"/>
            <w:shd w:val="clear" w:color="auto" w:fill="auto"/>
          </w:tcPr>
          <w:p w14:paraId="668C06D8" w14:textId="77777777" w:rsidR="000E3AB7" w:rsidRPr="00A1115A" w:rsidRDefault="000E3AB7" w:rsidP="000E3AB7">
            <w:pPr>
              <w:pStyle w:val="TAC"/>
            </w:pPr>
          </w:p>
        </w:tc>
        <w:tc>
          <w:tcPr>
            <w:tcW w:w="286" w:type="pct"/>
            <w:shd w:val="clear" w:color="auto" w:fill="auto"/>
          </w:tcPr>
          <w:p w14:paraId="24EF7106" w14:textId="77777777" w:rsidR="000E3AB7" w:rsidRPr="00A1115A" w:rsidRDefault="000E3AB7" w:rsidP="000E3AB7">
            <w:pPr>
              <w:pStyle w:val="TAC"/>
            </w:pPr>
          </w:p>
        </w:tc>
        <w:tc>
          <w:tcPr>
            <w:tcW w:w="259" w:type="pct"/>
            <w:shd w:val="clear" w:color="auto" w:fill="auto"/>
          </w:tcPr>
          <w:p w14:paraId="10CFC3E1" w14:textId="77777777" w:rsidR="000E3AB7" w:rsidRPr="00A1115A" w:rsidRDefault="000E3AB7" w:rsidP="000E3AB7">
            <w:pPr>
              <w:pStyle w:val="TAC"/>
            </w:pPr>
          </w:p>
        </w:tc>
        <w:tc>
          <w:tcPr>
            <w:tcW w:w="286" w:type="pct"/>
          </w:tcPr>
          <w:p w14:paraId="0D9A5A45" w14:textId="77777777" w:rsidR="000E3AB7" w:rsidRPr="00A1115A" w:rsidRDefault="000E3AB7" w:rsidP="000E3AB7">
            <w:pPr>
              <w:pStyle w:val="TAC"/>
            </w:pPr>
          </w:p>
        </w:tc>
        <w:tc>
          <w:tcPr>
            <w:tcW w:w="259" w:type="pct"/>
          </w:tcPr>
          <w:p w14:paraId="62E738FD" w14:textId="77777777" w:rsidR="000E3AB7" w:rsidRPr="00A1115A" w:rsidRDefault="000E3AB7" w:rsidP="000E3AB7">
            <w:pPr>
              <w:pStyle w:val="TAC"/>
            </w:pPr>
          </w:p>
        </w:tc>
        <w:tc>
          <w:tcPr>
            <w:tcW w:w="309" w:type="pct"/>
            <w:shd w:val="clear" w:color="auto" w:fill="auto"/>
          </w:tcPr>
          <w:p w14:paraId="7585C023" w14:textId="2970AE9B" w:rsidR="000E3AB7" w:rsidRPr="00A1115A" w:rsidRDefault="000E3AB7" w:rsidP="000E3AB7">
            <w:pPr>
              <w:pStyle w:val="TAC"/>
            </w:pPr>
          </w:p>
        </w:tc>
        <w:tc>
          <w:tcPr>
            <w:tcW w:w="278" w:type="pct"/>
          </w:tcPr>
          <w:p w14:paraId="170F490E" w14:textId="77777777" w:rsidR="000E3AB7" w:rsidRPr="00A1115A" w:rsidRDefault="000E3AB7" w:rsidP="000E3AB7">
            <w:pPr>
              <w:pStyle w:val="TAC"/>
            </w:pPr>
          </w:p>
        </w:tc>
        <w:tc>
          <w:tcPr>
            <w:tcW w:w="293" w:type="pct"/>
          </w:tcPr>
          <w:p w14:paraId="2728EBF6" w14:textId="5445DBD4" w:rsidR="000E3AB7" w:rsidRPr="00A1115A" w:rsidRDefault="000E3AB7" w:rsidP="000E3AB7">
            <w:pPr>
              <w:pStyle w:val="TAC"/>
            </w:pPr>
          </w:p>
        </w:tc>
        <w:tc>
          <w:tcPr>
            <w:tcW w:w="210" w:type="pct"/>
          </w:tcPr>
          <w:p w14:paraId="67F10FE9" w14:textId="77777777" w:rsidR="000E3AB7" w:rsidRPr="00A1115A" w:rsidRDefault="000E3AB7" w:rsidP="000E3AB7">
            <w:pPr>
              <w:pStyle w:val="TAC"/>
            </w:pPr>
          </w:p>
        </w:tc>
        <w:tc>
          <w:tcPr>
            <w:tcW w:w="225" w:type="pct"/>
          </w:tcPr>
          <w:p w14:paraId="25FC4BCB" w14:textId="77777777" w:rsidR="000E3AB7" w:rsidRPr="00A1115A" w:rsidRDefault="000E3AB7" w:rsidP="000E3AB7">
            <w:pPr>
              <w:pStyle w:val="TAC"/>
            </w:pPr>
          </w:p>
        </w:tc>
        <w:tc>
          <w:tcPr>
            <w:tcW w:w="242" w:type="pct"/>
          </w:tcPr>
          <w:p w14:paraId="5AF45EAC" w14:textId="77777777" w:rsidR="000E3AB7" w:rsidRPr="00A1115A" w:rsidRDefault="000E3AB7" w:rsidP="000E3AB7">
            <w:pPr>
              <w:pStyle w:val="TAC"/>
            </w:pPr>
          </w:p>
        </w:tc>
        <w:tc>
          <w:tcPr>
            <w:tcW w:w="230" w:type="pct"/>
          </w:tcPr>
          <w:p w14:paraId="6BE0C19A" w14:textId="77777777" w:rsidR="000E3AB7" w:rsidRPr="00A1115A" w:rsidRDefault="000E3AB7" w:rsidP="000E3AB7">
            <w:pPr>
              <w:pStyle w:val="TAC"/>
            </w:pPr>
          </w:p>
        </w:tc>
        <w:tc>
          <w:tcPr>
            <w:tcW w:w="217" w:type="pct"/>
          </w:tcPr>
          <w:p w14:paraId="287017F9" w14:textId="77777777" w:rsidR="000E3AB7" w:rsidRPr="00A1115A" w:rsidRDefault="000E3AB7" w:rsidP="000E3AB7">
            <w:pPr>
              <w:pStyle w:val="TAC"/>
            </w:pPr>
          </w:p>
        </w:tc>
        <w:tc>
          <w:tcPr>
            <w:tcW w:w="370" w:type="pct"/>
            <w:tcBorders>
              <w:top w:val="nil"/>
              <w:bottom w:val="nil"/>
            </w:tcBorders>
            <w:shd w:val="clear" w:color="auto" w:fill="auto"/>
          </w:tcPr>
          <w:p w14:paraId="6F547C01" w14:textId="77777777" w:rsidR="000E3AB7" w:rsidRPr="00A1115A" w:rsidRDefault="000E3AB7" w:rsidP="000E3AB7">
            <w:pPr>
              <w:pStyle w:val="TAC"/>
            </w:pPr>
          </w:p>
        </w:tc>
      </w:tr>
      <w:tr w:rsidR="00416F94" w:rsidRPr="00A1115A" w14:paraId="39010251" w14:textId="77777777" w:rsidTr="00416F94">
        <w:trPr>
          <w:trHeight w:val="187"/>
          <w:jc w:val="center"/>
        </w:trPr>
        <w:tc>
          <w:tcPr>
            <w:tcW w:w="473" w:type="pct"/>
            <w:tcBorders>
              <w:top w:val="nil"/>
              <w:bottom w:val="single" w:sz="4" w:space="0" w:color="auto"/>
            </w:tcBorders>
            <w:shd w:val="clear" w:color="auto" w:fill="auto"/>
          </w:tcPr>
          <w:p w14:paraId="75E28448" w14:textId="77777777" w:rsidR="000E3AB7" w:rsidRPr="00A1115A" w:rsidRDefault="000E3AB7" w:rsidP="000E3AB7">
            <w:pPr>
              <w:pStyle w:val="TAC"/>
              <w:rPr>
                <w:lang w:eastAsia="zh-CN"/>
              </w:rPr>
            </w:pPr>
          </w:p>
        </w:tc>
        <w:tc>
          <w:tcPr>
            <w:tcW w:w="297" w:type="pct"/>
          </w:tcPr>
          <w:p w14:paraId="0DF9B2F9" w14:textId="69148999" w:rsidR="000E3AB7" w:rsidRPr="00A1115A" w:rsidRDefault="000E3AB7" w:rsidP="000E3AB7">
            <w:pPr>
              <w:pStyle w:val="TAC"/>
            </w:pPr>
            <w:r>
              <w:t>60</w:t>
            </w:r>
          </w:p>
        </w:tc>
        <w:tc>
          <w:tcPr>
            <w:tcW w:w="248" w:type="pct"/>
            <w:shd w:val="clear" w:color="auto" w:fill="auto"/>
          </w:tcPr>
          <w:p w14:paraId="3F53B4D4" w14:textId="77777777" w:rsidR="000E3AB7" w:rsidRPr="00A1115A" w:rsidRDefault="000E3AB7" w:rsidP="000E3AB7">
            <w:pPr>
              <w:pStyle w:val="TAC"/>
            </w:pPr>
          </w:p>
        </w:tc>
        <w:tc>
          <w:tcPr>
            <w:tcW w:w="296" w:type="pct"/>
            <w:shd w:val="clear" w:color="auto" w:fill="auto"/>
          </w:tcPr>
          <w:p w14:paraId="094CEF9A" w14:textId="53EFA6F2" w:rsidR="000E3AB7" w:rsidRPr="00A1115A" w:rsidRDefault="000E3AB7" w:rsidP="000E3AB7">
            <w:pPr>
              <w:pStyle w:val="TAC"/>
            </w:pPr>
            <w:r>
              <w:t>10</w:t>
            </w:r>
          </w:p>
        </w:tc>
        <w:tc>
          <w:tcPr>
            <w:tcW w:w="222" w:type="pct"/>
            <w:shd w:val="clear" w:color="auto" w:fill="auto"/>
          </w:tcPr>
          <w:p w14:paraId="67909E77" w14:textId="77777777" w:rsidR="000E3AB7" w:rsidRPr="00A1115A" w:rsidRDefault="000E3AB7" w:rsidP="000E3AB7">
            <w:pPr>
              <w:pStyle w:val="TAC"/>
            </w:pPr>
          </w:p>
        </w:tc>
        <w:tc>
          <w:tcPr>
            <w:tcW w:w="286" w:type="pct"/>
            <w:shd w:val="clear" w:color="auto" w:fill="auto"/>
          </w:tcPr>
          <w:p w14:paraId="321C2BEC" w14:textId="77777777" w:rsidR="000E3AB7" w:rsidRPr="00A1115A" w:rsidRDefault="000E3AB7" w:rsidP="000E3AB7">
            <w:pPr>
              <w:pStyle w:val="TAC"/>
            </w:pPr>
          </w:p>
        </w:tc>
        <w:tc>
          <w:tcPr>
            <w:tcW w:w="259" w:type="pct"/>
            <w:shd w:val="clear" w:color="auto" w:fill="auto"/>
          </w:tcPr>
          <w:p w14:paraId="7DCDDDC3" w14:textId="77777777" w:rsidR="000E3AB7" w:rsidRPr="00A1115A" w:rsidRDefault="000E3AB7" w:rsidP="000E3AB7">
            <w:pPr>
              <w:pStyle w:val="TAC"/>
            </w:pPr>
          </w:p>
        </w:tc>
        <w:tc>
          <w:tcPr>
            <w:tcW w:w="286" w:type="pct"/>
          </w:tcPr>
          <w:p w14:paraId="5DC18AA8" w14:textId="77777777" w:rsidR="000E3AB7" w:rsidRPr="00A1115A" w:rsidRDefault="000E3AB7" w:rsidP="000E3AB7">
            <w:pPr>
              <w:pStyle w:val="TAC"/>
            </w:pPr>
          </w:p>
        </w:tc>
        <w:tc>
          <w:tcPr>
            <w:tcW w:w="259" w:type="pct"/>
          </w:tcPr>
          <w:p w14:paraId="67DC7A38" w14:textId="77777777" w:rsidR="000E3AB7" w:rsidRPr="00A1115A" w:rsidRDefault="000E3AB7" w:rsidP="000E3AB7">
            <w:pPr>
              <w:pStyle w:val="TAC"/>
            </w:pPr>
          </w:p>
        </w:tc>
        <w:tc>
          <w:tcPr>
            <w:tcW w:w="309" w:type="pct"/>
            <w:shd w:val="clear" w:color="auto" w:fill="auto"/>
          </w:tcPr>
          <w:p w14:paraId="64F142F2" w14:textId="68AD9FE8" w:rsidR="000E3AB7" w:rsidRPr="00A1115A" w:rsidRDefault="000E3AB7" w:rsidP="000E3AB7">
            <w:pPr>
              <w:pStyle w:val="TAC"/>
            </w:pPr>
          </w:p>
        </w:tc>
        <w:tc>
          <w:tcPr>
            <w:tcW w:w="278" w:type="pct"/>
          </w:tcPr>
          <w:p w14:paraId="261D3E70" w14:textId="77777777" w:rsidR="000E3AB7" w:rsidRPr="00A1115A" w:rsidRDefault="000E3AB7" w:rsidP="000E3AB7">
            <w:pPr>
              <w:pStyle w:val="TAC"/>
            </w:pPr>
          </w:p>
        </w:tc>
        <w:tc>
          <w:tcPr>
            <w:tcW w:w="293" w:type="pct"/>
          </w:tcPr>
          <w:p w14:paraId="16A217AE" w14:textId="6202F27B" w:rsidR="000E3AB7" w:rsidRPr="00A1115A" w:rsidRDefault="000E3AB7" w:rsidP="000E3AB7">
            <w:pPr>
              <w:pStyle w:val="TAC"/>
            </w:pPr>
          </w:p>
        </w:tc>
        <w:tc>
          <w:tcPr>
            <w:tcW w:w="210" w:type="pct"/>
          </w:tcPr>
          <w:p w14:paraId="637338EA" w14:textId="77777777" w:rsidR="000E3AB7" w:rsidRPr="00A1115A" w:rsidRDefault="000E3AB7" w:rsidP="000E3AB7">
            <w:pPr>
              <w:pStyle w:val="TAC"/>
            </w:pPr>
          </w:p>
        </w:tc>
        <w:tc>
          <w:tcPr>
            <w:tcW w:w="225" w:type="pct"/>
          </w:tcPr>
          <w:p w14:paraId="565B4684" w14:textId="77777777" w:rsidR="000E3AB7" w:rsidRPr="00A1115A" w:rsidRDefault="000E3AB7" w:rsidP="000E3AB7">
            <w:pPr>
              <w:pStyle w:val="TAC"/>
            </w:pPr>
          </w:p>
        </w:tc>
        <w:tc>
          <w:tcPr>
            <w:tcW w:w="242" w:type="pct"/>
          </w:tcPr>
          <w:p w14:paraId="06AD2A2C" w14:textId="77777777" w:rsidR="000E3AB7" w:rsidRPr="00A1115A" w:rsidRDefault="000E3AB7" w:rsidP="000E3AB7">
            <w:pPr>
              <w:pStyle w:val="TAC"/>
            </w:pPr>
          </w:p>
        </w:tc>
        <w:tc>
          <w:tcPr>
            <w:tcW w:w="230" w:type="pct"/>
          </w:tcPr>
          <w:p w14:paraId="3C3782E5" w14:textId="77777777" w:rsidR="000E3AB7" w:rsidRPr="00A1115A" w:rsidRDefault="000E3AB7" w:rsidP="000E3AB7">
            <w:pPr>
              <w:pStyle w:val="TAC"/>
            </w:pPr>
          </w:p>
        </w:tc>
        <w:tc>
          <w:tcPr>
            <w:tcW w:w="217" w:type="pct"/>
          </w:tcPr>
          <w:p w14:paraId="38A56BC6"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3D2469F0" w14:textId="77777777" w:rsidR="000E3AB7" w:rsidRPr="00A1115A" w:rsidRDefault="000E3AB7" w:rsidP="000E3AB7">
            <w:pPr>
              <w:pStyle w:val="TAC"/>
            </w:pPr>
          </w:p>
        </w:tc>
      </w:tr>
      <w:tr w:rsidR="00416F94" w:rsidRPr="00A1115A" w14:paraId="59AF1BBA" w14:textId="77777777" w:rsidTr="00416F94">
        <w:trPr>
          <w:trHeight w:val="187"/>
          <w:jc w:val="center"/>
        </w:trPr>
        <w:tc>
          <w:tcPr>
            <w:tcW w:w="473" w:type="pct"/>
            <w:tcBorders>
              <w:top w:val="single" w:sz="4" w:space="0" w:color="auto"/>
              <w:bottom w:val="nil"/>
            </w:tcBorders>
            <w:shd w:val="clear" w:color="auto" w:fill="auto"/>
          </w:tcPr>
          <w:p w14:paraId="0F3B3D66" w14:textId="77777777" w:rsidR="000E3AB7" w:rsidRPr="00A1115A" w:rsidRDefault="000E3AB7" w:rsidP="000E3AB7">
            <w:pPr>
              <w:pStyle w:val="TAC"/>
              <w:rPr>
                <w:lang w:eastAsia="zh-CN"/>
              </w:rPr>
            </w:pPr>
            <w:r w:rsidRPr="00A1115A">
              <w:rPr>
                <w:lang w:eastAsia="zh-CN"/>
              </w:rPr>
              <w:t>n25</w:t>
            </w:r>
          </w:p>
        </w:tc>
        <w:tc>
          <w:tcPr>
            <w:tcW w:w="297" w:type="pct"/>
          </w:tcPr>
          <w:p w14:paraId="6EAF18A4" w14:textId="77777777" w:rsidR="000E3AB7" w:rsidRPr="00A1115A" w:rsidRDefault="000E3AB7" w:rsidP="000E3AB7">
            <w:pPr>
              <w:pStyle w:val="TAC"/>
              <w:rPr>
                <w:rFonts w:cs="Arial"/>
              </w:rPr>
            </w:pPr>
            <w:r w:rsidRPr="00A1115A">
              <w:t>15</w:t>
            </w:r>
          </w:p>
        </w:tc>
        <w:tc>
          <w:tcPr>
            <w:tcW w:w="248" w:type="pct"/>
            <w:shd w:val="clear" w:color="auto" w:fill="auto"/>
          </w:tcPr>
          <w:p w14:paraId="4E513A52" w14:textId="77777777" w:rsidR="000E3AB7" w:rsidRPr="00A1115A" w:rsidRDefault="000E3AB7" w:rsidP="000E3AB7">
            <w:pPr>
              <w:pStyle w:val="TAC"/>
              <w:rPr>
                <w:rFonts w:cs="Arial"/>
                <w:szCs w:val="18"/>
              </w:rPr>
            </w:pPr>
            <w:r w:rsidRPr="00A1115A">
              <w:t>25</w:t>
            </w:r>
          </w:p>
        </w:tc>
        <w:tc>
          <w:tcPr>
            <w:tcW w:w="296" w:type="pct"/>
            <w:shd w:val="clear" w:color="auto" w:fill="auto"/>
          </w:tcPr>
          <w:p w14:paraId="1D37479D" w14:textId="77777777" w:rsidR="000E3AB7" w:rsidRPr="00A1115A" w:rsidRDefault="000E3AB7" w:rsidP="000E3AB7">
            <w:pPr>
              <w:pStyle w:val="TAC"/>
              <w:rPr>
                <w:rFonts w:cs="Arial"/>
                <w:lang w:val="en-US"/>
              </w:rPr>
            </w:pPr>
            <w:r w:rsidRPr="00A1115A">
              <w:t>50</w:t>
            </w:r>
            <w:r w:rsidRPr="00A1115A">
              <w:rPr>
                <w:vertAlign w:val="superscript"/>
              </w:rPr>
              <w:t>1</w:t>
            </w:r>
          </w:p>
        </w:tc>
        <w:tc>
          <w:tcPr>
            <w:tcW w:w="222" w:type="pct"/>
            <w:shd w:val="clear" w:color="auto" w:fill="auto"/>
          </w:tcPr>
          <w:p w14:paraId="6CC3141F" w14:textId="77777777" w:rsidR="000E3AB7" w:rsidRPr="00A1115A" w:rsidRDefault="000E3AB7" w:rsidP="000E3AB7">
            <w:pPr>
              <w:pStyle w:val="TAC"/>
              <w:rPr>
                <w:rFonts w:cs="Arial"/>
                <w:lang w:val="en-US"/>
              </w:rPr>
            </w:pPr>
            <w:r w:rsidRPr="00A1115A">
              <w:t>50</w:t>
            </w:r>
            <w:r w:rsidRPr="00A1115A">
              <w:rPr>
                <w:vertAlign w:val="superscript"/>
              </w:rPr>
              <w:t>1</w:t>
            </w:r>
          </w:p>
        </w:tc>
        <w:tc>
          <w:tcPr>
            <w:tcW w:w="286" w:type="pct"/>
            <w:shd w:val="clear" w:color="auto" w:fill="auto"/>
          </w:tcPr>
          <w:p w14:paraId="12E7CB0C" w14:textId="77777777" w:rsidR="000E3AB7" w:rsidRPr="00A1115A" w:rsidRDefault="000E3AB7" w:rsidP="000E3AB7">
            <w:pPr>
              <w:pStyle w:val="TAC"/>
              <w:rPr>
                <w:rFonts w:cs="Arial"/>
                <w:lang w:val="en-US"/>
              </w:rPr>
            </w:pPr>
            <w:r w:rsidRPr="00A1115A">
              <w:t>50</w:t>
            </w:r>
            <w:r w:rsidRPr="00A1115A">
              <w:rPr>
                <w:vertAlign w:val="superscript"/>
              </w:rPr>
              <w:t>1</w:t>
            </w:r>
          </w:p>
        </w:tc>
        <w:tc>
          <w:tcPr>
            <w:tcW w:w="259" w:type="pct"/>
            <w:shd w:val="clear" w:color="auto" w:fill="auto"/>
          </w:tcPr>
          <w:p w14:paraId="6165407B" w14:textId="77777777" w:rsidR="000E3AB7" w:rsidRPr="00A1115A" w:rsidRDefault="000E3AB7" w:rsidP="000E3AB7">
            <w:pPr>
              <w:pStyle w:val="TAC"/>
            </w:pPr>
            <w:r w:rsidRPr="00A1115A">
              <w:t>50</w:t>
            </w:r>
            <w:r w:rsidRPr="00A1115A">
              <w:rPr>
                <w:vertAlign w:val="superscript"/>
              </w:rPr>
              <w:t>1</w:t>
            </w:r>
          </w:p>
        </w:tc>
        <w:tc>
          <w:tcPr>
            <w:tcW w:w="286" w:type="pct"/>
          </w:tcPr>
          <w:p w14:paraId="0467A693" w14:textId="77777777" w:rsidR="000E3AB7" w:rsidRPr="00A1115A" w:rsidRDefault="000E3AB7" w:rsidP="000E3AB7">
            <w:pPr>
              <w:pStyle w:val="TAC"/>
            </w:pPr>
            <w:r w:rsidRPr="00A1115A">
              <w:t>48</w:t>
            </w:r>
            <w:r w:rsidRPr="00A1115A">
              <w:rPr>
                <w:vertAlign w:val="superscript"/>
              </w:rPr>
              <w:t>1</w:t>
            </w:r>
          </w:p>
        </w:tc>
        <w:tc>
          <w:tcPr>
            <w:tcW w:w="259" w:type="pct"/>
          </w:tcPr>
          <w:p w14:paraId="5E2CE6B2" w14:textId="3BA5E3F6" w:rsidR="000E3AB7" w:rsidRPr="00A1115A" w:rsidRDefault="000E3AB7" w:rsidP="000E3AB7">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76DFA7F" w14:textId="08863488" w:rsidR="000E3AB7" w:rsidRPr="00A1115A" w:rsidRDefault="000E3AB7" w:rsidP="000E3AB7">
            <w:pPr>
              <w:pStyle w:val="TAC"/>
            </w:pPr>
            <w:r w:rsidRPr="00A1115A">
              <w:t>40</w:t>
            </w:r>
            <w:r w:rsidRPr="00A1115A">
              <w:rPr>
                <w:vertAlign w:val="superscript"/>
              </w:rPr>
              <w:t>1</w:t>
            </w:r>
          </w:p>
        </w:tc>
        <w:tc>
          <w:tcPr>
            <w:tcW w:w="278" w:type="pct"/>
          </w:tcPr>
          <w:p w14:paraId="37C02ACA" w14:textId="1F9A05C6" w:rsidR="000E3AB7" w:rsidRPr="00A1115A" w:rsidRDefault="000E3AB7" w:rsidP="000E3AB7">
            <w:pPr>
              <w:pStyle w:val="TAC"/>
            </w:pPr>
            <w:r>
              <w:t>Note 5</w:t>
            </w:r>
          </w:p>
        </w:tc>
        <w:tc>
          <w:tcPr>
            <w:tcW w:w="293" w:type="pct"/>
          </w:tcPr>
          <w:p w14:paraId="712F8A3D" w14:textId="452501BB" w:rsidR="000E3AB7" w:rsidRPr="00A1115A" w:rsidRDefault="000E3AB7" w:rsidP="000E3AB7">
            <w:pPr>
              <w:pStyle w:val="TAC"/>
            </w:pPr>
          </w:p>
        </w:tc>
        <w:tc>
          <w:tcPr>
            <w:tcW w:w="210" w:type="pct"/>
          </w:tcPr>
          <w:p w14:paraId="47D73787" w14:textId="77777777" w:rsidR="000E3AB7" w:rsidRPr="00A1115A" w:rsidRDefault="000E3AB7" w:rsidP="000E3AB7">
            <w:pPr>
              <w:pStyle w:val="TAC"/>
            </w:pPr>
          </w:p>
        </w:tc>
        <w:tc>
          <w:tcPr>
            <w:tcW w:w="225" w:type="pct"/>
          </w:tcPr>
          <w:p w14:paraId="267A0924" w14:textId="77777777" w:rsidR="000E3AB7" w:rsidRPr="00A1115A" w:rsidRDefault="000E3AB7" w:rsidP="000E3AB7">
            <w:pPr>
              <w:pStyle w:val="TAC"/>
            </w:pPr>
          </w:p>
        </w:tc>
        <w:tc>
          <w:tcPr>
            <w:tcW w:w="242" w:type="pct"/>
          </w:tcPr>
          <w:p w14:paraId="32BD6E6A" w14:textId="77777777" w:rsidR="000E3AB7" w:rsidRPr="00A1115A" w:rsidRDefault="000E3AB7" w:rsidP="000E3AB7">
            <w:pPr>
              <w:pStyle w:val="TAC"/>
            </w:pPr>
          </w:p>
        </w:tc>
        <w:tc>
          <w:tcPr>
            <w:tcW w:w="230" w:type="pct"/>
          </w:tcPr>
          <w:p w14:paraId="2841A529" w14:textId="77777777" w:rsidR="000E3AB7" w:rsidRPr="00A1115A" w:rsidRDefault="000E3AB7" w:rsidP="000E3AB7">
            <w:pPr>
              <w:pStyle w:val="TAC"/>
            </w:pPr>
          </w:p>
        </w:tc>
        <w:tc>
          <w:tcPr>
            <w:tcW w:w="217" w:type="pct"/>
          </w:tcPr>
          <w:p w14:paraId="7969E8C3" w14:textId="77777777" w:rsidR="000E3AB7" w:rsidRPr="00A1115A" w:rsidRDefault="000E3AB7" w:rsidP="000E3AB7">
            <w:pPr>
              <w:pStyle w:val="TAC"/>
            </w:pPr>
          </w:p>
        </w:tc>
        <w:tc>
          <w:tcPr>
            <w:tcW w:w="370" w:type="pct"/>
            <w:tcBorders>
              <w:top w:val="single" w:sz="4" w:space="0" w:color="auto"/>
              <w:bottom w:val="nil"/>
            </w:tcBorders>
            <w:shd w:val="clear" w:color="auto" w:fill="auto"/>
          </w:tcPr>
          <w:p w14:paraId="6F137CFE" w14:textId="77777777" w:rsidR="000E3AB7" w:rsidRPr="00A1115A" w:rsidRDefault="000E3AB7" w:rsidP="000E3AB7">
            <w:pPr>
              <w:pStyle w:val="TAC"/>
            </w:pPr>
            <w:r w:rsidRPr="00A1115A">
              <w:t>FDD</w:t>
            </w:r>
          </w:p>
        </w:tc>
      </w:tr>
      <w:tr w:rsidR="00416F94" w:rsidRPr="00A1115A" w14:paraId="32C2A08E" w14:textId="77777777" w:rsidTr="00416F94">
        <w:trPr>
          <w:trHeight w:val="187"/>
          <w:jc w:val="center"/>
        </w:trPr>
        <w:tc>
          <w:tcPr>
            <w:tcW w:w="473" w:type="pct"/>
            <w:tcBorders>
              <w:top w:val="nil"/>
              <w:bottom w:val="nil"/>
            </w:tcBorders>
            <w:shd w:val="clear" w:color="auto" w:fill="auto"/>
          </w:tcPr>
          <w:p w14:paraId="2DC7875D" w14:textId="77777777" w:rsidR="000E3AB7" w:rsidRPr="00A1115A" w:rsidRDefault="000E3AB7" w:rsidP="000E3AB7">
            <w:pPr>
              <w:pStyle w:val="TAC"/>
              <w:rPr>
                <w:lang w:eastAsia="zh-CN"/>
              </w:rPr>
            </w:pPr>
          </w:p>
        </w:tc>
        <w:tc>
          <w:tcPr>
            <w:tcW w:w="297" w:type="pct"/>
          </w:tcPr>
          <w:p w14:paraId="5AA0B7A0" w14:textId="77777777" w:rsidR="000E3AB7" w:rsidRPr="00A1115A" w:rsidRDefault="000E3AB7" w:rsidP="000E3AB7">
            <w:pPr>
              <w:pStyle w:val="TAC"/>
              <w:rPr>
                <w:rFonts w:cs="Arial"/>
              </w:rPr>
            </w:pPr>
            <w:r w:rsidRPr="00A1115A">
              <w:t>30</w:t>
            </w:r>
          </w:p>
        </w:tc>
        <w:tc>
          <w:tcPr>
            <w:tcW w:w="248" w:type="pct"/>
            <w:shd w:val="clear" w:color="auto" w:fill="auto"/>
          </w:tcPr>
          <w:p w14:paraId="62B161D8" w14:textId="77777777" w:rsidR="000E3AB7" w:rsidRPr="00A1115A" w:rsidRDefault="000E3AB7" w:rsidP="000E3AB7">
            <w:pPr>
              <w:pStyle w:val="TAC"/>
              <w:rPr>
                <w:rFonts w:cs="Arial"/>
                <w:szCs w:val="18"/>
              </w:rPr>
            </w:pPr>
          </w:p>
        </w:tc>
        <w:tc>
          <w:tcPr>
            <w:tcW w:w="296" w:type="pct"/>
            <w:shd w:val="clear" w:color="auto" w:fill="auto"/>
          </w:tcPr>
          <w:p w14:paraId="4A038AD0" w14:textId="77777777" w:rsidR="000E3AB7" w:rsidRPr="00A1115A" w:rsidRDefault="000E3AB7" w:rsidP="000E3AB7">
            <w:pPr>
              <w:pStyle w:val="TAC"/>
              <w:rPr>
                <w:rFonts w:cs="Arial"/>
                <w:lang w:val="en-US"/>
              </w:rPr>
            </w:pPr>
            <w:r w:rsidRPr="00A1115A">
              <w:t>24</w:t>
            </w:r>
          </w:p>
        </w:tc>
        <w:tc>
          <w:tcPr>
            <w:tcW w:w="222" w:type="pct"/>
            <w:shd w:val="clear" w:color="auto" w:fill="auto"/>
          </w:tcPr>
          <w:p w14:paraId="04F12442" w14:textId="77777777" w:rsidR="000E3AB7" w:rsidRPr="00A1115A" w:rsidRDefault="000E3AB7" w:rsidP="000E3AB7">
            <w:pPr>
              <w:pStyle w:val="TAC"/>
              <w:rPr>
                <w:rFonts w:cs="Arial"/>
                <w:lang w:val="en-US"/>
              </w:rPr>
            </w:pPr>
            <w:r w:rsidRPr="00A1115A">
              <w:t>24</w:t>
            </w:r>
            <w:r w:rsidRPr="00A1115A">
              <w:rPr>
                <w:vertAlign w:val="superscript"/>
              </w:rPr>
              <w:t>1</w:t>
            </w:r>
          </w:p>
        </w:tc>
        <w:tc>
          <w:tcPr>
            <w:tcW w:w="286" w:type="pct"/>
            <w:shd w:val="clear" w:color="auto" w:fill="auto"/>
          </w:tcPr>
          <w:p w14:paraId="3208B186" w14:textId="77777777" w:rsidR="000E3AB7" w:rsidRPr="00A1115A" w:rsidRDefault="000E3AB7" w:rsidP="000E3AB7">
            <w:pPr>
              <w:pStyle w:val="TAC"/>
              <w:rPr>
                <w:rFonts w:cs="Arial"/>
                <w:lang w:val="en-US"/>
              </w:rPr>
            </w:pPr>
            <w:r w:rsidRPr="00A1115A">
              <w:t>24</w:t>
            </w:r>
            <w:r w:rsidRPr="00A1115A">
              <w:rPr>
                <w:vertAlign w:val="superscript"/>
              </w:rPr>
              <w:t>1</w:t>
            </w:r>
          </w:p>
        </w:tc>
        <w:tc>
          <w:tcPr>
            <w:tcW w:w="259" w:type="pct"/>
            <w:shd w:val="clear" w:color="auto" w:fill="auto"/>
          </w:tcPr>
          <w:p w14:paraId="128F2857" w14:textId="77777777" w:rsidR="000E3AB7" w:rsidRPr="00A1115A" w:rsidRDefault="000E3AB7" w:rsidP="000E3AB7">
            <w:pPr>
              <w:pStyle w:val="TAC"/>
            </w:pPr>
            <w:r w:rsidRPr="00A1115A">
              <w:t>24</w:t>
            </w:r>
            <w:r w:rsidRPr="00A1115A">
              <w:rPr>
                <w:vertAlign w:val="superscript"/>
              </w:rPr>
              <w:t>1</w:t>
            </w:r>
          </w:p>
        </w:tc>
        <w:tc>
          <w:tcPr>
            <w:tcW w:w="286" w:type="pct"/>
          </w:tcPr>
          <w:p w14:paraId="190B5019" w14:textId="77777777" w:rsidR="000E3AB7" w:rsidRPr="00A1115A" w:rsidRDefault="000E3AB7" w:rsidP="000E3AB7">
            <w:pPr>
              <w:pStyle w:val="TAC"/>
            </w:pPr>
            <w:r w:rsidRPr="00A1115A">
              <w:t>24</w:t>
            </w:r>
            <w:r w:rsidRPr="00A1115A">
              <w:rPr>
                <w:vertAlign w:val="superscript"/>
              </w:rPr>
              <w:t>1</w:t>
            </w:r>
          </w:p>
        </w:tc>
        <w:tc>
          <w:tcPr>
            <w:tcW w:w="259" w:type="pct"/>
          </w:tcPr>
          <w:p w14:paraId="1E916E6F" w14:textId="72DC3187" w:rsidR="000E3AB7" w:rsidRPr="00A1115A" w:rsidRDefault="000E3AB7" w:rsidP="000E3AB7">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620C954A" w14:textId="302B8AF7" w:rsidR="000E3AB7" w:rsidRPr="00A1115A" w:rsidRDefault="000E3AB7" w:rsidP="000E3AB7">
            <w:pPr>
              <w:pStyle w:val="TAC"/>
            </w:pPr>
            <w:r w:rsidRPr="00A1115A">
              <w:t>20</w:t>
            </w:r>
            <w:r w:rsidRPr="00A1115A">
              <w:rPr>
                <w:vertAlign w:val="superscript"/>
              </w:rPr>
              <w:t>1</w:t>
            </w:r>
          </w:p>
        </w:tc>
        <w:tc>
          <w:tcPr>
            <w:tcW w:w="278" w:type="pct"/>
          </w:tcPr>
          <w:p w14:paraId="51AFADC9" w14:textId="117F008C" w:rsidR="000E3AB7" w:rsidRPr="00A1115A" w:rsidRDefault="000E3AB7" w:rsidP="000E3AB7">
            <w:pPr>
              <w:pStyle w:val="TAC"/>
            </w:pPr>
            <w:r>
              <w:t>Note 5</w:t>
            </w:r>
          </w:p>
        </w:tc>
        <w:tc>
          <w:tcPr>
            <w:tcW w:w="293" w:type="pct"/>
          </w:tcPr>
          <w:p w14:paraId="17C8194B" w14:textId="640FEACD" w:rsidR="000E3AB7" w:rsidRPr="00A1115A" w:rsidRDefault="000E3AB7" w:rsidP="000E3AB7">
            <w:pPr>
              <w:pStyle w:val="TAC"/>
            </w:pPr>
          </w:p>
        </w:tc>
        <w:tc>
          <w:tcPr>
            <w:tcW w:w="210" w:type="pct"/>
          </w:tcPr>
          <w:p w14:paraId="727F0AD0" w14:textId="77777777" w:rsidR="000E3AB7" w:rsidRPr="00A1115A" w:rsidRDefault="000E3AB7" w:rsidP="000E3AB7">
            <w:pPr>
              <w:pStyle w:val="TAC"/>
            </w:pPr>
          </w:p>
        </w:tc>
        <w:tc>
          <w:tcPr>
            <w:tcW w:w="225" w:type="pct"/>
          </w:tcPr>
          <w:p w14:paraId="0ECED317" w14:textId="77777777" w:rsidR="000E3AB7" w:rsidRPr="00A1115A" w:rsidRDefault="000E3AB7" w:rsidP="000E3AB7">
            <w:pPr>
              <w:pStyle w:val="TAC"/>
            </w:pPr>
          </w:p>
        </w:tc>
        <w:tc>
          <w:tcPr>
            <w:tcW w:w="242" w:type="pct"/>
          </w:tcPr>
          <w:p w14:paraId="2F84C0D8" w14:textId="77777777" w:rsidR="000E3AB7" w:rsidRPr="00A1115A" w:rsidRDefault="000E3AB7" w:rsidP="000E3AB7">
            <w:pPr>
              <w:pStyle w:val="TAC"/>
            </w:pPr>
          </w:p>
        </w:tc>
        <w:tc>
          <w:tcPr>
            <w:tcW w:w="230" w:type="pct"/>
          </w:tcPr>
          <w:p w14:paraId="12E6EDBF" w14:textId="77777777" w:rsidR="000E3AB7" w:rsidRPr="00A1115A" w:rsidRDefault="000E3AB7" w:rsidP="000E3AB7">
            <w:pPr>
              <w:pStyle w:val="TAC"/>
            </w:pPr>
          </w:p>
        </w:tc>
        <w:tc>
          <w:tcPr>
            <w:tcW w:w="217" w:type="pct"/>
          </w:tcPr>
          <w:p w14:paraId="403B729B" w14:textId="77777777" w:rsidR="000E3AB7" w:rsidRPr="00A1115A" w:rsidRDefault="000E3AB7" w:rsidP="000E3AB7">
            <w:pPr>
              <w:pStyle w:val="TAC"/>
            </w:pPr>
          </w:p>
        </w:tc>
        <w:tc>
          <w:tcPr>
            <w:tcW w:w="370" w:type="pct"/>
            <w:tcBorders>
              <w:top w:val="nil"/>
              <w:bottom w:val="nil"/>
            </w:tcBorders>
            <w:shd w:val="clear" w:color="auto" w:fill="auto"/>
          </w:tcPr>
          <w:p w14:paraId="43A88351" w14:textId="77777777" w:rsidR="000E3AB7" w:rsidRPr="00A1115A" w:rsidRDefault="000E3AB7" w:rsidP="000E3AB7">
            <w:pPr>
              <w:pStyle w:val="TAC"/>
            </w:pPr>
          </w:p>
        </w:tc>
      </w:tr>
      <w:tr w:rsidR="00416F94" w:rsidRPr="00A1115A" w14:paraId="60122C2E" w14:textId="77777777" w:rsidTr="00416F94">
        <w:trPr>
          <w:trHeight w:val="187"/>
          <w:jc w:val="center"/>
        </w:trPr>
        <w:tc>
          <w:tcPr>
            <w:tcW w:w="473" w:type="pct"/>
            <w:tcBorders>
              <w:top w:val="nil"/>
              <w:bottom w:val="single" w:sz="4" w:space="0" w:color="auto"/>
            </w:tcBorders>
            <w:shd w:val="clear" w:color="auto" w:fill="auto"/>
          </w:tcPr>
          <w:p w14:paraId="6F96312A" w14:textId="77777777" w:rsidR="000E3AB7" w:rsidRPr="00A1115A" w:rsidRDefault="000E3AB7" w:rsidP="000E3AB7">
            <w:pPr>
              <w:pStyle w:val="TAC"/>
              <w:rPr>
                <w:lang w:eastAsia="zh-CN"/>
              </w:rPr>
            </w:pPr>
          </w:p>
        </w:tc>
        <w:tc>
          <w:tcPr>
            <w:tcW w:w="297" w:type="pct"/>
          </w:tcPr>
          <w:p w14:paraId="6FE90055" w14:textId="77777777" w:rsidR="000E3AB7" w:rsidRPr="00A1115A" w:rsidRDefault="000E3AB7" w:rsidP="000E3AB7">
            <w:pPr>
              <w:pStyle w:val="TAC"/>
              <w:rPr>
                <w:rFonts w:cs="Arial"/>
              </w:rPr>
            </w:pPr>
            <w:r w:rsidRPr="00A1115A">
              <w:t>60</w:t>
            </w:r>
          </w:p>
        </w:tc>
        <w:tc>
          <w:tcPr>
            <w:tcW w:w="248" w:type="pct"/>
            <w:shd w:val="clear" w:color="auto" w:fill="auto"/>
          </w:tcPr>
          <w:p w14:paraId="58BEA241" w14:textId="77777777" w:rsidR="000E3AB7" w:rsidRPr="00A1115A" w:rsidRDefault="000E3AB7" w:rsidP="000E3AB7">
            <w:pPr>
              <w:pStyle w:val="TAC"/>
              <w:rPr>
                <w:rFonts w:cs="Arial"/>
                <w:szCs w:val="18"/>
              </w:rPr>
            </w:pPr>
          </w:p>
        </w:tc>
        <w:tc>
          <w:tcPr>
            <w:tcW w:w="296" w:type="pct"/>
            <w:shd w:val="clear" w:color="auto" w:fill="auto"/>
          </w:tcPr>
          <w:p w14:paraId="24638EAD" w14:textId="77777777" w:rsidR="000E3AB7" w:rsidRPr="00A1115A" w:rsidRDefault="000E3AB7" w:rsidP="000E3AB7">
            <w:pPr>
              <w:pStyle w:val="TAC"/>
              <w:rPr>
                <w:rFonts w:cs="Arial"/>
                <w:lang w:val="en-US"/>
              </w:rPr>
            </w:pPr>
            <w:r w:rsidRPr="00A1115A">
              <w:t>10</w:t>
            </w:r>
            <w:r w:rsidRPr="00A1115A">
              <w:rPr>
                <w:vertAlign w:val="superscript"/>
              </w:rPr>
              <w:t>1</w:t>
            </w:r>
          </w:p>
        </w:tc>
        <w:tc>
          <w:tcPr>
            <w:tcW w:w="222" w:type="pct"/>
            <w:shd w:val="clear" w:color="auto" w:fill="auto"/>
          </w:tcPr>
          <w:p w14:paraId="1A654E61" w14:textId="77777777" w:rsidR="000E3AB7" w:rsidRPr="00A1115A" w:rsidRDefault="000E3AB7" w:rsidP="000E3AB7">
            <w:pPr>
              <w:pStyle w:val="TAC"/>
              <w:rPr>
                <w:rFonts w:cs="Arial"/>
                <w:lang w:val="en-US"/>
              </w:rPr>
            </w:pPr>
            <w:r w:rsidRPr="00A1115A">
              <w:t>10</w:t>
            </w:r>
            <w:r w:rsidRPr="00A1115A">
              <w:rPr>
                <w:vertAlign w:val="superscript"/>
              </w:rPr>
              <w:t>1</w:t>
            </w:r>
          </w:p>
        </w:tc>
        <w:tc>
          <w:tcPr>
            <w:tcW w:w="286" w:type="pct"/>
            <w:shd w:val="clear" w:color="auto" w:fill="auto"/>
          </w:tcPr>
          <w:p w14:paraId="3B7C9650" w14:textId="77777777" w:rsidR="000E3AB7" w:rsidRPr="00A1115A" w:rsidRDefault="000E3AB7" w:rsidP="000E3AB7">
            <w:pPr>
              <w:pStyle w:val="TAC"/>
              <w:rPr>
                <w:rFonts w:cs="Arial"/>
                <w:lang w:val="en-US"/>
              </w:rPr>
            </w:pPr>
            <w:r w:rsidRPr="00A1115A">
              <w:t>10</w:t>
            </w:r>
            <w:r w:rsidRPr="00A1115A">
              <w:rPr>
                <w:vertAlign w:val="superscript"/>
              </w:rPr>
              <w:t>1</w:t>
            </w:r>
          </w:p>
        </w:tc>
        <w:tc>
          <w:tcPr>
            <w:tcW w:w="259" w:type="pct"/>
            <w:shd w:val="clear" w:color="auto" w:fill="auto"/>
          </w:tcPr>
          <w:p w14:paraId="359F41F2" w14:textId="77777777" w:rsidR="000E3AB7" w:rsidRPr="00A1115A" w:rsidRDefault="000E3AB7" w:rsidP="000E3AB7">
            <w:pPr>
              <w:pStyle w:val="TAC"/>
            </w:pPr>
            <w:r w:rsidRPr="00A1115A">
              <w:t>10</w:t>
            </w:r>
            <w:r w:rsidRPr="00A1115A">
              <w:rPr>
                <w:vertAlign w:val="superscript"/>
              </w:rPr>
              <w:t>1</w:t>
            </w:r>
          </w:p>
        </w:tc>
        <w:tc>
          <w:tcPr>
            <w:tcW w:w="286" w:type="pct"/>
          </w:tcPr>
          <w:p w14:paraId="39B1B44F" w14:textId="77777777" w:rsidR="000E3AB7" w:rsidRPr="00A1115A" w:rsidRDefault="000E3AB7" w:rsidP="000E3AB7">
            <w:pPr>
              <w:pStyle w:val="TAC"/>
            </w:pPr>
            <w:r w:rsidRPr="00A1115A">
              <w:t>10</w:t>
            </w:r>
            <w:r w:rsidRPr="00A1115A">
              <w:rPr>
                <w:vertAlign w:val="superscript"/>
              </w:rPr>
              <w:t>1</w:t>
            </w:r>
          </w:p>
        </w:tc>
        <w:tc>
          <w:tcPr>
            <w:tcW w:w="259" w:type="pct"/>
          </w:tcPr>
          <w:p w14:paraId="54656D47" w14:textId="5044B407" w:rsidR="000E3AB7" w:rsidRPr="00A1115A" w:rsidRDefault="000E3AB7" w:rsidP="000E3AB7">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715F1AE8" w14:textId="0D885C17" w:rsidR="000E3AB7" w:rsidRPr="00A1115A" w:rsidRDefault="000E3AB7" w:rsidP="000E3AB7">
            <w:pPr>
              <w:pStyle w:val="TAC"/>
            </w:pPr>
            <w:r w:rsidRPr="00A1115A">
              <w:t>10</w:t>
            </w:r>
            <w:r w:rsidRPr="00A1115A">
              <w:rPr>
                <w:vertAlign w:val="superscript"/>
              </w:rPr>
              <w:t>1</w:t>
            </w:r>
          </w:p>
        </w:tc>
        <w:tc>
          <w:tcPr>
            <w:tcW w:w="278" w:type="pct"/>
          </w:tcPr>
          <w:p w14:paraId="74F69D77" w14:textId="4341A2C4" w:rsidR="000E3AB7" w:rsidRPr="00A1115A" w:rsidRDefault="000E3AB7" w:rsidP="000E3AB7">
            <w:pPr>
              <w:pStyle w:val="TAC"/>
            </w:pPr>
            <w:r>
              <w:t>Note 5</w:t>
            </w:r>
          </w:p>
        </w:tc>
        <w:tc>
          <w:tcPr>
            <w:tcW w:w="293" w:type="pct"/>
          </w:tcPr>
          <w:p w14:paraId="689818CF" w14:textId="79C4261A" w:rsidR="000E3AB7" w:rsidRPr="00A1115A" w:rsidRDefault="000E3AB7" w:rsidP="000E3AB7">
            <w:pPr>
              <w:pStyle w:val="TAC"/>
            </w:pPr>
          </w:p>
        </w:tc>
        <w:tc>
          <w:tcPr>
            <w:tcW w:w="210" w:type="pct"/>
          </w:tcPr>
          <w:p w14:paraId="2DFCB802" w14:textId="77777777" w:rsidR="000E3AB7" w:rsidRPr="00A1115A" w:rsidRDefault="000E3AB7" w:rsidP="000E3AB7">
            <w:pPr>
              <w:pStyle w:val="TAC"/>
            </w:pPr>
          </w:p>
        </w:tc>
        <w:tc>
          <w:tcPr>
            <w:tcW w:w="225" w:type="pct"/>
          </w:tcPr>
          <w:p w14:paraId="532BF367" w14:textId="77777777" w:rsidR="000E3AB7" w:rsidRPr="00A1115A" w:rsidRDefault="000E3AB7" w:rsidP="000E3AB7">
            <w:pPr>
              <w:pStyle w:val="TAC"/>
            </w:pPr>
          </w:p>
        </w:tc>
        <w:tc>
          <w:tcPr>
            <w:tcW w:w="242" w:type="pct"/>
          </w:tcPr>
          <w:p w14:paraId="5825859E" w14:textId="77777777" w:rsidR="000E3AB7" w:rsidRPr="00A1115A" w:rsidRDefault="000E3AB7" w:rsidP="000E3AB7">
            <w:pPr>
              <w:pStyle w:val="TAC"/>
            </w:pPr>
          </w:p>
        </w:tc>
        <w:tc>
          <w:tcPr>
            <w:tcW w:w="230" w:type="pct"/>
          </w:tcPr>
          <w:p w14:paraId="3283D804" w14:textId="77777777" w:rsidR="000E3AB7" w:rsidRPr="00A1115A" w:rsidRDefault="000E3AB7" w:rsidP="000E3AB7">
            <w:pPr>
              <w:pStyle w:val="TAC"/>
            </w:pPr>
          </w:p>
        </w:tc>
        <w:tc>
          <w:tcPr>
            <w:tcW w:w="217" w:type="pct"/>
          </w:tcPr>
          <w:p w14:paraId="0702CE39"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11AE2019" w14:textId="77777777" w:rsidR="000E3AB7" w:rsidRPr="00A1115A" w:rsidRDefault="000E3AB7" w:rsidP="000E3AB7">
            <w:pPr>
              <w:pStyle w:val="TAC"/>
            </w:pPr>
          </w:p>
        </w:tc>
      </w:tr>
      <w:tr w:rsidR="00416F94" w:rsidRPr="00A1115A" w14:paraId="2BA354F9" w14:textId="77777777" w:rsidTr="00416F94">
        <w:trPr>
          <w:trHeight w:val="187"/>
          <w:jc w:val="center"/>
        </w:trPr>
        <w:tc>
          <w:tcPr>
            <w:tcW w:w="473" w:type="pct"/>
            <w:tcBorders>
              <w:bottom w:val="nil"/>
            </w:tcBorders>
            <w:shd w:val="clear" w:color="auto" w:fill="auto"/>
          </w:tcPr>
          <w:p w14:paraId="3435DD65" w14:textId="77777777" w:rsidR="000E3AB7" w:rsidRPr="00A1115A" w:rsidRDefault="000E3AB7" w:rsidP="000E3AB7">
            <w:pPr>
              <w:pStyle w:val="TAC"/>
              <w:rPr>
                <w:lang w:eastAsia="zh-CN"/>
              </w:rPr>
            </w:pPr>
            <w:r w:rsidRPr="00A1115A">
              <w:rPr>
                <w:lang w:eastAsia="zh-CN"/>
              </w:rPr>
              <w:t>n26</w:t>
            </w:r>
          </w:p>
        </w:tc>
        <w:tc>
          <w:tcPr>
            <w:tcW w:w="297" w:type="pct"/>
          </w:tcPr>
          <w:p w14:paraId="117B28C3" w14:textId="77777777" w:rsidR="000E3AB7" w:rsidRPr="00A1115A" w:rsidRDefault="000E3AB7" w:rsidP="000E3AB7">
            <w:pPr>
              <w:pStyle w:val="TAC"/>
            </w:pPr>
            <w:r w:rsidRPr="00A1115A">
              <w:t>15</w:t>
            </w:r>
          </w:p>
        </w:tc>
        <w:tc>
          <w:tcPr>
            <w:tcW w:w="248" w:type="pct"/>
            <w:shd w:val="clear" w:color="auto" w:fill="auto"/>
          </w:tcPr>
          <w:p w14:paraId="3CD775BD" w14:textId="77777777" w:rsidR="000E3AB7" w:rsidRPr="00A1115A" w:rsidRDefault="000E3AB7" w:rsidP="000E3AB7">
            <w:pPr>
              <w:pStyle w:val="TAC"/>
              <w:rPr>
                <w:rFonts w:cs="Arial"/>
                <w:szCs w:val="18"/>
              </w:rPr>
            </w:pPr>
            <w:r w:rsidRPr="00A1115A">
              <w:rPr>
                <w:rFonts w:cs="Arial"/>
                <w:szCs w:val="18"/>
              </w:rPr>
              <w:t>25</w:t>
            </w:r>
          </w:p>
        </w:tc>
        <w:tc>
          <w:tcPr>
            <w:tcW w:w="296" w:type="pct"/>
            <w:shd w:val="clear" w:color="auto" w:fill="auto"/>
          </w:tcPr>
          <w:p w14:paraId="30CCB6A4" w14:textId="77777777" w:rsidR="000E3AB7" w:rsidRPr="00A1115A" w:rsidRDefault="000E3AB7" w:rsidP="000E3AB7">
            <w:pPr>
              <w:pStyle w:val="TAC"/>
              <w:rPr>
                <w:vertAlign w:val="superscript"/>
              </w:rPr>
            </w:pPr>
            <w:r w:rsidRPr="00A1115A">
              <w:t>25</w:t>
            </w:r>
            <w:r w:rsidRPr="00A1115A">
              <w:rPr>
                <w:vertAlign w:val="superscript"/>
              </w:rPr>
              <w:t>1</w:t>
            </w:r>
          </w:p>
        </w:tc>
        <w:tc>
          <w:tcPr>
            <w:tcW w:w="222" w:type="pct"/>
            <w:shd w:val="clear" w:color="auto" w:fill="auto"/>
          </w:tcPr>
          <w:p w14:paraId="38878965" w14:textId="77777777" w:rsidR="000E3AB7" w:rsidRPr="00A1115A" w:rsidRDefault="000E3AB7" w:rsidP="000E3AB7">
            <w:pPr>
              <w:pStyle w:val="TAC"/>
              <w:rPr>
                <w:vertAlign w:val="superscript"/>
              </w:rPr>
            </w:pPr>
            <w:r w:rsidRPr="00A1115A">
              <w:t>25</w:t>
            </w:r>
            <w:r w:rsidRPr="00A1115A">
              <w:rPr>
                <w:vertAlign w:val="superscript"/>
              </w:rPr>
              <w:t>1</w:t>
            </w:r>
          </w:p>
        </w:tc>
        <w:tc>
          <w:tcPr>
            <w:tcW w:w="286" w:type="pct"/>
            <w:shd w:val="clear" w:color="auto" w:fill="auto"/>
          </w:tcPr>
          <w:p w14:paraId="42AEBD09" w14:textId="77777777" w:rsidR="000E3AB7" w:rsidRPr="00A1115A" w:rsidRDefault="000E3AB7" w:rsidP="000E3AB7">
            <w:pPr>
              <w:pStyle w:val="TAC"/>
              <w:rPr>
                <w:vertAlign w:val="superscript"/>
              </w:rPr>
            </w:pPr>
            <w:r w:rsidRPr="00A1115A">
              <w:t>25</w:t>
            </w:r>
            <w:r w:rsidRPr="00A1115A">
              <w:rPr>
                <w:vertAlign w:val="superscript"/>
              </w:rPr>
              <w:t>1</w:t>
            </w:r>
          </w:p>
        </w:tc>
        <w:tc>
          <w:tcPr>
            <w:tcW w:w="259" w:type="pct"/>
            <w:shd w:val="clear" w:color="auto" w:fill="auto"/>
          </w:tcPr>
          <w:p w14:paraId="4496D7D6" w14:textId="77777777" w:rsidR="000E3AB7" w:rsidRPr="00A1115A" w:rsidRDefault="000E3AB7" w:rsidP="000E3AB7">
            <w:pPr>
              <w:pStyle w:val="TAC"/>
            </w:pPr>
          </w:p>
        </w:tc>
        <w:tc>
          <w:tcPr>
            <w:tcW w:w="286" w:type="pct"/>
          </w:tcPr>
          <w:p w14:paraId="69E31737" w14:textId="77777777" w:rsidR="000E3AB7" w:rsidRPr="00A1115A" w:rsidRDefault="000E3AB7" w:rsidP="000E3AB7">
            <w:pPr>
              <w:pStyle w:val="TAC"/>
            </w:pPr>
          </w:p>
        </w:tc>
        <w:tc>
          <w:tcPr>
            <w:tcW w:w="259" w:type="pct"/>
          </w:tcPr>
          <w:p w14:paraId="4C5ABE63" w14:textId="77777777" w:rsidR="000E3AB7" w:rsidRPr="00A1115A" w:rsidRDefault="000E3AB7" w:rsidP="000E3AB7">
            <w:pPr>
              <w:pStyle w:val="TAC"/>
            </w:pPr>
          </w:p>
        </w:tc>
        <w:tc>
          <w:tcPr>
            <w:tcW w:w="309" w:type="pct"/>
            <w:shd w:val="clear" w:color="auto" w:fill="auto"/>
          </w:tcPr>
          <w:p w14:paraId="47FE7717" w14:textId="053B3B33" w:rsidR="000E3AB7" w:rsidRPr="00A1115A" w:rsidRDefault="000E3AB7" w:rsidP="000E3AB7">
            <w:pPr>
              <w:pStyle w:val="TAC"/>
            </w:pPr>
          </w:p>
        </w:tc>
        <w:tc>
          <w:tcPr>
            <w:tcW w:w="278" w:type="pct"/>
          </w:tcPr>
          <w:p w14:paraId="7F5E7817" w14:textId="77777777" w:rsidR="000E3AB7" w:rsidRPr="00A1115A" w:rsidRDefault="000E3AB7" w:rsidP="000E3AB7">
            <w:pPr>
              <w:pStyle w:val="TAC"/>
            </w:pPr>
          </w:p>
        </w:tc>
        <w:tc>
          <w:tcPr>
            <w:tcW w:w="293" w:type="pct"/>
          </w:tcPr>
          <w:p w14:paraId="082B8C98" w14:textId="5336FB95" w:rsidR="000E3AB7" w:rsidRPr="00A1115A" w:rsidRDefault="000E3AB7" w:rsidP="000E3AB7">
            <w:pPr>
              <w:pStyle w:val="TAC"/>
            </w:pPr>
          </w:p>
        </w:tc>
        <w:tc>
          <w:tcPr>
            <w:tcW w:w="210" w:type="pct"/>
          </w:tcPr>
          <w:p w14:paraId="09BD5187" w14:textId="77777777" w:rsidR="000E3AB7" w:rsidRPr="00A1115A" w:rsidRDefault="000E3AB7" w:rsidP="000E3AB7">
            <w:pPr>
              <w:pStyle w:val="TAC"/>
            </w:pPr>
          </w:p>
        </w:tc>
        <w:tc>
          <w:tcPr>
            <w:tcW w:w="225" w:type="pct"/>
          </w:tcPr>
          <w:p w14:paraId="3EED6543" w14:textId="77777777" w:rsidR="000E3AB7" w:rsidRPr="00A1115A" w:rsidRDefault="000E3AB7" w:rsidP="000E3AB7">
            <w:pPr>
              <w:pStyle w:val="TAC"/>
            </w:pPr>
          </w:p>
        </w:tc>
        <w:tc>
          <w:tcPr>
            <w:tcW w:w="242" w:type="pct"/>
          </w:tcPr>
          <w:p w14:paraId="34527E2D" w14:textId="77777777" w:rsidR="000E3AB7" w:rsidRPr="00A1115A" w:rsidRDefault="000E3AB7" w:rsidP="000E3AB7">
            <w:pPr>
              <w:pStyle w:val="TAC"/>
            </w:pPr>
          </w:p>
        </w:tc>
        <w:tc>
          <w:tcPr>
            <w:tcW w:w="230" w:type="pct"/>
          </w:tcPr>
          <w:p w14:paraId="5BBF5F16" w14:textId="77777777" w:rsidR="000E3AB7" w:rsidRPr="00A1115A" w:rsidRDefault="000E3AB7" w:rsidP="000E3AB7">
            <w:pPr>
              <w:pStyle w:val="TAC"/>
            </w:pPr>
          </w:p>
        </w:tc>
        <w:tc>
          <w:tcPr>
            <w:tcW w:w="217" w:type="pct"/>
          </w:tcPr>
          <w:p w14:paraId="57AFA78E" w14:textId="77777777" w:rsidR="000E3AB7" w:rsidRPr="00A1115A" w:rsidRDefault="000E3AB7" w:rsidP="000E3AB7">
            <w:pPr>
              <w:pStyle w:val="TAC"/>
            </w:pPr>
          </w:p>
        </w:tc>
        <w:tc>
          <w:tcPr>
            <w:tcW w:w="370" w:type="pct"/>
            <w:tcBorders>
              <w:bottom w:val="nil"/>
            </w:tcBorders>
            <w:shd w:val="clear" w:color="auto" w:fill="auto"/>
          </w:tcPr>
          <w:p w14:paraId="08BBE741" w14:textId="77777777" w:rsidR="000E3AB7" w:rsidRPr="00A1115A" w:rsidRDefault="000E3AB7" w:rsidP="000E3AB7">
            <w:pPr>
              <w:pStyle w:val="TAC"/>
            </w:pPr>
            <w:r w:rsidRPr="00A1115A">
              <w:t>FDD</w:t>
            </w:r>
          </w:p>
        </w:tc>
      </w:tr>
      <w:tr w:rsidR="00416F94" w:rsidRPr="00A1115A" w14:paraId="0AFDA3C0" w14:textId="77777777" w:rsidTr="00416F94">
        <w:trPr>
          <w:trHeight w:val="187"/>
          <w:jc w:val="center"/>
        </w:trPr>
        <w:tc>
          <w:tcPr>
            <w:tcW w:w="473" w:type="pct"/>
            <w:tcBorders>
              <w:top w:val="nil"/>
              <w:bottom w:val="single" w:sz="4" w:space="0" w:color="auto"/>
            </w:tcBorders>
            <w:shd w:val="clear" w:color="auto" w:fill="auto"/>
          </w:tcPr>
          <w:p w14:paraId="33FF9C50" w14:textId="77777777" w:rsidR="000E3AB7" w:rsidRPr="00A1115A" w:rsidRDefault="000E3AB7" w:rsidP="000E3AB7">
            <w:pPr>
              <w:pStyle w:val="TAC"/>
              <w:rPr>
                <w:lang w:eastAsia="zh-CN"/>
              </w:rPr>
            </w:pPr>
          </w:p>
        </w:tc>
        <w:tc>
          <w:tcPr>
            <w:tcW w:w="297" w:type="pct"/>
          </w:tcPr>
          <w:p w14:paraId="701C8A51" w14:textId="77777777" w:rsidR="000E3AB7" w:rsidRPr="00A1115A" w:rsidRDefault="000E3AB7" w:rsidP="000E3AB7">
            <w:pPr>
              <w:pStyle w:val="TAC"/>
            </w:pPr>
            <w:r w:rsidRPr="00A1115A">
              <w:t>30</w:t>
            </w:r>
          </w:p>
        </w:tc>
        <w:tc>
          <w:tcPr>
            <w:tcW w:w="248" w:type="pct"/>
            <w:shd w:val="clear" w:color="auto" w:fill="auto"/>
          </w:tcPr>
          <w:p w14:paraId="11F33CCA" w14:textId="77777777" w:rsidR="000E3AB7" w:rsidRPr="00A1115A" w:rsidRDefault="000E3AB7" w:rsidP="000E3AB7">
            <w:pPr>
              <w:pStyle w:val="TAC"/>
              <w:rPr>
                <w:rFonts w:cs="Arial"/>
                <w:szCs w:val="18"/>
              </w:rPr>
            </w:pPr>
          </w:p>
        </w:tc>
        <w:tc>
          <w:tcPr>
            <w:tcW w:w="296" w:type="pct"/>
            <w:shd w:val="clear" w:color="auto" w:fill="auto"/>
          </w:tcPr>
          <w:p w14:paraId="3B6FD27F" w14:textId="77777777" w:rsidR="000E3AB7" w:rsidRPr="00A1115A" w:rsidRDefault="000E3AB7" w:rsidP="000E3AB7">
            <w:pPr>
              <w:pStyle w:val="TAC"/>
              <w:rPr>
                <w:vertAlign w:val="superscript"/>
              </w:rPr>
            </w:pPr>
            <w:r w:rsidRPr="00A1115A">
              <w:t>12</w:t>
            </w:r>
            <w:r w:rsidRPr="00A1115A">
              <w:rPr>
                <w:vertAlign w:val="superscript"/>
              </w:rPr>
              <w:t>1</w:t>
            </w:r>
          </w:p>
        </w:tc>
        <w:tc>
          <w:tcPr>
            <w:tcW w:w="222" w:type="pct"/>
            <w:shd w:val="clear" w:color="auto" w:fill="auto"/>
          </w:tcPr>
          <w:p w14:paraId="4BEB260E" w14:textId="77777777" w:rsidR="000E3AB7" w:rsidRPr="00A1115A" w:rsidRDefault="000E3AB7" w:rsidP="000E3AB7">
            <w:pPr>
              <w:pStyle w:val="TAC"/>
              <w:rPr>
                <w:vertAlign w:val="superscript"/>
              </w:rPr>
            </w:pPr>
            <w:r w:rsidRPr="00A1115A">
              <w:t>12</w:t>
            </w:r>
            <w:r w:rsidRPr="00A1115A">
              <w:rPr>
                <w:vertAlign w:val="superscript"/>
              </w:rPr>
              <w:t>1</w:t>
            </w:r>
          </w:p>
        </w:tc>
        <w:tc>
          <w:tcPr>
            <w:tcW w:w="286" w:type="pct"/>
            <w:shd w:val="clear" w:color="auto" w:fill="auto"/>
          </w:tcPr>
          <w:p w14:paraId="171FD1B6" w14:textId="77777777" w:rsidR="000E3AB7" w:rsidRPr="00A1115A" w:rsidRDefault="000E3AB7" w:rsidP="000E3AB7">
            <w:pPr>
              <w:pStyle w:val="TAC"/>
              <w:rPr>
                <w:vertAlign w:val="superscript"/>
              </w:rPr>
            </w:pPr>
            <w:r w:rsidRPr="00A1115A">
              <w:t>12</w:t>
            </w:r>
            <w:r w:rsidRPr="00A1115A">
              <w:rPr>
                <w:vertAlign w:val="superscript"/>
              </w:rPr>
              <w:t>1</w:t>
            </w:r>
          </w:p>
        </w:tc>
        <w:tc>
          <w:tcPr>
            <w:tcW w:w="259" w:type="pct"/>
            <w:shd w:val="clear" w:color="auto" w:fill="auto"/>
          </w:tcPr>
          <w:p w14:paraId="3ABCF8CD" w14:textId="77777777" w:rsidR="000E3AB7" w:rsidRPr="00A1115A" w:rsidRDefault="000E3AB7" w:rsidP="000E3AB7">
            <w:pPr>
              <w:pStyle w:val="TAC"/>
            </w:pPr>
          </w:p>
        </w:tc>
        <w:tc>
          <w:tcPr>
            <w:tcW w:w="286" w:type="pct"/>
          </w:tcPr>
          <w:p w14:paraId="7EA1A776" w14:textId="77777777" w:rsidR="000E3AB7" w:rsidRPr="00A1115A" w:rsidRDefault="000E3AB7" w:rsidP="000E3AB7">
            <w:pPr>
              <w:pStyle w:val="TAC"/>
            </w:pPr>
          </w:p>
        </w:tc>
        <w:tc>
          <w:tcPr>
            <w:tcW w:w="259" w:type="pct"/>
          </w:tcPr>
          <w:p w14:paraId="7AE16E14" w14:textId="77777777" w:rsidR="000E3AB7" w:rsidRPr="00A1115A" w:rsidRDefault="000E3AB7" w:rsidP="000E3AB7">
            <w:pPr>
              <w:pStyle w:val="TAC"/>
            </w:pPr>
          </w:p>
        </w:tc>
        <w:tc>
          <w:tcPr>
            <w:tcW w:w="309" w:type="pct"/>
            <w:shd w:val="clear" w:color="auto" w:fill="auto"/>
          </w:tcPr>
          <w:p w14:paraId="1AA255A7" w14:textId="55F6DF4D" w:rsidR="000E3AB7" w:rsidRPr="00A1115A" w:rsidRDefault="000E3AB7" w:rsidP="000E3AB7">
            <w:pPr>
              <w:pStyle w:val="TAC"/>
            </w:pPr>
          </w:p>
        </w:tc>
        <w:tc>
          <w:tcPr>
            <w:tcW w:w="278" w:type="pct"/>
          </w:tcPr>
          <w:p w14:paraId="4E3688BE" w14:textId="77777777" w:rsidR="000E3AB7" w:rsidRPr="00A1115A" w:rsidRDefault="000E3AB7" w:rsidP="000E3AB7">
            <w:pPr>
              <w:pStyle w:val="TAC"/>
            </w:pPr>
          </w:p>
        </w:tc>
        <w:tc>
          <w:tcPr>
            <w:tcW w:w="293" w:type="pct"/>
          </w:tcPr>
          <w:p w14:paraId="60BC9DD7" w14:textId="75F835D8" w:rsidR="000E3AB7" w:rsidRPr="00A1115A" w:rsidRDefault="000E3AB7" w:rsidP="000E3AB7">
            <w:pPr>
              <w:pStyle w:val="TAC"/>
            </w:pPr>
          </w:p>
        </w:tc>
        <w:tc>
          <w:tcPr>
            <w:tcW w:w="210" w:type="pct"/>
          </w:tcPr>
          <w:p w14:paraId="3F002775" w14:textId="77777777" w:rsidR="000E3AB7" w:rsidRPr="00A1115A" w:rsidRDefault="000E3AB7" w:rsidP="000E3AB7">
            <w:pPr>
              <w:pStyle w:val="TAC"/>
            </w:pPr>
          </w:p>
        </w:tc>
        <w:tc>
          <w:tcPr>
            <w:tcW w:w="225" w:type="pct"/>
          </w:tcPr>
          <w:p w14:paraId="03F691FE" w14:textId="77777777" w:rsidR="000E3AB7" w:rsidRPr="00A1115A" w:rsidRDefault="000E3AB7" w:rsidP="000E3AB7">
            <w:pPr>
              <w:pStyle w:val="TAC"/>
            </w:pPr>
          </w:p>
        </w:tc>
        <w:tc>
          <w:tcPr>
            <w:tcW w:w="242" w:type="pct"/>
          </w:tcPr>
          <w:p w14:paraId="254B72A0" w14:textId="77777777" w:rsidR="000E3AB7" w:rsidRPr="00A1115A" w:rsidRDefault="000E3AB7" w:rsidP="000E3AB7">
            <w:pPr>
              <w:pStyle w:val="TAC"/>
            </w:pPr>
          </w:p>
        </w:tc>
        <w:tc>
          <w:tcPr>
            <w:tcW w:w="230" w:type="pct"/>
          </w:tcPr>
          <w:p w14:paraId="5A792430" w14:textId="77777777" w:rsidR="000E3AB7" w:rsidRPr="00A1115A" w:rsidRDefault="000E3AB7" w:rsidP="000E3AB7">
            <w:pPr>
              <w:pStyle w:val="TAC"/>
            </w:pPr>
          </w:p>
        </w:tc>
        <w:tc>
          <w:tcPr>
            <w:tcW w:w="217" w:type="pct"/>
          </w:tcPr>
          <w:p w14:paraId="746E2AE3"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4170446B" w14:textId="77777777" w:rsidR="000E3AB7" w:rsidRPr="00A1115A" w:rsidRDefault="000E3AB7" w:rsidP="000E3AB7">
            <w:pPr>
              <w:pStyle w:val="TAC"/>
            </w:pPr>
          </w:p>
        </w:tc>
      </w:tr>
      <w:tr w:rsidR="00416F94" w:rsidRPr="00A1115A" w14:paraId="6D97697A" w14:textId="77777777" w:rsidTr="00416F94">
        <w:trPr>
          <w:trHeight w:val="187"/>
          <w:jc w:val="center"/>
        </w:trPr>
        <w:tc>
          <w:tcPr>
            <w:tcW w:w="473" w:type="pct"/>
            <w:tcBorders>
              <w:bottom w:val="nil"/>
            </w:tcBorders>
            <w:shd w:val="clear" w:color="auto" w:fill="auto"/>
          </w:tcPr>
          <w:p w14:paraId="3F7FBF49" w14:textId="77777777" w:rsidR="000E3AB7" w:rsidRPr="00A1115A" w:rsidRDefault="000E3AB7" w:rsidP="000E3AB7">
            <w:pPr>
              <w:pStyle w:val="TAC"/>
            </w:pPr>
            <w:r w:rsidRPr="00A1115A">
              <w:rPr>
                <w:rFonts w:hint="eastAsia"/>
                <w:lang w:eastAsia="zh-CN"/>
              </w:rPr>
              <w:t>n28</w:t>
            </w:r>
          </w:p>
        </w:tc>
        <w:tc>
          <w:tcPr>
            <w:tcW w:w="297" w:type="pct"/>
          </w:tcPr>
          <w:p w14:paraId="22DA38C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8BFE070" w14:textId="77777777" w:rsidR="000E3AB7" w:rsidRPr="00A1115A" w:rsidRDefault="000E3AB7" w:rsidP="000E3AB7">
            <w:pPr>
              <w:pStyle w:val="TAC"/>
            </w:pPr>
            <w:r w:rsidRPr="00A1115A">
              <w:rPr>
                <w:rFonts w:cs="Arial" w:hint="eastAsia"/>
                <w:szCs w:val="18"/>
              </w:rPr>
              <w:t>25</w:t>
            </w:r>
          </w:p>
        </w:tc>
        <w:tc>
          <w:tcPr>
            <w:tcW w:w="296" w:type="pct"/>
            <w:shd w:val="clear" w:color="auto" w:fill="auto"/>
          </w:tcPr>
          <w:p w14:paraId="6411F57D"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0039D38"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45B33AE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07E73CF6" w14:textId="77777777" w:rsidR="000E3AB7" w:rsidRPr="00A1115A" w:rsidRDefault="000E3AB7" w:rsidP="000E3AB7">
            <w:pPr>
              <w:pStyle w:val="TAC"/>
            </w:pPr>
          </w:p>
        </w:tc>
        <w:tc>
          <w:tcPr>
            <w:tcW w:w="286" w:type="pct"/>
          </w:tcPr>
          <w:p w14:paraId="4D1A4DB5" w14:textId="77777777" w:rsidR="000E3AB7" w:rsidRPr="00A1115A" w:rsidRDefault="000E3AB7" w:rsidP="000E3AB7">
            <w:pPr>
              <w:pStyle w:val="TAC"/>
            </w:pPr>
            <w:r w:rsidRPr="00A1115A">
              <w:rPr>
                <w:rFonts w:cs="Arial"/>
                <w:lang w:val="en-US"/>
              </w:rPr>
              <w:t>25</w:t>
            </w:r>
            <w:r w:rsidRPr="00A1115A">
              <w:rPr>
                <w:rFonts w:cs="Arial"/>
                <w:vertAlign w:val="superscript"/>
                <w:lang w:val="en-US"/>
              </w:rPr>
              <w:t>1</w:t>
            </w:r>
          </w:p>
        </w:tc>
        <w:tc>
          <w:tcPr>
            <w:tcW w:w="259" w:type="pct"/>
          </w:tcPr>
          <w:p w14:paraId="55EEF331" w14:textId="77777777" w:rsidR="000E3AB7" w:rsidRPr="00A1115A" w:rsidRDefault="000E3AB7" w:rsidP="000E3AB7">
            <w:pPr>
              <w:pStyle w:val="TAC"/>
            </w:pPr>
          </w:p>
        </w:tc>
        <w:tc>
          <w:tcPr>
            <w:tcW w:w="309" w:type="pct"/>
            <w:shd w:val="clear" w:color="auto" w:fill="auto"/>
          </w:tcPr>
          <w:p w14:paraId="0523F645" w14:textId="12440134" w:rsidR="000E3AB7" w:rsidRPr="00A1115A" w:rsidRDefault="000E3AB7" w:rsidP="000E3AB7">
            <w:pPr>
              <w:pStyle w:val="TAC"/>
            </w:pPr>
          </w:p>
        </w:tc>
        <w:tc>
          <w:tcPr>
            <w:tcW w:w="278" w:type="pct"/>
          </w:tcPr>
          <w:p w14:paraId="77B5BF68" w14:textId="77777777" w:rsidR="000E3AB7" w:rsidRPr="00A1115A" w:rsidRDefault="000E3AB7" w:rsidP="000E3AB7">
            <w:pPr>
              <w:pStyle w:val="TAC"/>
            </w:pPr>
          </w:p>
        </w:tc>
        <w:tc>
          <w:tcPr>
            <w:tcW w:w="293" w:type="pct"/>
          </w:tcPr>
          <w:p w14:paraId="4FAB5C8E" w14:textId="31CF45CE" w:rsidR="000E3AB7" w:rsidRPr="00A1115A" w:rsidRDefault="000E3AB7" w:rsidP="000E3AB7">
            <w:pPr>
              <w:pStyle w:val="TAC"/>
            </w:pPr>
          </w:p>
        </w:tc>
        <w:tc>
          <w:tcPr>
            <w:tcW w:w="210" w:type="pct"/>
          </w:tcPr>
          <w:p w14:paraId="7C0A82DB" w14:textId="77777777" w:rsidR="000E3AB7" w:rsidRPr="00A1115A" w:rsidRDefault="000E3AB7" w:rsidP="000E3AB7">
            <w:pPr>
              <w:pStyle w:val="TAC"/>
            </w:pPr>
          </w:p>
        </w:tc>
        <w:tc>
          <w:tcPr>
            <w:tcW w:w="225" w:type="pct"/>
          </w:tcPr>
          <w:p w14:paraId="3A4B1281" w14:textId="77777777" w:rsidR="000E3AB7" w:rsidRPr="00A1115A" w:rsidRDefault="000E3AB7" w:rsidP="000E3AB7">
            <w:pPr>
              <w:pStyle w:val="TAC"/>
            </w:pPr>
          </w:p>
        </w:tc>
        <w:tc>
          <w:tcPr>
            <w:tcW w:w="242" w:type="pct"/>
          </w:tcPr>
          <w:p w14:paraId="6D11BDF2" w14:textId="77777777" w:rsidR="000E3AB7" w:rsidRPr="00A1115A" w:rsidRDefault="000E3AB7" w:rsidP="000E3AB7">
            <w:pPr>
              <w:pStyle w:val="TAC"/>
            </w:pPr>
          </w:p>
        </w:tc>
        <w:tc>
          <w:tcPr>
            <w:tcW w:w="230" w:type="pct"/>
          </w:tcPr>
          <w:p w14:paraId="5CB0DA02" w14:textId="77777777" w:rsidR="000E3AB7" w:rsidRPr="00A1115A" w:rsidRDefault="000E3AB7" w:rsidP="000E3AB7">
            <w:pPr>
              <w:pStyle w:val="TAC"/>
            </w:pPr>
          </w:p>
        </w:tc>
        <w:tc>
          <w:tcPr>
            <w:tcW w:w="217" w:type="pct"/>
          </w:tcPr>
          <w:p w14:paraId="07A86A8D" w14:textId="77777777" w:rsidR="000E3AB7" w:rsidRPr="00A1115A" w:rsidRDefault="000E3AB7" w:rsidP="000E3AB7">
            <w:pPr>
              <w:pStyle w:val="TAC"/>
            </w:pPr>
          </w:p>
        </w:tc>
        <w:tc>
          <w:tcPr>
            <w:tcW w:w="370" w:type="pct"/>
            <w:tcBorders>
              <w:bottom w:val="nil"/>
            </w:tcBorders>
            <w:shd w:val="clear" w:color="auto" w:fill="auto"/>
          </w:tcPr>
          <w:p w14:paraId="630C654F" w14:textId="77777777" w:rsidR="000E3AB7" w:rsidRPr="00A1115A" w:rsidRDefault="000E3AB7" w:rsidP="000E3AB7">
            <w:pPr>
              <w:pStyle w:val="TAC"/>
            </w:pPr>
            <w:r w:rsidRPr="00A1115A">
              <w:t>FDD</w:t>
            </w:r>
          </w:p>
        </w:tc>
      </w:tr>
      <w:tr w:rsidR="00416F94" w:rsidRPr="00A1115A" w14:paraId="6B3A9CE3" w14:textId="77777777" w:rsidTr="00416F94">
        <w:trPr>
          <w:trHeight w:val="187"/>
          <w:jc w:val="center"/>
        </w:trPr>
        <w:tc>
          <w:tcPr>
            <w:tcW w:w="473" w:type="pct"/>
            <w:tcBorders>
              <w:top w:val="nil"/>
              <w:bottom w:val="nil"/>
            </w:tcBorders>
            <w:shd w:val="clear" w:color="auto" w:fill="auto"/>
          </w:tcPr>
          <w:p w14:paraId="64B66F18" w14:textId="77777777" w:rsidR="000E3AB7" w:rsidRPr="00A1115A" w:rsidRDefault="000E3AB7" w:rsidP="000E3AB7">
            <w:pPr>
              <w:pStyle w:val="TAC"/>
            </w:pPr>
          </w:p>
        </w:tc>
        <w:tc>
          <w:tcPr>
            <w:tcW w:w="297" w:type="pct"/>
          </w:tcPr>
          <w:p w14:paraId="45D0DCA3"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8AD28C9" w14:textId="77777777" w:rsidR="000E3AB7" w:rsidRPr="00A1115A" w:rsidRDefault="000E3AB7" w:rsidP="000E3AB7">
            <w:pPr>
              <w:pStyle w:val="TAC"/>
            </w:pPr>
          </w:p>
        </w:tc>
        <w:tc>
          <w:tcPr>
            <w:tcW w:w="296" w:type="pct"/>
            <w:shd w:val="clear" w:color="auto" w:fill="auto"/>
          </w:tcPr>
          <w:p w14:paraId="2602A37A"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E464DEB"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A281EF6"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7038C777" w14:textId="77777777" w:rsidR="000E3AB7" w:rsidRPr="00A1115A" w:rsidRDefault="000E3AB7" w:rsidP="000E3AB7">
            <w:pPr>
              <w:pStyle w:val="TAC"/>
            </w:pPr>
          </w:p>
        </w:tc>
        <w:tc>
          <w:tcPr>
            <w:tcW w:w="286" w:type="pct"/>
          </w:tcPr>
          <w:p w14:paraId="4D49030F" w14:textId="77777777" w:rsidR="000E3AB7" w:rsidRPr="00A1115A" w:rsidRDefault="000E3AB7" w:rsidP="000E3AB7">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0923BFC9" w14:textId="77777777" w:rsidR="000E3AB7" w:rsidRPr="00A1115A" w:rsidRDefault="000E3AB7" w:rsidP="000E3AB7">
            <w:pPr>
              <w:pStyle w:val="TAC"/>
            </w:pPr>
          </w:p>
        </w:tc>
        <w:tc>
          <w:tcPr>
            <w:tcW w:w="309" w:type="pct"/>
            <w:shd w:val="clear" w:color="auto" w:fill="auto"/>
          </w:tcPr>
          <w:p w14:paraId="050746C5" w14:textId="6E7E94EA" w:rsidR="000E3AB7" w:rsidRPr="00A1115A" w:rsidRDefault="000E3AB7" w:rsidP="000E3AB7">
            <w:pPr>
              <w:pStyle w:val="TAC"/>
            </w:pPr>
          </w:p>
        </w:tc>
        <w:tc>
          <w:tcPr>
            <w:tcW w:w="278" w:type="pct"/>
          </w:tcPr>
          <w:p w14:paraId="2635B847" w14:textId="77777777" w:rsidR="000E3AB7" w:rsidRPr="00A1115A" w:rsidRDefault="000E3AB7" w:rsidP="000E3AB7">
            <w:pPr>
              <w:pStyle w:val="TAC"/>
            </w:pPr>
          </w:p>
        </w:tc>
        <w:tc>
          <w:tcPr>
            <w:tcW w:w="293" w:type="pct"/>
          </w:tcPr>
          <w:p w14:paraId="0332B1C3" w14:textId="440C4812" w:rsidR="000E3AB7" w:rsidRPr="00A1115A" w:rsidRDefault="000E3AB7" w:rsidP="000E3AB7">
            <w:pPr>
              <w:pStyle w:val="TAC"/>
            </w:pPr>
          </w:p>
        </w:tc>
        <w:tc>
          <w:tcPr>
            <w:tcW w:w="210" w:type="pct"/>
          </w:tcPr>
          <w:p w14:paraId="4ADA302D" w14:textId="77777777" w:rsidR="000E3AB7" w:rsidRPr="00A1115A" w:rsidRDefault="000E3AB7" w:rsidP="000E3AB7">
            <w:pPr>
              <w:pStyle w:val="TAC"/>
            </w:pPr>
          </w:p>
        </w:tc>
        <w:tc>
          <w:tcPr>
            <w:tcW w:w="225" w:type="pct"/>
          </w:tcPr>
          <w:p w14:paraId="2F76F9E1" w14:textId="77777777" w:rsidR="000E3AB7" w:rsidRPr="00A1115A" w:rsidRDefault="000E3AB7" w:rsidP="000E3AB7">
            <w:pPr>
              <w:pStyle w:val="TAC"/>
            </w:pPr>
          </w:p>
        </w:tc>
        <w:tc>
          <w:tcPr>
            <w:tcW w:w="242" w:type="pct"/>
          </w:tcPr>
          <w:p w14:paraId="025CFAD1" w14:textId="77777777" w:rsidR="000E3AB7" w:rsidRPr="00A1115A" w:rsidRDefault="000E3AB7" w:rsidP="000E3AB7">
            <w:pPr>
              <w:pStyle w:val="TAC"/>
            </w:pPr>
          </w:p>
        </w:tc>
        <w:tc>
          <w:tcPr>
            <w:tcW w:w="230" w:type="pct"/>
          </w:tcPr>
          <w:p w14:paraId="440EE1BE" w14:textId="77777777" w:rsidR="000E3AB7" w:rsidRPr="00A1115A" w:rsidRDefault="000E3AB7" w:rsidP="000E3AB7">
            <w:pPr>
              <w:pStyle w:val="TAC"/>
            </w:pPr>
          </w:p>
        </w:tc>
        <w:tc>
          <w:tcPr>
            <w:tcW w:w="217" w:type="pct"/>
          </w:tcPr>
          <w:p w14:paraId="09F70A40" w14:textId="77777777" w:rsidR="000E3AB7" w:rsidRPr="00A1115A" w:rsidRDefault="000E3AB7" w:rsidP="000E3AB7">
            <w:pPr>
              <w:pStyle w:val="TAC"/>
            </w:pPr>
          </w:p>
        </w:tc>
        <w:tc>
          <w:tcPr>
            <w:tcW w:w="370" w:type="pct"/>
            <w:tcBorders>
              <w:top w:val="nil"/>
              <w:bottom w:val="nil"/>
            </w:tcBorders>
            <w:shd w:val="clear" w:color="auto" w:fill="auto"/>
          </w:tcPr>
          <w:p w14:paraId="6550E3A8" w14:textId="77777777" w:rsidR="000E3AB7" w:rsidRPr="00A1115A" w:rsidRDefault="000E3AB7" w:rsidP="000E3AB7">
            <w:pPr>
              <w:pStyle w:val="TAC"/>
            </w:pPr>
          </w:p>
        </w:tc>
      </w:tr>
      <w:tr w:rsidR="00416F94" w:rsidRPr="00A1115A" w14:paraId="55AB037E" w14:textId="77777777" w:rsidTr="00416F94">
        <w:trPr>
          <w:trHeight w:val="187"/>
          <w:jc w:val="center"/>
        </w:trPr>
        <w:tc>
          <w:tcPr>
            <w:tcW w:w="473" w:type="pct"/>
            <w:tcBorders>
              <w:bottom w:val="nil"/>
            </w:tcBorders>
            <w:shd w:val="clear" w:color="auto" w:fill="auto"/>
          </w:tcPr>
          <w:p w14:paraId="6D6D5931" w14:textId="77777777" w:rsidR="000E3AB7" w:rsidRPr="00A1115A" w:rsidRDefault="000E3AB7" w:rsidP="000E3AB7">
            <w:pPr>
              <w:pStyle w:val="TAC"/>
            </w:pPr>
            <w:r w:rsidRPr="00A1115A">
              <w:t>n30</w:t>
            </w:r>
          </w:p>
        </w:tc>
        <w:tc>
          <w:tcPr>
            <w:tcW w:w="297" w:type="pct"/>
          </w:tcPr>
          <w:p w14:paraId="1703A909" w14:textId="77777777" w:rsidR="000E3AB7" w:rsidRPr="00A1115A" w:rsidRDefault="000E3AB7" w:rsidP="000E3AB7">
            <w:pPr>
              <w:pStyle w:val="TAC"/>
              <w:rPr>
                <w:rFonts w:cs="Arial"/>
              </w:rPr>
            </w:pPr>
            <w:r w:rsidRPr="00A1115A">
              <w:rPr>
                <w:lang w:eastAsia="zh-CN"/>
              </w:rPr>
              <w:t>15</w:t>
            </w:r>
          </w:p>
        </w:tc>
        <w:tc>
          <w:tcPr>
            <w:tcW w:w="248" w:type="pct"/>
            <w:shd w:val="clear" w:color="auto" w:fill="auto"/>
          </w:tcPr>
          <w:p w14:paraId="0278780B" w14:textId="77777777" w:rsidR="000E3AB7" w:rsidRPr="00A1115A" w:rsidRDefault="000E3AB7" w:rsidP="000E3AB7">
            <w:pPr>
              <w:pStyle w:val="TAC"/>
            </w:pPr>
            <w:r w:rsidRPr="00A1115A">
              <w:t>20</w:t>
            </w:r>
            <w:r w:rsidRPr="00A1115A">
              <w:rPr>
                <w:vertAlign w:val="superscript"/>
              </w:rPr>
              <w:t>1</w:t>
            </w:r>
          </w:p>
        </w:tc>
        <w:tc>
          <w:tcPr>
            <w:tcW w:w="296" w:type="pct"/>
            <w:shd w:val="clear" w:color="auto" w:fill="auto"/>
          </w:tcPr>
          <w:p w14:paraId="62A1F332" w14:textId="77777777" w:rsidR="000E3AB7" w:rsidRPr="00A1115A" w:rsidRDefault="000E3AB7" w:rsidP="000E3AB7">
            <w:pPr>
              <w:pStyle w:val="TAC"/>
            </w:pPr>
            <w:r w:rsidRPr="00A1115A">
              <w:t>20</w:t>
            </w:r>
            <w:r w:rsidRPr="00A1115A">
              <w:rPr>
                <w:vertAlign w:val="superscript"/>
              </w:rPr>
              <w:t>1</w:t>
            </w:r>
          </w:p>
        </w:tc>
        <w:tc>
          <w:tcPr>
            <w:tcW w:w="222" w:type="pct"/>
            <w:shd w:val="clear" w:color="auto" w:fill="auto"/>
          </w:tcPr>
          <w:p w14:paraId="79FB9DA7" w14:textId="77777777" w:rsidR="000E3AB7" w:rsidRPr="00A1115A" w:rsidRDefault="000E3AB7" w:rsidP="000E3AB7">
            <w:pPr>
              <w:pStyle w:val="TAC"/>
            </w:pPr>
          </w:p>
        </w:tc>
        <w:tc>
          <w:tcPr>
            <w:tcW w:w="286" w:type="pct"/>
            <w:shd w:val="clear" w:color="auto" w:fill="auto"/>
          </w:tcPr>
          <w:p w14:paraId="44DC145E" w14:textId="77777777" w:rsidR="000E3AB7" w:rsidRPr="00A1115A" w:rsidRDefault="000E3AB7" w:rsidP="000E3AB7">
            <w:pPr>
              <w:pStyle w:val="TAC"/>
            </w:pPr>
          </w:p>
        </w:tc>
        <w:tc>
          <w:tcPr>
            <w:tcW w:w="259" w:type="pct"/>
            <w:shd w:val="clear" w:color="auto" w:fill="auto"/>
          </w:tcPr>
          <w:p w14:paraId="4A062800" w14:textId="77777777" w:rsidR="000E3AB7" w:rsidRPr="00A1115A" w:rsidRDefault="000E3AB7" w:rsidP="000E3AB7">
            <w:pPr>
              <w:pStyle w:val="TAC"/>
            </w:pPr>
          </w:p>
        </w:tc>
        <w:tc>
          <w:tcPr>
            <w:tcW w:w="286" w:type="pct"/>
          </w:tcPr>
          <w:p w14:paraId="69395746" w14:textId="77777777" w:rsidR="000E3AB7" w:rsidRPr="00A1115A" w:rsidRDefault="000E3AB7" w:rsidP="000E3AB7">
            <w:pPr>
              <w:pStyle w:val="TAC"/>
            </w:pPr>
          </w:p>
        </w:tc>
        <w:tc>
          <w:tcPr>
            <w:tcW w:w="259" w:type="pct"/>
          </w:tcPr>
          <w:p w14:paraId="14CCC806" w14:textId="77777777" w:rsidR="000E3AB7" w:rsidRPr="00A1115A" w:rsidRDefault="000E3AB7" w:rsidP="000E3AB7">
            <w:pPr>
              <w:pStyle w:val="TAC"/>
            </w:pPr>
          </w:p>
        </w:tc>
        <w:tc>
          <w:tcPr>
            <w:tcW w:w="309" w:type="pct"/>
            <w:shd w:val="clear" w:color="auto" w:fill="auto"/>
          </w:tcPr>
          <w:p w14:paraId="57D5F903" w14:textId="0940C4DB" w:rsidR="000E3AB7" w:rsidRPr="00A1115A" w:rsidRDefault="000E3AB7" w:rsidP="000E3AB7">
            <w:pPr>
              <w:pStyle w:val="TAC"/>
            </w:pPr>
          </w:p>
        </w:tc>
        <w:tc>
          <w:tcPr>
            <w:tcW w:w="278" w:type="pct"/>
          </w:tcPr>
          <w:p w14:paraId="7600FDD2" w14:textId="77777777" w:rsidR="000E3AB7" w:rsidRPr="00A1115A" w:rsidRDefault="000E3AB7" w:rsidP="000E3AB7">
            <w:pPr>
              <w:pStyle w:val="TAC"/>
            </w:pPr>
          </w:p>
        </w:tc>
        <w:tc>
          <w:tcPr>
            <w:tcW w:w="293" w:type="pct"/>
          </w:tcPr>
          <w:p w14:paraId="46BEC719" w14:textId="0E51DFBD" w:rsidR="000E3AB7" w:rsidRPr="00A1115A" w:rsidRDefault="000E3AB7" w:rsidP="000E3AB7">
            <w:pPr>
              <w:pStyle w:val="TAC"/>
            </w:pPr>
          </w:p>
        </w:tc>
        <w:tc>
          <w:tcPr>
            <w:tcW w:w="210" w:type="pct"/>
          </w:tcPr>
          <w:p w14:paraId="1FE8F036" w14:textId="77777777" w:rsidR="000E3AB7" w:rsidRPr="00A1115A" w:rsidRDefault="000E3AB7" w:rsidP="000E3AB7">
            <w:pPr>
              <w:pStyle w:val="TAC"/>
            </w:pPr>
          </w:p>
        </w:tc>
        <w:tc>
          <w:tcPr>
            <w:tcW w:w="225" w:type="pct"/>
          </w:tcPr>
          <w:p w14:paraId="46541132" w14:textId="77777777" w:rsidR="000E3AB7" w:rsidRPr="00A1115A" w:rsidRDefault="000E3AB7" w:rsidP="000E3AB7">
            <w:pPr>
              <w:pStyle w:val="TAC"/>
            </w:pPr>
          </w:p>
        </w:tc>
        <w:tc>
          <w:tcPr>
            <w:tcW w:w="242" w:type="pct"/>
          </w:tcPr>
          <w:p w14:paraId="2224933E" w14:textId="77777777" w:rsidR="000E3AB7" w:rsidRPr="00A1115A" w:rsidRDefault="000E3AB7" w:rsidP="000E3AB7">
            <w:pPr>
              <w:pStyle w:val="TAC"/>
            </w:pPr>
          </w:p>
        </w:tc>
        <w:tc>
          <w:tcPr>
            <w:tcW w:w="230" w:type="pct"/>
          </w:tcPr>
          <w:p w14:paraId="70317076" w14:textId="77777777" w:rsidR="000E3AB7" w:rsidRPr="00A1115A" w:rsidRDefault="000E3AB7" w:rsidP="000E3AB7">
            <w:pPr>
              <w:pStyle w:val="TAC"/>
            </w:pPr>
          </w:p>
        </w:tc>
        <w:tc>
          <w:tcPr>
            <w:tcW w:w="217" w:type="pct"/>
          </w:tcPr>
          <w:p w14:paraId="33B44EE3" w14:textId="77777777" w:rsidR="000E3AB7" w:rsidRPr="00A1115A" w:rsidRDefault="000E3AB7" w:rsidP="000E3AB7">
            <w:pPr>
              <w:pStyle w:val="TAC"/>
            </w:pPr>
          </w:p>
        </w:tc>
        <w:tc>
          <w:tcPr>
            <w:tcW w:w="370" w:type="pct"/>
            <w:tcBorders>
              <w:bottom w:val="nil"/>
            </w:tcBorders>
            <w:shd w:val="clear" w:color="auto" w:fill="auto"/>
          </w:tcPr>
          <w:p w14:paraId="27432339" w14:textId="77777777" w:rsidR="000E3AB7" w:rsidRPr="00A1115A" w:rsidRDefault="000E3AB7" w:rsidP="000E3AB7">
            <w:pPr>
              <w:pStyle w:val="TAC"/>
            </w:pPr>
            <w:r w:rsidRPr="00A1115A">
              <w:t>FDD</w:t>
            </w:r>
          </w:p>
        </w:tc>
      </w:tr>
      <w:tr w:rsidR="00416F94" w:rsidRPr="00A1115A" w14:paraId="50E4A8D6" w14:textId="77777777" w:rsidTr="00416F94">
        <w:trPr>
          <w:trHeight w:val="187"/>
          <w:jc w:val="center"/>
        </w:trPr>
        <w:tc>
          <w:tcPr>
            <w:tcW w:w="473" w:type="pct"/>
            <w:tcBorders>
              <w:top w:val="nil"/>
              <w:bottom w:val="nil"/>
            </w:tcBorders>
            <w:shd w:val="clear" w:color="auto" w:fill="auto"/>
          </w:tcPr>
          <w:p w14:paraId="1CB1E50C" w14:textId="77777777" w:rsidR="000E3AB7" w:rsidRPr="00A1115A" w:rsidRDefault="000E3AB7" w:rsidP="000E3AB7">
            <w:pPr>
              <w:pStyle w:val="TAC"/>
            </w:pPr>
          </w:p>
        </w:tc>
        <w:tc>
          <w:tcPr>
            <w:tcW w:w="297" w:type="pct"/>
          </w:tcPr>
          <w:p w14:paraId="6FACC2E4" w14:textId="77777777" w:rsidR="000E3AB7" w:rsidRPr="00A1115A" w:rsidRDefault="000E3AB7" w:rsidP="000E3AB7">
            <w:pPr>
              <w:pStyle w:val="TAC"/>
              <w:rPr>
                <w:rFonts w:cs="Arial"/>
              </w:rPr>
            </w:pPr>
            <w:r w:rsidRPr="00A1115A">
              <w:rPr>
                <w:lang w:eastAsia="zh-CN"/>
              </w:rPr>
              <w:t>30</w:t>
            </w:r>
          </w:p>
        </w:tc>
        <w:tc>
          <w:tcPr>
            <w:tcW w:w="248" w:type="pct"/>
            <w:shd w:val="clear" w:color="auto" w:fill="auto"/>
          </w:tcPr>
          <w:p w14:paraId="51BD943F" w14:textId="77777777" w:rsidR="000E3AB7" w:rsidRPr="00A1115A" w:rsidRDefault="000E3AB7" w:rsidP="000E3AB7">
            <w:pPr>
              <w:pStyle w:val="TAC"/>
            </w:pPr>
          </w:p>
        </w:tc>
        <w:tc>
          <w:tcPr>
            <w:tcW w:w="296" w:type="pct"/>
            <w:shd w:val="clear" w:color="auto" w:fill="auto"/>
          </w:tcPr>
          <w:p w14:paraId="70ED129F" w14:textId="77777777" w:rsidR="000E3AB7" w:rsidRPr="00A1115A" w:rsidRDefault="000E3AB7" w:rsidP="000E3AB7">
            <w:pPr>
              <w:pStyle w:val="TAC"/>
            </w:pPr>
            <w:r w:rsidRPr="00A1115A">
              <w:t>10</w:t>
            </w:r>
            <w:r w:rsidRPr="00A1115A">
              <w:rPr>
                <w:vertAlign w:val="superscript"/>
              </w:rPr>
              <w:t>1</w:t>
            </w:r>
          </w:p>
        </w:tc>
        <w:tc>
          <w:tcPr>
            <w:tcW w:w="222" w:type="pct"/>
            <w:shd w:val="clear" w:color="auto" w:fill="auto"/>
          </w:tcPr>
          <w:p w14:paraId="51F04084" w14:textId="77777777" w:rsidR="000E3AB7" w:rsidRPr="00A1115A" w:rsidRDefault="000E3AB7" w:rsidP="000E3AB7">
            <w:pPr>
              <w:pStyle w:val="TAC"/>
            </w:pPr>
          </w:p>
        </w:tc>
        <w:tc>
          <w:tcPr>
            <w:tcW w:w="286" w:type="pct"/>
            <w:shd w:val="clear" w:color="auto" w:fill="auto"/>
          </w:tcPr>
          <w:p w14:paraId="08E7F162" w14:textId="77777777" w:rsidR="000E3AB7" w:rsidRPr="00A1115A" w:rsidRDefault="000E3AB7" w:rsidP="000E3AB7">
            <w:pPr>
              <w:pStyle w:val="TAC"/>
            </w:pPr>
          </w:p>
        </w:tc>
        <w:tc>
          <w:tcPr>
            <w:tcW w:w="259" w:type="pct"/>
            <w:shd w:val="clear" w:color="auto" w:fill="auto"/>
          </w:tcPr>
          <w:p w14:paraId="4523DF85" w14:textId="77777777" w:rsidR="000E3AB7" w:rsidRPr="00A1115A" w:rsidRDefault="000E3AB7" w:rsidP="000E3AB7">
            <w:pPr>
              <w:pStyle w:val="TAC"/>
            </w:pPr>
          </w:p>
        </w:tc>
        <w:tc>
          <w:tcPr>
            <w:tcW w:w="286" w:type="pct"/>
          </w:tcPr>
          <w:p w14:paraId="0C42BD86" w14:textId="77777777" w:rsidR="000E3AB7" w:rsidRPr="00A1115A" w:rsidRDefault="000E3AB7" w:rsidP="000E3AB7">
            <w:pPr>
              <w:pStyle w:val="TAC"/>
            </w:pPr>
          </w:p>
        </w:tc>
        <w:tc>
          <w:tcPr>
            <w:tcW w:w="259" w:type="pct"/>
          </w:tcPr>
          <w:p w14:paraId="25323FD9" w14:textId="77777777" w:rsidR="000E3AB7" w:rsidRPr="00A1115A" w:rsidRDefault="000E3AB7" w:rsidP="000E3AB7">
            <w:pPr>
              <w:pStyle w:val="TAC"/>
            </w:pPr>
          </w:p>
        </w:tc>
        <w:tc>
          <w:tcPr>
            <w:tcW w:w="309" w:type="pct"/>
            <w:shd w:val="clear" w:color="auto" w:fill="auto"/>
          </w:tcPr>
          <w:p w14:paraId="776D66BD" w14:textId="30C58955" w:rsidR="000E3AB7" w:rsidRPr="00A1115A" w:rsidRDefault="000E3AB7" w:rsidP="000E3AB7">
            <w:pPr>
              <w:pStyle w:val="TAC"/>
            </w:pPr>
          </w:p>
        </w:tc>
        <w:tc>
          <w:tcPr>
            <w:tcW w:w="278" w:type="pct"/>
          </w:tcPr>
          <w:p w14:paraId="65213A71" w14:textId="77777777" w:rsidR="000E3AB7" w:rsidRPr="00A1115A" w:rsidRDefault="000E3AB7" w:rsidP="000E3AB7">
            <w:pPr>
              <w:pStyle w:val="TAC"/>
            </w:pPr>
          </w:p>
        </w:tc>
        <w:tc>
          <w:tcPr>
            <w:tcW w:w="293" w:type="pct"/>
          </w:tcPr>
          <w:p w14:paraId="3B0B4F2E" w14:textId="2D2E528A" w:rsidR="000E3AB7" w:rsidRPr="00A1115A" w:rsidRDefault="000E3AB7" w:rsidP="000E3AB7">
            <w:pPr>
              <w:pStyle w:val="TAC"/>
            </w:pPr>
          </w:p>
        </w:tc>
        <w:tc>
          <w:tcPr>
            <w:tcW w:w="210" w:type="pct"/>
          </w:tcPr>
          <w:p w14:paraId="3BE96E8E" w14:textId="77777777" w:rsidR="000E3AB7" w:rsidRPr="00A1115A" w:rsidRDefault="000E3AB7" w:rsidP="000E3AB7">
            <w:pPr>
              <w:pStyle w:val="TAC"/>
            </w:pPr>
          </w:p>
        </w:tc>
        <w:tc>
          <w:tcPr>
            <w:tcW w:w="225" w:type="pct"/>
          </w:tcPr>
          <w:p w14:paraId="05430512" w14:textId="77777777" w:rsidR="000E3AB7" w:rsidRPr="00A1115A" w:rsidRDefault="000E3AB7" w:rsidP="000E3AB7">
            <w:pPr>
              <w:pStyle w:val="TAC"/>
            </w:pPr>
          </w:p>
        </w:tc>
        <w:tc>
          <w:tcPr>
            <w:tcW w:w="242" w:type="pct"/>
          </w:tcPr>
          <w:p w14:paraId="772641F4" w14:textId="77777777" w:rsidR="000E3AB7" w:rsidRPr="00A1115A" w:rsidRDefault="000E3AB7" w:rsidP="000E3AB7">
            <w:pPr>
              <w:pStyle w:val="TAC"/>
            </w:pPr>
          </w:p>
        </w:tc>
        <w:tc>
          <w:tcPr>
            <w:tcW w:w="230" w:type="pct"/>
          </w:tcPr>
          <w:p w14:paraId="11BD133F" w14:textId="77777777" w:rsidR="000E3AB7" w:rsidRPr="00A1115A" w:rsidRDefault="000E3AB7" w:rsidP="000E3AB7">
            <w:pPr>
              <w:pStyle w:val="TAC"/>
            </w:pPr>
          </w:p>
        </w:tc>
        <w:tc>
          <w:tcPr>
            <w:tcW w:w="217" w:type="pct"/>
          </w:tcPr>
          <w:p w14:paraId="1D98170E" w14:textId="77777777" w:rsidR="000E3AB7" w:rsidRPr="00A1115A" w:rsidRDefault="000E3AB7" w:rsidP="000E3AB7">
            <w:pPr>
              <w:pStyle w:val="TAC"/>
            </w:pPr>
          </w:p>
        </w:tc>
        <w:tc>
          <w:tcPr>
            <w:tcW w:w="370" w:type="pct"/>
            <w:tcBorders>
              <w:top w:val="nil"/>
              <w:bottom w:val="nil"/>
            </w:tcBorders>
            <w:shd w:val="clear" w:color="auto" w:fill="auto"/>
          </w:tcPr>
          <w:p w14:paraId="6EB92C48" w14:textId="77777777" w:rsidR="000E3AB7" w:rsidRPr="00A1115A" w:rsidRDefault="000E3AB7" w:rsidP="000E3AB7">
            <w:pPr>
              <w:pStyle w:val="TAC"/>
            </w:pPr>
          </w:p>
        </w:tc>
      </w:tr>
      <w:tr w:rsidR="00416F94" w:rsidRPr="00A1115A" w14:paraId="19504421" w14:textId="77777777" w:rsidTr="00416F94">
        <w:trPr>
          <w:trHeight w:val="187"/>
          <w:jc w:val="center"/>
        </w:trPr>
        <w:tc>
          <w:tcPr>
            <w:tcW w:w="473" w:type="pct"/>
            <w:tcBorders>
              <w:bottom w:val="nil"/>
            </w:tcBorders>
            <w:shd w:val="clear" w:color="auto" w:fill="auto"/>
          </w:tcPr>
          <w:p w14:paraId="5E7BD19F" w14:textId="77777777" w:rsidR="000E3AB7" w:rsidRPr="00A1115A" w:rsidRDefault="000E3AB7" w:rsidP="000E3AB7">
            <w:pPr>
              <w:pStyle w:val="TAC"/>
              <w:rPr>
                <w:lang w:eastAsia="zh-CN"/>
              </w:rPr>
            </w:pPr>
            <w:r w:rsidRPr="00A1115A">
              <w:rPr>
                <w:lang w:eastAsia="zh-CN"/>
              </w:rPr>
              <w:t>n34</w:t>
            </w:r>
          </w:p>
        </w:tc>
        <w:tc>
          <w:tcPr>
            <w:tcW w:w="297" w:type="pct"/>
          </w:tcPr>
          <w:p w14:paraId="4F259F05" w14:textId="77777777" w:rsidR="000E3AB7" w:rsidRPr="00A1115A" w:rsidRDefault="000E3AB7" w:rsidP="000E3AB7">
            <w:pPr>
              <w:pStyle w:val="TAC"/>
              <w:rPr>
                <w:rFonts w:cs="Arial"/>
              </w:rPr>
            </w:pPr>
            <w:r w:rsidRPr="00A1115A">
              <w:rPr>
                <w:lang w:val="en-US" w:eastAsia="zh-CN"/>
              </w:rPr>
              <w:t>15</w:t>
            </w:r>
          </w:p>
        </w:tc>
        <w:tc>
          <w:tcPr>
            <w:tcW w:w="248" w:type="pct"/>
            <w:shd w:val="clear" w:color="auto" w:fill="auto"/>
          </w:tcPr>
          <w:p w14:paraId="71526FFC" w14:textId="77777777" w:rsidR="000E3AB7" w:rsidRPr="00A1115A" w:rsidRDefault="000E3AB7" w:rsidP="000E3AB7">
            <w:pPr>
              <w:pStyle w:val="TAC"/>
              <w:rPr>
                <w:rFonts w:cs="Arial"/>
                <w:szCs w:val="18"/>
              </w:rPr>
            </w:pPr>
            <w:r w:rsidRPr="00A1115A">
              <w:rPr>
                <w:lang w:val="en-US" w:eastAsia="zh-CN"/>
              </w:rPr>
              <w:t>25</w:t>
            </w:r>
          </w:p>
        </w:tc>
        <w:tc>
          <w:tcPr>
            <w:tcW w:w="296" w:type="pct"/>
            <w:shd w:val="clear" w:color="auto" w:fill="auto"/>
          </w:tcPr>
          <w:p w14:paraId="029F0957" w14:textId="77777777" w:rsidR="000E3AB7" w:rsidRPr="00A1115A" w:rsidRDefault="000E3AB7" w:rsidP="000E3AB7">
            <w:pPr>
              <w:pStyle w:val="TAC"/>
              <w:rPr>
                <w:rFonts w:cs="Arial"/>
                <w:szCs w:val="18"/>
              </w:rPr>
            </w:pPr>
            <w:r w:rsidRPr="00A1115A">
              <w:rPr>
                <w:rFonts w:eastAsia="Malgun Gothic"/>
              </w:rPr>
              <w:t>50</w:t>
            </w:r>
          </w:p>
        </w:tc>
        <w:tc>
          <w:tcPr>
            <w:tcW w:w="222" w:type="pct"/>
            <w:shd w:val="clear" w:color="auto" w:fill="auto"/>
          </w:tcPr>
          <w:p w14:paraId="2A360C93" w14:textId="77777777" w:rsidR="000E3AB7" w:rsidRPr="00A1115A" w:rsidRDefault="000E3AB7" w:rsidP="000E3AB7">
            <w:pPr>
              <w:pStyle w:val="TAC"/>
              <w:rPr>
                <w:rFonts w:cs="Arial"/>
                <w:szCs w:val="18"/>
              </w:rPr>
            </w:pPr>
            <w:r w:rsidRPr="00A1115A">
              <w:rPr>
                <w:rFonts w:eastAsia="Malgun Gothic"/>
              </w:rPr>
              <w:t>75</w:t>
            </w:r>
          </w:p>
        </w:tc>
        <w:tc>
          <w:tcPr>
            <w:tcW w:w="286" w:type="pct"/>
            <w:shd w:val="clear" w:color="auto" w:fill="auto"/>
          </w:tcPr>
          <w:p w14:paraId="768D1F32" w14:textId="77777777" w:rsidR="000E3AB7" w:rsidRPr="00A1115A" w:rsidRDefault="000E3AB7" w:rsidP="000E3AB7">
            <w:pPr>
              <w:pStyle w:val="TAC"/>
              <w:rPr>
                <w:rFonts w:cs="Arial"/>
                <w:szCs w:val="18"/>
              </w:rPr>
            </w:pPr>
          </w:p>
        </w:tc>
        <w:tc>
          <w:tcPr>
            <w:tcW w:w="259" w:type="pct"/>
            <w:shd w:val="clear" w:color="auto" w:fill="auto"/>
          </w:tcPr>
          <w:p w14:paraId="1EF2B00F" w14:textId="77777777" w:rsidR="000E3AB7" w:rsidRPr="00A1115A" w:rsidRDefault="000E3AB7" w:rsidP="000E3AB7">
            <w:pPr>
              <w:pStyle w:val="TAC"/>
            </w:pPr>
          </w:p>
        </w:tc>
        <w:tc>
          <w:tcPr>
            <w:tcW w:w="286" w:type="pct"/>
          </w:tcPr>
          <w:p w14:paraId="5F5902B1" w14:textId="77777777" w:rsidR="000E3AB7" w:rsidRPr="00A1115A" w:rsidRDefault="000E3AB7" w:rsidP="000E3AB7">
            <w:pPr>
              <w:pStyle w:val="TAC"/>
            </w:pPr>
          </w:p>
        </w:tc>
        <w:tc>
          <w:tcPr>
            <w:tcW w:w="259" w:type="pct"/>
          </w:tcPr>
          <w:p w14:paraId="6C54CB40" w14:textId="77777777" w:rsidR="000E3AB7" w:rsidRPr="00A1115A" w:rsidRDefault="000E3AB7" w:rsidP="000E3AB7">
            <w:pPr>
              <w:pStyle w:val="TAC"/>
            </w:pPr>
          </w:p>
        </w:tc>
        <w:tc>
          <w:tcPr>
            <w:tcW w:w="309" w:type="pct"/>
            <w:shd w:val="clear" w:color="auto" w:fill="auto"/>
          </w:tcPr>
          <w:p w14:paraId="74C938EF" w14:textId="18A77C35" w:rsidR="000E3AB7" w:rsidRPr="00A1115A" w:rsidRDefault="000E3AB7" w:rsidP="000E3AB7">
            <w:pPr>
              <w:pStyle w:val="TAC"/>
            </w:pPr>
          </w:p>
        </w:tc>
        <w:tc>
          <w:tcPr>
            <w:tcW w:w="278" w:type="pct"/>
          </w:tcPr>
          <w:p w14:paraId="69C88D80" w14:textId="77777777" w:rsidR="000E3AB7" w:rsidRPr="00A1115A" w:rsidRDefault="000E3AB7" w:rsidP="000E3AB7">
            <w:pPr>
              <w:pStyle w:val="TAC"/>
            </w:pPr>
          </w:p>
        </w:tc>
        <w:tc>
          <w:tcPr>
            <w:tcW w:w="293" w:type="pct"/>
          </w:tcPr>
          <w:p w14:paraId="669A1398" w14:textId="3A3DA3FA" w:rsidR="000E3AB7" w:rsidRPr="00A1115A" w:rsidRDefault="000E3AB7" w:rsidP="000E3AB7">
            <w:pPr>
              <w:pStyle w:val="TAC"/>
            </w:pPr>
          </w:p>
        </w:tc>
        <w:tc>
          <w:tcPr>
            <w:tcW w:w="210" w:type="pct"/>
          </w:tcPr>
          <w:p w14:paraId="3FEEA847" w14:textId="77777777" w:rsidR="000E3AB7" w:rsidRPr="00A1115A" w:rsidRDefault="000E3AB7" w:rsidP="000E3AB7">
            <w:pPr>
              <w:pStyle w:val="TAC"/>
            </w:pPr>
          </w:p>
        </w:tc>
        <w:tc>
          <w:tcPr>
            <w:tcW w:w="225" w:type="pct"/>
          </w:tcPr>
          <w:p w14:paraId="41BA8183" w14:textId="77777777" w:rsidR="000E3AB7" w:rsidRPr="00A1115A" w:rsidRDefault="000E3AB7" w:rsidP="000E3AB7">
            <w:pPr>
              <w:pStyle w:val="TAC"/>
            </w:pPr>
          </w:p>
        </w:tc>
        <w:tc>
          <w:tcPr>
            <w:tcW w:w="242" w:type="pct"/>
          </w:tcPr>
          <w:p w14:paraId="2B0750A3" w14:textId="77777777" w:rsidR="000E3AB7" w:rsidRPr="00A1115A" w:rsidRDefault="000E3AB7" w:rsidP="000E3AB7">
            <w:pPr>
              <w:pStyle w:val="TAC"/>
            </w:pPr>
          </w:p>
        </w:tc>
        <w:tc>
          <w:tcPr>
            <w:tcW w:w="230" w:type="pct"/>
          </w:tcPr>
          <w:p w14:paraId="52AD5315" w14:textId="77777777" w:rsidR="000E3AB7" w:rsidRPr="00A1115A" w:rsidRDefault="000E3AB7" w:rsidP="000E3AB7">
            <w:pPr>
              <w:pStyle w:val="TAC"/>
            </w:pPr>
          </w:p>
        </w:tc>
        <w:tc>
          <w:tcPr>
            <w:tcW w:w="217" w:type="pct"/>
          </w:tcPr>
          <w:p w14:paraId="5E592C9C" w14:textId="77777777" w:rsidR="000E3AB7" w:rsidRPr="00A1115A" w:rsidRDefault="000E3AB7" w:rsidP="000E3AB7">
            <w:pPr>
              <w:pStyle w:val="TAC"/>
            </w:pPr>
          </w:p>
        </w:tc>
        <w:tc>
          <w:tcPr>
            <w:tcW w:w="370" w:type="pct"/>
            <w:tcBorders>
              <w:bottom w:val="nil"/>
            </w:tcBorders>
            <w:shd w:val="clear" w:color="auto" w:fill="auto"/>
          </w:tcPr>
          <w:p w14:paraId="1E1150AA" w14:textId="77777777" w:rsidR="000E3AB7" w:rsidRPr="00A1115A" w:rsidRDefault="000E3AB7" w:rsidP="000E3AB7">
            <w:pPr>
              <w:pStyle w:val="TAC"/>
              <w:rPr>
                <w:lang w:eastAsia="zh-CN"/>
              </w:rPr>
            </w:pPr>
            <w:r w:rsidRPr="00A1115A">
              <w:rPr>
                <w:lang w:eastAsia="zh-CN"/>
              </w:rPr>
              <w:t>TDD</w:t>
            </w:r>
          </w:p>
        </w:tc>
      </w:tr>
      <w:tr w:rsidR="00416F94" w:rsidRPr="00A1115A" w14:paraId="67F5BBFD" w14:textId="77777777" w:rsidTr="00416F94">
        <w:trPr>
          <w:trHeight w:val="187"/>
          <w:jc w:val="center"/>
        </w:trPr>
        <w:tc>
          <w:tcPr>
            <w:tcW w:w="473" w:type="pct"/>
            <w:tcBorders>
              <w:top w:val="nil"/>
              <w:bottom w:val="nil"/>
            </w:tcBorders>
            <w:shd w:val="clear" w:color="auto" w:fill="auto"/>
          </w:tcPr>
          <w:p w14:paraId="37526C92" w14:textId="77777777" w:rsidR="000E3AB7" w:rsidRPr="00A1115A" w:rsidRDefault="000E3AB7" w:rsidP="000E3AB7">
            <w:pPr>
              <w:pStyle w:val="TAC"/>
              <w:rPr>
                <w:lang w:eastAsia="zh-CN"/>
              </w:rPr>
            </w:pPr>
          </w:p>
        </w:tc>
        <w:tc>
          <w:tcPr>
            <w:tcW w:w="297" w:type="pct"/>
          </w:tcPr>
          <w:p w14:paraId="701BFAEC" w14:textId="77777777" w:rsidR="000E3AB7" w:rsidRPr="00A1115A" w:rsidRDefault="000E3AB7" w:rsidP="000E3AB7">
            <w:pPr>
              <w:pStyle w:val="TAC"/>
              <w:rPr>
                <w:rFonts w:cs="Arial"/>
              </w:rPr>
            </w:pPr>
            <w:r w:rsidRPr="00A1115A">
              <w:rPr>
                <w:lang w:val="en-US" w:eastAsia="zh-CN"/>
              </w:rPr>
              <w:t>30</w:t>
            </w:r>
          </w:p>
        </w:tc>
        <w:tc>
          <w:tcPr>
            <w:tcW w:w="248" w:type="pct"/>
            <w:shd w:val="clear" w:color="auto" w:fill="auto"/>
          </w:tcPr>
          <w:p w14:paraId="7C76206C" w14:textId="77777777" w:rsidR="000E3AB7" w:rsidRPr="00A1115A" w:rsidRDefault="000E3AB7" w:rsidP="000E3AB7">
            <w:pPr>
              <w:pStyle w:val="TAC"/>
              <w:rPr>
                <w:rFonts w:cs="Arial"/>
                <w:szCs w:val="18"/>
              </w:rPr>
            </w:pPr>
          </w:p>
        </w:tc>
        <w:tc>
          <w:tcPr>
            <w:tcW w:w="296" w:type="pct"/>
            <w:shd w:val="clear" w:color="auto" w:fill="auto"/>
          </w:tcPr>
          <w:p w14:paraId="5AC6D6A1" w14:textId="77777777" w:rsidR="000E3AB7" w:rsidRPr="00A1115A" w:rsidRDefault="000E3AB7" w:rsidP="000E3AB7">
            <w:pPr>
              <w:pStyle w:val="TAC"/>
              <w:rPr>
                <w:rFonts w:cs="Arial"/>
                <w:szCs w:val="18"/>
              </w:rPr>
            </w:pPr>
            <w:r w:rsidRPr="00A1115A">
              <w:rPr>
                <w:lang w:val="en-US" w:eastAsia="zh-CN"/>
              </w:rPr>
              <w:t>24</w:t>
            </w:r>
          </w:p>
        </w:tc>
        <w:tc>
          <w:tcPr>
            <w:tcW w:w="222" w:type="pct"/>
            <w:shd w:val="clear" w:color="auto" w:fill="auto"/>
          </w:tcPr>
          <w:p w14:paraId="1924C106" w14:textId="77777777" w:rsidR="000E3AB7" w:rsidRPr="00A1115A" w:rsidRDefault="000E3AB7" w:rsidP="000E3AB7">
            <w:pPr>
              <w:pStyle w:val="TAC"/>
              <w:rPr>
                <w:rFonts w:cs="Arial"/>
                <w:szCs w:val="18"/>
              </w:rPr>
            </w:pPr>
            <w:r w:rsidRPr="00A1115A">
              <w:rPr>
                <w:rFonts w:eastAsia="Malgun Gothic"/>
              </w:rPr>
              <w:t>36</w:t>
            </w:r>
          </w:p>
        </w:tc>
        <w:tc>
          <w:tcPr>
            <w:tcW w:w="286" w:type="pct"/>
            <w:shd w:val="clear" w:color="auto" w:fill="auto"/>
          </w:tcPr>
          <w:p w14:paraId="320DB130" w14:textId="77777777" w:rsidR="000E3AB7" w:rsidRPr="00A1115A" w:rsidRDefault="000E3AB7" w:rsidP="000E3AB7">
            <w:pPr>
              <w:pStyle w:val="TAC"/>
              <w:rPr>
                <w:rFonts w:cs="Arial"/>
                <w:szCs w:val="18"/>
              </w:rPr>
            </w:pPr>
          </w:p>
        </w:tc>
        <w:tc>
          <w:tcPr>
            <w:tcW w:w="259" w:type="pct"/>
            <w:shd w:val="clear" w:color="auto" w:fill="auto"/>
          </w:tcPr>
          <w:p w14:paraId="52534625" w14:textId="77777777" w:rsidR="000E3AB7" w:rsidRPr="00A1115A" w:rsidRDefault="000E3AB7" w:rsidP="000E3AB7">
            <w:pPr>
              <w:pStyle w:val="TAC"/>
            </w:pPr>
          </w:p>
        </w:tc>
        <w:tc>
          <w:tcPr>
            <w:tcW w:w="286" w:type="pct"/>
          </w:tcPr>
          <w:p w14:paraId="5FB6CCC3" w14:textId="77777777" w:rsidR="000E3AB7" w:rsidRPr="00A1115A" w:rsidRDefault="000E3AB7" w:rsidP="000E3AB7">
            <w:pPr>
              <w:pStyle w:val="TAC"/>
            </w:pPr>
          </w:p>
        </w:tc>
        <w:tc>
          <w:tcPr>
            <w:tcW w:w="259" w:type="pct"/>
          </w:tcPr>
          <w:p w14:paraId="4BDDA4FD" w14:textId="77777777" w:rsidR="000E3AB7" w:rsidRPr="00A1115A" w:rsidRDefault="000E3AB7" w:rsidP="000E3AB7">
            <w:pPr>
              <w:pStyle w:val="TAC"/>
            </w:pPr>
          </w:p>
        </w:tc>
        <w:tc>
          <w:tcPr>
            <w:tcW w:w="309" w:type="pct"/>
            <w:shd w:val="clear" w:color="auto" w:fill="auto"/>
          </w:tcPr>
          <w:p w14:paraId="02DA2E15" w14:textId="1B8EAF09" w:rsidR="000E3AB7" w:rsidRPr="00A1115A" w:rsidRDefault="000E3AB7" w:rsidP="000E3AB7">
            <w:pPr>
              <w:pStyle w:val="TAC"/>
            </w:pPr>
          </w:p>
        </w:tc>
        <w:tc>
          <w:tcPr>
            <w:tcW w:w="278" w:type="pct"/>
          </w:tcPr>
          <w:p w14:paraId="5241AD74" w14:textId="77777777" w:rsidR="000E3AB7" w:rsidRPr="00A1115A" w:rsidRDefault="000E3AB7" w:rsidP="000E3AB7">
            <w:pPr>
              <w:pStyle w:val="TAC"/>
            </w:pPr>
          </w:p>
        </w:tc>
        <w:tc>
          <w:tcPr>
            <w:tcW w:w="293" w:type="pct"/>
          </w:tcPr>
          <w:p w14:paraId="07269BEC" w14:textId="4E9F59B7" w:rsidR="000E3AB7" w:rsidRPr="00A1115A" w:rsidRDefault="000E3AB7" w:rsidP="000E3AB7">
            <w:pPr>
              <w:pStyle w:val="TAC"/>
            </w:pPr>
          </w:p>
        </w:tc>
        <w:tc>
          <w:tcPr>
            <w:tcW w:w="210" w:type="pct"/>
          </w:tcPr>
          <w:p w14:paraId="6F385A5E" w14:textId="77777777" w:rsidR="000E3AB7" w:rsidRPr="00A1115A" w:rsidRDefault="000E3AB7" w:rsidP="000E3AB7">
            <w:pPr>
              <w:pStyle w:val="TAC"/>
            </w:pPr>
          </w:p>
        </w:tc>
        <w:tc>
          <w:tcPr>
            <w:tcW w:w="225" w:type="pct"/>
          </w:tcPr>
          <w:p w14:paraId="5FEFAA5E" w14:textId="77777777" w:rsidR="000E3AB7" w:rsidRPr="00A1115A" w:rsidRDefault="000E3AB7" w:rsidP="000E3AB7">
            <w:pPr>
              <w:pStyle w:val="TAC"/>
            </w:pPr>
          </w:p>
        </w:tc>
        <w:tc>
          <w:tcPr>
            <w:tcW w:w="242" w:type="pct"/>
          </w:tcPr>
          <w:p w14:paraId="0867CE2A" w14:textId="77777777" w:rsidR="000E3AB7" w:rsidRPr="00A1115A" w:rsidRDefault="000E3AB7" w:rsidP="000E3AB7">
            <w:pPr>
              <w:pStyle w:val="TAC"/>
            </w:pPr>
          </w:p>
        </w:tc>
        <w:tc>
          <w:tcPr>
            <w:tcW w:w="230" w:type="pct"/>
          </w:tcPr>
          <w:p w14:paraId="115CD7F5" w14:textId="77777777" w:rsidR="000E3AB7" w:rsidRPr="00A1115A" w:rsidRDefault="000E3AB7" w:rsidP="000E3AB7">
            <w:pPr>
              <w:pStyle w:val="TAC"/>
            </w:pPr>
          </w:p>
        </w:tc>
        <w:tc>
          <w:tcPr>
            <w:tcW w:w="217" w:type="pct"/>
          </w:tcPr>
          <w:p w14:paraId="31D59C69" w14:textId="77777777" w:rsidR="000E3AB7" w:rsidRPr="00A1115A" w:rsidRDefault="000E3AB7" w:rsidP="000E3AB7">
            <w:pPr>
              <w:pStyle w:val="TAC"/>
            </w:pPr>
          </w:p>
        </w:tc>
        <w:tc>
          <w:tcPr>
            <w:tcW w:w="370" w:type="pct"/>
            <w:tcBorders>
              <w:top w:val="nil"/>
              <w:bottom w:val="nil"/>
            </w:tcBorders>
            <w:shd w:val="clear" w:color="auto" w:fill="auto"/>
          </w:tcPr>
          <w:p w14:paraId="6ADE29C8" w14:textId="77777777" w:rsidR="000E3AB7" w:rsidRPr="00A1115A" w:rsidRDefault="000E3AB7" w:rsidP="000E3AB7">
            <w:pPr>
              <w:pStyle w:val="TAC"/>
              <w:rPr>
                <w:lang w:eastAsia="zh-CN"/>
              </w:rPr>
            </w:pPr>
          </w:p>
        </w:tc>
      </w:tr>
      <w:tr w:rsidR="00416F94" w:rsidRPr="00A1115A" w14:paraId="4C5DD900" w14:textId="77777777" w:rsidTr="00416F94">
        <w:trPr>
          <w:trHeight w:val="187"/>
          <w:jc w:val="center"/>
        </w:trPr>
        <w:tc>
          <w:tcPr>
            <w:tcW w:w="473" w:type="pct"/>
            <w:tcBorders>
              <w:top w:val="nil"/>
              <w:bottom w:val="single" w:sz="4" w:space="0" w:color="auto"/>
            </w:tcBorders>
            <w:shd w:val="clear" w:color="auto" w:fill="auto"/>
          </w:tcPr>
          <w:p w14:paraId="5939CD1F" w14:textId="77777777" w:rsidR="000E3AB7" w:rsidRPr="00A1115A" w:rsidRDefault="000E3AB7" w:rsidP="000E3AB7">
            <w:pPr>
              <w:pStyle w:val="TAC"/>
              <w:rPr>
                <w:lang w:eastAsia="zh-CN"/>
              </w:rPr>
            </w:pPr>
          </w:p>
        </w:tc>
        <w:tc>
          <w:tcPr>
            <w:tcW w:w="297" w:type="pct"/>
          </w:tcPr>
          <w:p w14:paraId="197F13E7" w14:textId="77777777" w:rsidR="000E3AB7" w:rsidRPr="00A1115A" w:rsidRDefault="000E3AB7" w:rsidP="000E3AB7">
            <w:pPr>
              <w:pStyle w:val="TAC"/>
              <w:rPr>
                <w:rFonts w:cs="Arial"/>
              </w:rPr>
            </w:pPr>
            <w:r w:rsidRPr="00A1115A">
              <w:rPr>
                <w:lang w:val="en-US" w:eastAsia="zh-CN"/>
              </w:rPr>
              <w:t>60</w:t>
            </w:r>
          </w:p>
        </w:tc>
        <w:tc>
          <w:tcPr>
            <w:tcW w:w="248" w:type="pct"/>
            <w:shd w:val="clear" w:color="auto" w:fill="auto"/>
          </w:tcPr>
          <w:p w14:paraId="3B2B3F23" w14:textId="77777777" w:rsidR="000E3AB7" w:rsidRPr="00A1115A" w:rsidRDefault="000E3AB7" w:rsidP="000E3AB7">
            <w:pPr>
              <w:pStyle w:val="TAC"/>
              <w:rPr>
                <w:rFonts w:cs="Arial"/>
                <w:szCs w:val="18"/>
              </w:rPr>
            </w:pPr>
          </w:p>
        </w:tc>
        <w:tc>
          <w:tcPr>
            <w:tcW w:w="296" w:type="pct"/>
            <w:shd w:val="clear" w:color="auto" w:fill="auto"/>
          </w:tcPr>
          <w:p w14:paraId="052200BA" w14:textId="77777777" w:rsidR="000E3AB7" w:rsidRPr="00A1115A" w:rsidRDefault="000E3AB7" w:rsidP="000E3AB7">
            <w:pPr>
              <w:pStyle w:val="TAC"/>
              <w:rPr>
                <w:rFonts w:cs="Arial"/>
                <w:szCs w:val="18"/>
              </w:rPr>
            </w:pPr>
            <w:r w:rsidRPr="00A1115A">
              <w:rPr>
                <w:rFonts w:eastAsia="Malgun Gothic"/>
                <w:lang w:eastAsia="zh-CN"/>
              </w:rPr>
              <w:t>10</w:t>
            </w:r>
          </w:p>
        </w:tc>
        <w:tc>
          <w:tcPr>
            <w:tcW w:w="222" w:type="pct"/>
            <w:shd w:val="clear" w:color="auto" w:fill="auto"/>
          </w:tcPr>
          <w:p w14:paraId="04829F57" w14:textId="77777777" w:rsidR="000E3AB7" w:rsidRPr="00A1115A" w:rsidRDefault="000E3AB7" w:rsidP="000E3AB7">
            <w:pPr>
              <w:pStyle w:val="TAC"/>
            </w:pPr>
            <w:r w:rsidRPr="00A1115A">
              <w:rPr>
                <w:rFonts w:eastAsia="Malgun Gothic"/>
              </w:rPr>
              <w:t>18</w:t>
            </w:r>
          </w:p>
        </w:tc>
        <w:tc>
          <w:tcPr>
            <w:tcW w:w="286" w:type="pct"/>
            <w:shd w:val="clear" w:color="auto" w:fill="auto"/>
          </w:tcPr>
          <w:p w14:paraId="22276FD3" w14:textId="77777777" w:rsidR="000E3AB7" w:rsidRPr="00A1115A" w:rsidRDefault="000E3AB7" w:rsidP="000E3AB7">
            <w:pPr>
              <w:pStyle w:val="TAC"/>
              <w:rPr>
                <w:rFonts w:cs="Arial"/>
                <w:szCs w:val="18"/>
              </w:rPr>
            </w:pPr>
          </w:p>
        </w:tc>
        <w:tc>
          <w:tcPr>
            <w:tcW w:w="259" w:type="pct"/>
            <w:shd w:val="clear" w:color="auto" w:fill="auto"/>
          </w:tcPr>
          <w:p w14:paraId="5DF9B35D" w14:textId="77777777" w:rsidR="000E3AB7" w:rsidRPr="00A1115A" w:rsidRDefault="000E3AB7" w:rsidP="000E3AB7">
            <w:pPr>
              <w:pStyle w:val="TAC"/>
            </w:pPr>
          </w:p>
        </w:tc>
        <w:tc>
          <w:tcPr>
            <w:tcW w:w="286" w:type="pct"/>
          </w:tcPr>
          <w:p w14:paraId="4F62DC16" w14:textId="77777777" w:rsidR="000E3AB7" w:rsidRPr="00A1115A" w:rsidRDefault="000E3AB7" w:rsidP="000E3AB7">
            <w:pPr>
              <w:pStyle w:val="TAC"/>
            </w:pPr>
          </w:p>
        </w:tc>
        <w:tc>
          <w:tcPr>
            <w:tcW w:w="259" w:type="pct"/>
          </w:tcPr>
          <w:p w14:paraId="4AE47676" w14:textId="77777777" w:rsidR="000E3AB7" w:rsidRPr="00A1115A" w:rsidRDefault="000E3AB7" w:rsidP="000E3AB7">
            <w:pPr>
              <w:pStyle w:val="TAC"/>
            </w:pPr>
          </w:p>
        </w:tc>
        <w:tc>
          <w:tcPr>
            <w:tcW w:w="309" w:type="pct"/>
            <w:shd w:val="clear" w:color="auto" w:fill="auto"/>
          </w:tcPr>
          <w:p w14:paraId="1EA22803" w14:textId="7B998085" w:rsidR="000E3AB7" w:rsidRPr="00A1115A" w:rsidRDefault="000E3AB7" w:rsidP="000E3AB7">
            <w:pPr>
              <w:pStyle w:val="TAC"/>
            </w:pPr>
          </w:p>
        </w:tc>
        <w:tc>
          <w:tcPr>
            <w:tcW w:w="278" w:type="pct"/>
          </w:tcPr>
          <w:p w14:paraId="34ADB1F1" w14:textId="77777777" w:rsidR="000E3AB7" w:rsidRPr="00A1115A" w:rsidRDefault="000E3AB7" w:rsidP="000E3AB7">
            <w:pPr>
              <w:pStyle w:val="TAC"/>
            </w:pPr>
          </w:p>
        </w:tc>
        <w:tc>
          <w:tcPr>
            <w:tcW w:w="293" w:type="pct"/>
          </w:tcPr>
          <w:p w14:paraId="4DE5C3C5" w14:textId="2D872546" w:rsidR="000E3AB7" w:rsidRPr="00A1115A" w:rsidRDefault="000E3AB7" w:rsidP="000E3AB7">
            <w:pPr>
              <w:pStyle w:val="TAC"/>
            </w:pPr>
          </w:p>
        </w:tc>
        <w:tc>
          <w:tcPr>
            <w:tcW w:w="210" w:type="pct"/>
          </w:tcPr>
          <w:p w14:paraId="02943DC1" w14:textId="77777777" w:rsidR="000E3AB7" w:rsidRPr="00A1115A" w:rsidRDefault="000E3AB7" w:rsidP="000E3AB7">
            <w:pPr>
              <w:pStyle w:val="TAC"/>
            </w:pPr>
          </w:p>
        </w:tc>
        <w:tc>
          <w:tcPr>
            <w:tcW w:w="225" w:type="pct"/>
          </w:tcPr>
          <w:p w14:paraId="0C11B8C8" w14:textId="77777777" w:rsidR="000E3AB7" w:rsidRPr="00A1115A" w:rsidRDefault="000E3AB7" w:rsidP="000E3AB7">
            <w:pPr>
              <w:pStyle w:val="TAC"/>
            </w:pPr>
          </w:p>
        </w:tc>
        <w:tc>
          <w:tcPr>
            <w:tcW w:w="242" w:type="pct"/>
          </w:tcPr>
          <w:p w14:paraId="1EEA95D2" w14:textId="77777777" w:rsidR="000E3AB7" w:rsidRPr="00A1115A" w:rsidRDefault="000E3AB7" w:rsidP="000E3AB7">
            <w:pPr>
              <w:pStyle w:val="TAC"/>
            </w:pPr>
          </w:p>
        </w:tc>
        <w:tc>
          <w:tcPr>
            <w:tcW w:w="230" w:type="pct"/>
          </w:tcPr>
          <w:p w14:paraId="2882567F" w14:textId="77777777" w:rsidR="000E3AB7" w:rsidRPr="00A1115A" w:rsidRDefault="000E3AB7" w:rsidP="000E3AB7">
            <w:pPr>
              <w:pStyle w:val="TAC"/>
            </w:pPr>
          </w:p>
        </w:tc>
        <w:tc>
          <w:tcPr>
            <w:tcW w:w="217" w:type="pct"/>
          </w:tcPr>
          <w:p w14:paraId="2B3D2017"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6304DB4C" w14:textId="77777777" w:rsidR="000E3AB7" w:rsidRPr="00A1115A" w:rsidRDefault="000E3AB7" w:rsidP="000E3AB7">
            <w:pPr>
              <w:pStyle w:val="TAC"/>
              <w:rPr>
                <w:lang w:eastAsia="zh-CN"/>
              </w:rPr>
            </w:pPr>
          </w:p>
        </w:tc>
      </w:tr>
      <w:tr w:rsidR="00416F94" w:rsidRPr="00A1115A" w14:paraId="66122E61" w14:textId="77777777" w:rsidTr="00416F94">
        <w:trPr>
          <w:trHeight w:val="187"/>
          <w:jc w:val="center"/>
        </w:trPr>
        <w:tc>
          <w:tcPr>
            <w:tcW w:w="473" w:type="pct"/>
            <w:tcBorders>
              <w:bottom w:val="nil"/>
            </w:tcBorders>
            <w:shd w:val="clear" w:color="auto" w:fill="auto"/>
          </w:tcPr>
          <w:p w14:paraId="475AA3D3" w14:textId="77777777" w:rsidR="000E3AB7" w:rsidRPr="00A1115A" w:rsidRDefault="000E3AB7" w:rsidP="000E3AB7">
            <w:pPr>
              <w:pStyle w:val="TAC"/>
            </w:pPr>
            <w:r w:rsidRPr="00A1115A">
              <w:rPr>
                <w:rFonts w:hint="eastAsia"/>
                <w:lang w:eastAsia="zh-CN"/>
              </w:rPr>
              <w:t>n38</w:t>
            </w:r>
          </w:p>
        </w:tc>
        <w:tc>
          <w:tcPr>
            <w:tcW w:w="297" w:type="pct"/>
          </w:tcPr>
          <w:p w14:paraId="7B4BB2C9"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216C0C2" w14:textId="77777777" w:rsidR="000E3AB7" w:rsidRPr="00A1115A" w:rsidRDefault="000E3AB7" w:rsidP="000E3AB7">
            <w:pPr>
              <w:pStyle w:val="TAC"/>
            </w:pPr>
            <w:r w:rsidRPr="00A1115A">
              <w:rPr>
                <w:rFonts w:cs="Arial"/>
                <w:szCs w:val="18"/>
              </w:rPr>
              <w:t>25</w:t>
            </w:r>
          </w:p>
        </w:tc>
        <w:tc>
          <w:tcPr>
            <w:tcW w:w="296" w:type="pct"/>
            <w:shd w:val="clear" w:color="auto" w:fill="auto"/>
          </w:tcPr>
          <w:p w14:paraId="5DED9024"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22" w:type="pct"/>
            <w:shd w:val="clear" w:color="auto" w:fill="auto"/>
          </w:tcPr>
          <w:p w14:paraId="7DBFA1B9"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86" w:type="pct"/>
            <w:shd w:val="clear" w:color="auto" w:fill="auto"/>
          </w:tcPr>
          <w:p w14:paraId="3BAC1E95"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59" w:type="pct"/>
            <w:shd w:val="clear" w:color="auto" w:fill="auto"/>
          </w:tcPr>
          <w:p w14:paraId="551E1504" w14:textId="77777777" w:rsidR="000E3AB7" w:rsidRPr="00A1115A" w:rsidRDefault="000E3AB7" w:rsidP="000E3AB7">
            <w:pPr>
              <w:pStyle w:val="TAC"/>
            </w:pPr>
            <w:r w:rsidRPr="00A1115A">
              <w:t>128</w:t>
            </w:r>
          </w:p>
        </w:tc>
        <w:tc>
          <w:tcPr>
            <w:tcW w:w="286" w:type="pct"/>
          </w:tcPr>
          <w:p w14:paraId="7E1920F4" w14:textId="77777777" w:rsidR="000E3AB7" w:rsidRPr="00A1115A" w:rsidRDefault="000E3AB7" w:rsidP="000E3AB7">
            <w:pPr>
              <w:pStyle w:val="TAC"/>
            </w:pPr>
            <w:r w:rsidRPr="00A1115A">
              <w:t>160</w:t>
            </w:r>
          </w:p>
        </w:tc>
        <w:tc>
          <w:tcPr>
            <w:tcW w:w="259" w:type="pct"/>
          </w:tcPr>
          <w:p w14:paraId="7A4F8998" w14:textId="77777777" w:rsidR="000E3AB7" w:rsidRPr="00A1115A" w:rsidRDefault="000E3AB7" w:rsidP="000E3AB7">
            <w:pPr>
              <w:pStyle w:val="TAC"/>
              <w:rPr>
                <w:rFonts w:eastAsia="Malgun Gothic"/>
                <w:lang w:eastAsia="zh-CN"/>
              </w:rPr>
            </w:pPr>
          </w:p>
        </w:tc>
        <w:tc>
          <w:tcPr>
            <w:tcW w:w="309" w:type="pct"/>
            <w:shd w:val="clear" w:color="auto" w:fill="auto"/>
          </w:tcPr>
          <w:p w14:paraId="25121D10" w14:textId="5E0EC967" w:rsidR="000E3AB7" w:rsidRPr="00A1115A" w:rsidRDefault="000E3AB7" w:rsidP="000E3AB7">
            <w:pPr>
              <w:pStyle w:val="TAC"/>
            </w:pPr>
            <w:r w:rsidRPr="00A1115A">
              <w:rPr>
                <w:rFonts w:eastAsia="Malgun Gothic"/>
                <w:lang w:eastAsia="zh-CN"/>
              </w:rPr>
              <w:t>216</w:t>
            </w:r>
          </w:p>
        </w:tc>
        <w:tc>
          <w:tcPr>
            <w:tcW w:w="278" w:type="pct"/>
          </w:tcPr>
          <w:p w14:paraId="79ADDE11" w14:textId="77777777" w:rsidR="000E3AB7" w:rsidRPr="00A1115A" w:rsidRDefault="000E3AB7" w:rsidP="000E3AB7">
            <w:pPr>
              <w:pStyle w:val="TAC"/>
            </w:pPr>
          </w:p>
        </w:tc>
        <w:tc>
          <w:tcPr>
            <w:tcW w:w="293" w:type="pct"/>
          </w:tcPr>
          <w:p w14:paraId="42F1C25C" w14:textId="1811B087" w:rsidR="000E3AB7" w:rsidRPr="00A1115A" w:rsidRDefault="000E3AB7" w:rsidP="000E3AB7">
            <w:pPr>
              <w:pStyle w:val="TAC"/>
            </w:pPr>
          </w:p>
        </w:tc>
        <w:tc>
          <w:tcPr>
            <w:tcW w:w="210" w:type="pct"/>
          </w:tcPr>
          <w:p w14:paraId="4FBA0B34" w14:textId="77777777" w:rsidR="000E3AB7" w:rsidRPr="00A1115A" w:rsidRDefault="000E3AB7" w:rsidP="000E3AB7">
            <w:pPr>
              <w:pStyle w:val="TAC"/>
            </w:pPr>
          </w:p>
        </w:tc>
        <w:tc>
          <w:tcPr>
            <w:tcW w:w="225" w:type="pct"/>
          </w:tcPr>
          <w:p w14:paraId="2F4CA42E" w14:textId="77777777" w:rsidR="000E3AB7" w:rsidRPr="00A1115A" w:rsidRDefault="000E3AB7" w:rsidP="000E3AB7">
            <w:pPr>
              <w:pStyle w:val="TAC"/>
            </w:pPr>
          </w:p>
        </w:tc>
        <w:tc>
          <w:tcPr>
            <w:tcW w:w="242" w:type="pct"/>
          </w:tcPr>
          <w:p w14:paraId="2A434DD5" w14:textId="77777777" w:rsidR="000E3AB7" w:rsidRPr="00A1115A" w:rsidRDefault="000E3AB7" w:rsidP="000E3AB7">
            <w:pPr>
              <w:pStyle w:val="TAC"/>
            </w:pPr>
          </w:p>
        </w:tc>
        <w:tc>
          <w:tcPr>
            <w:tcW w:w="230" w:type="pct"/>
          </w:tcPr>
          <w:p w14:paraId="730DA50A" w14:textId="77777777" w:rsidR="000E3AB7" w:rsidRPr="00A1115A" w:rsidRDefault="000E3AB7" w:rsidP="000E3AB7">
            <w:pPr>
              <w:pStyle w:val="TAC"/>
            </w:pPr>
          </w:p>
        </w:tc>
        <w:tc>
          <w:tcPr>
            <w:tcW w:w="217" w:type="pct"/>
          </w:tcPr>
          <w:p w14:paraId="6D816777" w14:textId="77777777" w:rsidR="000E3AB7" w:rsidRPr="00A1115A" w:rsidRDefault="000E3AB7" w:rsidP="000E3AB7">
            <w:pPr>
              <w:pStyle w:val="TAC"/>
            </w:pPr>
          </w:p>
        </w:tc>
        <w:tc>
          <w:tcPr>
            <w:tcW w:w="370" w:type="pct"/>
            <w:tcBorders>
              <w:bottom w:val="nil"/>
            </w:tcBorders>
            <w:shd w:val="clear" w:color="auto" w:fill="auto"/>
          </w:tcPr>
          <w:p w14:paraId="186B43BB" w14:textId="77777777" w:rsidR="000E3AB7" w:rsidRPr="00A1115A" w:rsidRDefault="000E3AB7" w:rsidP="000E3AB7">
            <w:pPr>
              <w:pStyle w:val="TAC"/>
            </w:pPr>
            <w:r w:rsidRPr="00A1115A">
              <w:rPr>
                <w:rFonts w:hint="eastAsia"/>
                <w:lang w:eastAsia="zh-CN"/>
              </w:rPr>
              <w:t>TDD</w:t>
            </w:r>
          </w:p>
        </w:tc>
      </w:tr>
      <w:tr w:rsidR="00416F94" w:rsidRPr="00A1115A" w14:paraId="3C932D58" w14:textId="77777777" w:rsidTr="00416F94">
        <w:trPr>
          <w:trHeight w:val="187"/>
          <w:jc w:val="center"/>
        </w:trPr>
        <w:tc>
          <w:tcPr>
            <w:tcW w:w="473" w:type="pct"/>
            <w:tcBorders>
              <w:top w:val="nil"/>
              <w:bottom w:val="nil"/>
            </w:tcBorders>
            <w:shd w:val="clear" w:color="auto" w:fill="auto"/>
          </w:tcPr>
          <w:p w14:paraId="628A2A16" w14:textId="77777777" w:rsidR="000E3AB7" w:rsidRPr="00A1115A" w:rsidRDefault="000E3AB7" w:rsidP="000E3AB7">
            <w:pPr>
              <w:pStyle w:val="TAC"/>
            </w:pPr>
          </w:p>
        </w:tc>
        <w:tc>
          <w:tcPr>
            <w:tcW w:w="297" w:type="pct"/>
          </w:tcPr>
          <w:p w14:paraId="697D6894"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B21E6C3" w14:textId="77777777" w:rsidR="000E3AB7" w:rsidRPr="00A1115A" w:rsidRDefault="000E3AB7" w:rsidP="000E3AB7">
            <w:pPr>
              <w:pStyle w:val="TAC"/>
            </w:pPr>
          </w:p>
        </w:tc>
        <w:tc>
          <w:tcPr>
            <w:tcW w:w="296" w:type="pct"/>
            <w:shd w:val="clear" w:color="auto" w:fill="auto"/>
          </w:tcPr>
          <w:p w14:paraId="2E9E7705"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1048CCCB"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86" w:type="pct"/>
            <w:shd w:val="clear" w:color="auto" w:fill="auto"/>
          </w:tcPr>
          <w:p w14:paraId="53E53048"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59" w:type="pct"/>
            <w:shd w:val="clear" w:color="auto" w:fill="auto"/>
          </w:tcPr>
          <w:p w14:paraId="1A7A1E43" w14:textId="77777777" w:rsidR="000E3AB7" w:rsidRPr="00A1115A" w:rsidRDefault="000E3AB7" w:rsidP="000E3AB7">
            <w:pPr>
              <w:pStyle w:val="TAC"/>
            </w:pPr>
            <w:r w:rsidRPr="00A1115A">
              <w:t>64</w:t>
            </w:r>
          </w:p>
        </w:tc>
        <w:tc>
          <w:tcPr>
            <w:tcW w:w="286" w:type="pct"/>
          </w:tcPr>
          <w:p w14:paraId="59E7BD97" w14:textId="77777777" w:rsidR="000E3AB7" w:rsidRPr="00A1115A" w:rsidRDefault="000E3AB7" w:rsidP="000E3AB7">
            <w:pPr>
              <w:pStyle w:val="TAC"/>
            </w:pPr>
            <w:r w:rsidRPr="00A1115A">
              <w:t>75</w:t>
            </w:r>
          </w:p>
        </w:tc>
        <w:tc>
          <w:tcPr>
            <w:tcW w:w="259" w:type="pct"/>
          </w:tcPr>
          <w:p w14:paraId="153AE263" w14:textId="77777777" w:rsidR="000E3AB7" w:rsidRPr="00A1115A" w:rsidRDefault="000E3AB7" w:rsidP="000E3AB7">
            <w:pPr>
              <w:pStyle w:val="TAC"/>
              <w:rPr>
                <w:rFonts w:eastAsia="Malgun Gothic"/>
                <w:lang w:eastAsia="zh-CN"/>
              </w:rPr>
            </w:pPr>
          </w:p>
        </w:tc>
        <w:tc>
          <w:tcPr>
            <w:tcW w:w="309" w:type="pct"/>
            <w:shd w:val="clear" w:color="auto" w:fill="auto"/>
          </w:tcPr>
          <w:p w14:paraId="2A612E1C" w14:textId="61A731FC" w:rsidR="000E3AB7" w:rsidRPr="00A1115A" w:rsidRDefault="000E3AB7" w:rsidP="000E3AB7">
            <w:pPr>
              <w:pStyle w:val="TAC"/>
            </w:pPr>
            <w:r w:rsidRPr="00A1115A">
              <w:rPr>
                <w:rFonts w:eastAsia="Malgun Gothic"/>
                <w:lang w:eastAsia="zh-CN"/>
              </w:rPr>
              <w:t>100</w:t>
            </w:r>
          </w:p>
        </w:tc>
        <w:tc>
          <w:tcPr>
            <w:tcW w:w="278" w:type="pct"/>
          </w:tcPr>
          <w:p w14:paraId="4F297011" w14:textId="77777777" w:rsidR="000E3AB7" w:rsidRPr="00A1115A" w:rsidRDefault="000E3AB7" w:rsidP="000E3AB7">
            <w:pPr>
              <w:pStyle w:val="TAC"/>
            </w:pPr>
          </w:p>
        </w:tc>
        <w:tc>
          <w:tcPr>
            <w:tcW w:w="293" w:type="pct"/>
          </w:tcPr>
          <w:p w14:paraId="6D32C35B" w14:textId="1C3F9AFC" w:rsidR="000E3AB7" w:rsidRPr="00A1115A" w:rsidRDefault="000E3AB7" w:rsidP="000E3AB7">
            <w:pPr>
              <w:pStyle w:val="TAC"/>
            </w:pPr>
          </w:p>
        </w:tc>
        <w:tc>
          <w:tcPr>
            <w:tcW w:w="210" w:type="pct"/>
          </w:tcPr>
          <w:p w14:paraId="4F7D7C6F" w14:textId="77777777" w:rsidR="000E3AB7" w:rsidRPr="00A1115A" w:rsidRDefault="000E3AB7" w:rsidP="000E3AB7">
            <w:pPr>
              <w:pStyle w:val="TAC"/>
            </w:pPr>
          </w:p>
        </w:tc>
        <w:tc>
          <w:tcPr>
            <w:tcW w:w="225" w:type="pct"/>
          </w:tcPr>
          <w:p w14:paraId="1C1B8A44" w14:textId="77777777" w:rsidR="000E3AB7" w:rsidRPr="00A1115A" w:rsidRDefault="000E3AB7" w:rsidP="000E3AB7">
            <w:pPr>
              <w:pStyle w:val="TAC"/>
            </w:pPr>
          </w:p>
        </w:tc>
        <w:tc>
          <w:tcPr>
            <w:tcW w:w="242" w:type="pct"/>
          </w:tcPr>
          <w:p w14:paraId="6794014E" w14:textId="77777777" w:rsidR="000E3AB7" w:rsidRPr="00A1115A" w:rsidRDefault="000E3AB7" w:rsidP="000E3AB7">
            <w:pPr>
              <w:pStyle w:val="TAC"/>
            </w:pPr>
          </w:p>
        </w:tc>
        <w:tc>
          <w:tcPr>
            <w:tcW w:w="230" w:type="pct"/>
          </w:tcPr>
          <w:p w14:paraId="34030CCA" w14:textId="77777777" w:rsidR="000E3AB7" w:rsidRPr="00A1115A" w:rsidRDefault="000E3AB7" w:rsidP="000E3AB7">
            <w:pPr>
              <w:pStyle w:val="TAC"/>
            </w:pPr>
          </w:p>
        </w:tc>
        <w:tc>
          <w:tcPr>
            <w:tcW w:w="217" w:type="pct"/>
          </w:tcPr>
          <w:p w14:paraId="740E7A18" w14:textId="77777777" w:rsidR="000E3AB7" w:rsidRPr="00A1115A" w:rsidRDefault="000E3AB7" w:rsidP="000E3AB7">
            <w:pPr>
              <w:pStyle w:val="TAC"/>
            </w:pPr>
          </w:p>
        </w:tc>
        <w:tc>
          <w:tcPr>
            <w:tcW w:w="370" w:type="pct"/>
            <w:tcBorders>
              <w:top w:val="nil"/>
              <w:bottom w:val="nil"/>
            </w:tcBorders>
            <w:shd w:val="clear" w:color="auto" w:fill="auto"/>
          </w:tcPr>
          <w:p w14:paraId="6A6EED51" w14:textId="77777777" w:rsidR="000E3AB7" w:rsidRPr="00A1115A" w:rsidRDefault="000E3AB7" w:rsidP="000E3AB7">
            <w:pPr>
              <w:pStyle w:val="TAC"/>
            </w:pPr>
          </w:p>
        </w:tc>
      </w:tr>
      <w:tr w:rsidR="00416F94" w:rsidRPr="00A1115A" w14:paraId="6C379F56" w14:textId="77777777" w:rsidTr="00416F94">
        <w:trPr>
          <w:trHeight w:val="187"/>
          <w:jc w:val="center"/>
        </w:trPr>
        <w:tc>
          <w:tcPr>
            <w:tcW w:w="473" w:type="pct"/>
            <w:tcBorders>
              <w:top w:val="nil"/>
              <w:bottom w:val="single" w:sz="4" w:space="0" w:color="auto"/>
            </w:tcBorders>
            <w:shd w:val="clear" w:color="auto" w:fill="auto"/>
          </w:tcPr>
          <w:p w14:paraId="753F588A" w14:textId="77777777" w:rsidR="000E3AB7" w:rsidRPr="00A1115A" w:rsidRDefault="000E3AB7" w:rsidP="000E3AB7">
            <w:pPr>
              <w:pStyle w:val="TAC"/>
            </w:pPr>
          </w:p>
        </w:tc>
        <w:tc>
          <w:tcPr>
            <w:tcW w:w="297" w:type="pct"/>
          </w:tcPr>
          <w:p w14:paraId="1A34A297"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04E4974" w14:textId="77777777" w:rsidR="000E3AB7" w:rsidRPr="00A1115A" w:rsidRDefault="000E3AB7" w:rsidP="000E3AB7">
            <w:pPr>
              <w:pStyle w:val="TAC"/>
            </w:pPr>
          </w:p>
        </w:tc>
        <w:tc>
          <w:tcPr>
            <w:tcW w:w="296" w:type="pct"/>
            <w:shd w:val="clear" w:color="auto" w:fill="auto"/>
          </w:tcPr>
          <w:p w14:paraId="0664D5BD" w14:textId="77777777" w:rsidR="000E3AB7" w:rsidRPr="00A1115A" w:rsidRDefault="000E3AB7" w:rsidP="000E3AB7">
            <w:pPr>
              <w:pStyle w:val="TAC"/>
            </w:pPr>
            <w:r w:rsidRPr="00A1115A">
              <w:rPr>
                <w:lang w:eastAsia="zh-CN"/>
              </w:rPr>
              <w:t>10</w:t>
            </w:r>
          </w:p>
        </w:tc>
        <w:tc>
          <w:tcPr>
            <w:tcW w:w="222" w:type="pct"/>
            <w:shd w:val="clear" w:color="auto" w:fill="auto"/>
          </w:tcPr>
          <w:p w14:paraId="65686B08"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71DEF4A9"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115CE0AC" w14:textId="77777777" w:rsidR="000E3AB7" w:rsidRPr="00A1115A" w:rsidRDefault="000E3AB7" w:rsidP="000E3AB7">
            <w:pPr>
              <w:pStyle w:val="TAC"/>
            </w:pPr>
            <w:r w:rsidRPr="00A1115A">
              <w:t>30</w:t>
            </w:r>
          </w:p>
        </w:tc>
        <w:tc>
          <w:tcPr>
            <w:tcW w:w="286" w:type="pct"/>
          </w:tcPr>
          <w:p w14:paraId="3323E1E7" w14:textId="77777777" w:rsidR="000E3AB7" w:rsidRPr="00A1115A" w:rsidRDefault="000E3AB7" w:rsidP="000E3AB7">
            <w:pPr>
              <w:pStyle w:val="TAC"/>
            </w:pPr>
            <w:r w:rsidRPr="00A1115A">
              <w:t>36</w:t>
            </w:r>
          </w:p>
        </w:tc>
        <w:tc>
          <w:tcPr>
            <w:tcW w:w="259" w:type="pct"/>
          </w:tcPr>
          <w:p w14:paraId="01BDB8E3" w14:textId="77777777" w:rsidR="000E3AB7" w:rsidRPr="00A1115A" w:rsidRDefault="000E3AB7" w:rsidP="000E3AB7">
            <w:pPr>
              <w:pStyle w:val="TAC"/>
              <w:rPr>
                <w:rFonts w:eastAsia="Malgun Gothic"/>
              </w:rPr>
            </w:pPr>
          </w:p>
        </w:tc>
        <w:tc>
          <w:tcPr>
            <w:tcW w:w="309" w:type="pct"/>
            <w:shd w:val="clear" w:color="auto" w:fill="auto"/>
          </w:tcPr>
          <w:p w14:paraId="029E3656" w14:textId="2BB4D8D3"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278" w:type="pct"/>
          </w:tcPr>
          <w:p w14:paraId="0D338B49" w14:textId="77777777" w:rsidR="000E3AB7" w:rsidRPr="00A1115A" w:rsidRDefault="000E3AB7" w:rsidP="000E3AB7">
            <w:pPr>
              <w:pStyle w:val="TAC"/>
            </w:pPr>
          </w:p>
        </w:tc>
        <w:tc>
          <w:tcPr>
            <w:tcW w:w="293" w:type="pct"/>
          </w:tcPr>
          <w:p w14:paraId="0A972570" w14:textId="4A006BC7" w:rsidR="000E3AB7" w:rsidRPr="00A1115A" w:rsidRDefault="000E3AB7" w:rsidP="000E3AB7">
            <w:pPr>
              <w:pStyle w:val="TAC"/>
            </w:pPr>
          </w:p>
        </w:tc>
        <w:tc>
          <w:tcPr>
            <w:tcW w:w="210" w:type="pct"/>
          </w:tcPr>
          <w:p w14:paraId="6383E2E6" w14:textId="77777777" w:rsidR="000E3AB7" w:rsidRPr="00A1115A" w:rsidRDefault="000E3AB7" w:rsidP="000E3AB7">
            <w:pPr>
              <w:pStyle w:val="TAC"/>
            </w:pPr>
          </w:p>
        </w:tc>
        <w:tc>
          <w:tcPr>
            <w:tcW w:w="225" w:type="pct"/>
          </w:tcPr>
          <w:p w14:paraId="55A47EA4" w14:textId="77777777" w:rsidR="000E3AB7" w:rsidRPr="00A1115A" w:rsidRDefault="000E3AB7" w:rsidP="000E3AB7">
            <w:pPr>
              <w:pStyle w:val="TAC"/>
            </w:pPr>
          </w:p>
        </w:tc>
        <w:tc>
          <w:tcPr>
            <w:tcW w:w="242" w:type="pct"/>
          </w:tcPr>
          <w:p w14:paraId="229B361E" w14:textId="77777777" w:rsidR="000E3AB7" w:rsidRPr="00A1115A" w:rsidRDefault="000E3AB7" w:rsidP="000E3AB7">
            <w:pPr>
              <w:pStyle w:val="TAC"/>
            </w:pPr>
          </w:p>
        </w:tc>
        <w:tc>
          <w:tcPr>
            <w:tcW w:w="230" w:type="pct"/>
          </w:tcPr>
          <w:p w14:paraId="3777DCE3" w14:textId="77777777" w:rsidR="000E3AB7" w:rsidRPr="00A1115A" w:rsidRDefault="000E3AB7" w:rsidP="000E3AB7">
            <w:pPr>
              <w:pStyle w:val="TAC"/>
            </w:pPr>
          </w:p>
        </w:tc>
        <w:tc>
          <w:tcPr>
            <w:tcW w:w="217" w:type="pct"/>
          </w:tcPr>
          <w:p w14:paraId="0C61CEF4"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1F4D1BFE" w14:textId="77777777" w:rsidR="000E3AB7" w:rsidRPr="00A1115A" w:rsidRDefault="000E3AB7" w:rsidP="000E3AB7">
            <w:pPr>
              <w:pStyle w:val="TAC"/>
            </w:pPr>
          </w:p>
        </w:tc>
      </w:tr>
      <w:tr w:rsidR="00416F94" w:rsidRPr="00A1115A" w14:paraId="17F3F518" w14:textId="77777777" w:rsidTr="00416F94">
        <w:trPr>
          <w:trHeight w:val="187"/>
          <w:jc w:val="center"/>
        </w:trPr>
        <w:tc>
          <w:tcPr>
            <w:tcW w:w="473" w:type="pct"/>
            <w:tcBorders>
              <w:bottom w:val="nil"/>
            </w:tcBorders>
            <w:shd w:val="clear" w:color="auto" w:fill="auto"/>
          </w:tcPr>
          <w:p w14:paraId="2CE88BB2" w14:textId="77777777" w:rsidR="000E3AB7" w:rsidRPr="00A1115A" w:rsidRDefault="000E3AB7" w:rsidP="000E3AB7">
            <w:pPr>
              <w:pStyle w:val="TAC"/>
            </w:pPr>
            <w:r w:rsidRPr="00A1115A">
              <w:t>n39</w:t>
            </w:r>
          </w:p>
        </w:tc>
        <w:tc>
          <w:tcPr>
            <w:tcW w:w="297" w:type="pct"/>
          </w:tcPr>
          <w:p w14:paraId="70440367" w14:textId="77777777" w:rsidR="000E3AB7" w:rsidRPr="00A1115A" w:rsidRDefault="000E3AB7" w:rsidP="000E3AB7">
            <w:pPr>
              <w:pStyle w:val="TAC"/>
              <w:rPr>
                <w:rFonts w:cs="Arial"/>
              </w:rPr>
            </w:pPr>
            <w:r w:rsidRPr="00A1115A">
              <w:rPr>
                <w:lang w:val="en-US" w:eastAsia="zh-CN"/>
              </w:rPr>
              <w:t>15</w:t>
            </w:r>
          </w:p>
        </w:tc>
        <w:tc>
          <w:tcPr>
            <w:tcW w:w="248" w:type="pct"/>
            <w:shd w:val="clear" w:color="auto" w:fill="auto"/>
          </w:tcPr>
          <w:p w14:paraId="7C437B27" w14:textId="77777777" w:rsidR="000E3AB7" w:rsidRPr="00A1115A" w:rsidRDefault="000E3AB7" w:rsidP="000E3AB7">
            <w:pPr>
              <w:pStyle w:val="TAC"/>
            </w:pPr>
            <w:r w:rsidRPr="00A1115A">
              <w:rPr>
                <w:lang w:val="en-US" w:eastAsia="zh-CN"/>
              </w:rPr>
              <w:t>25</w:t>
            </w:r>
          </w:p>
        </w:tc>
        <w:tc>
          <w:tcPr>
            <w:tcW w:w="296" w:type="pct"/>
            <w:shd w:val="clear" w:color="auto" w:fill="auto"/>
          </w:tcPr>
          <w:p w14:paraId="43D8875F" w14:textId="77777777" w:rsidR="000E3AB7" w:rsidRPr="00A1115A" w:rsidRDefault="000E3AB7" w:rsidP="000E3AB7">
            <w:pPr>
              <w:pStyle w:val="TAC"/>
              <w:rPr>
                <w:lang w:eastAsia="zh-CN"/>
              </w:rPr>
            </w:pPr>
            <w:r w:rsidRPr="00A1115A">
              <w:rPr>
                <w:rFonts w:eastAsia="Malgun Gothic"/>
              </w:rPr>
              <w:t>50</w:t>
            </w:r>
          </w:p>
        </w:tc>
        <w:tc>
          <w:tcPr>
            <w:tcW w:w="222" w:type="pct"/>
            <w:shd w:val="clear" w:color="auto" w:fill="auto"/>
          </w:tcPr>
          <w:p w14:paraId="64CE1942" w14:textId="77777777" w:rsidR="000E3AB7" w:rsidRPr="00A1115A" w:rsidRDefault="000E3AB7" w:rsidP="000E3AB7">
            <w:pPr>
              <w:pStyle w:val="TAC"/>
              <w:rPr>
                <w:rFonts w:cs="Arial"/>
                <w:szCs w:val="18"/>
              </w:rPr>
            </w:pPr>
            <w:r w:rsidRPr="00A1115A">
              <w:rPr>
                <w:rFonts w:eastAsia="Malgun Gothic"/>
              </w:rPr>
              <w:t>75</w:t>
            </w:r>
          </w:p>
        </w:tc>
        <w:tc>
          <w:tcPr>
            <w:tcW w:w="286" w:type="pct"/>
            <w:shd w:val="clear" w:color="auto" w:fill="auto"/>
          </w:tcPr>
          <w:p w14:paraId="51ABD955" w14:textId="77777777" w:rsidR="000E3AB7" w:rsidRPr="00A1115A" w:rsidRDefault="000E3AB7" w:rsidP="000E3AB7">
            <w:pPr>
              <w:pStyle w:val="TAC"/>
              <w:rPr>
                <w:rFonts w:cs="Arial"/>
                <w:szCs w:val="18"/>
              </w:rPr>
            </w:pPr>
            <w:r w:rsidRPr="00A1115A">
              <w:rPr>
                <w:rFonts w:eastAsia="Malgun Gothic"/>
              </w:rPr>
              <w:t>100</w:t>
            </w:r>
          </w:p>
        </w:tc>
        <w:tc>
          <w:tcPr>
            <w:tcW w:w="259" w:type="pct"/>
            <w:shd w:val="clear" w:color="auto" w:fill="auto"/>
          </w:tcPr>
          <w:p w14:paraId="48BD8259" w14:textId="77777777" w:rsidR="000E3AB7" w:rsidRPr="00A1115A" w:rsidRDefault="000E3AB7" w:rsidP="000E3AB7">
            <w:pPr>
              <w:pStyle w:val="TAC"/>
            </w:pPr>
            <w:r w:rsidRPr="00A1115A">
              <w:rPr>
                <w:lang w:val="en-US" w:eastAsia="zh-CN"/>
              </w:rPr>
              <w:t>128</w:t>
            </w:r>
          </w:p>
        </w:tc>
        <w:tc>
          <w:tcPr>
            <w:tcW w:w="286" w:type="pct"/>
          </w:tcPr>
          <w:p w14:paraId="293E5C76" w14:textId="77777777" w:rsidR="000E3AB7" w:rsidRPr="00A1115A" w:rsidRDefault="000E3AB7" w:rsidP="000E3AB7">
            <w:pPr>
              <w:pStyle w:val="TAC"/>
            </w:pPr>
            <w:r w:rsidRPr="00A1115A">
              <w:rPr>
                <w:lang w:val="en-US" w:eastAsia="zh-CN"/>
              </w:rPr>
              <w:t>160</w:t>
            </w:r>
          </w:p>
        </w:tc>
        <w:tc>
          <w:tcPr>
            <w:tcW w:w="259" w:type="pct"/>
          </w:tcPr>
          <w:p w14:paraId="0956CC5D" w14:textId="77777777" w:rsidR="000E3AB7" w:rsidRPr="00A1115A" w:rsidRDefault="000E3AB7" w:rsidP="000E3AB7">
            <w:pPr>
              <w:pStyle w:val="TAC"/>
              <w:rPr>
                <w:rFonts w:eastAsia="Malgun Gothic"/>
                <w:lang w:eastAsia="zh-CN"/>
              </w:rPr>
            </w:pPr>
          </w:p>
        </w:tc>
        <w:tc>
          <w:tcPr>
            <w:tcW w:w="309" w:type="pct"/>
            <w:shd w:val="clear" w:color="auto" w:fill="auto"/>
          </w:tcPr>
          <w:p w14:paraId="586DE352" w14:textId="10AF61E6" w:rsidR="000E3AB7" w:rsidRPr="00A1115A" w:rsidRDefault="000E3AB7" w:rsidP="000E3AB7">
            <w:pPr>
              <w:pStyle w:val="TAC"/>
            </w:pPr>
            <w:r w:rsidRPr="00A1115A">
              <w:rPr>
                <w:rFonts w:eastAsia="Malgun Gothic"/>
                <w:lang w:eastAsia="zh-CN"/>
              </w:rPr>
              <w:t>216</w:t>
            </w:r>
          </w:p>
        </w:tc>
        <w:tc>
          <w:tcPr>
            <w:tcW w:w="278" w:type="pct"/>
          </w:tcPr>
          <w:p w14:paraId="56E54231" w14:textId="77777777" w:rsidR="000E3AB7" w:rsidRPr="00A1115A" w:rsidRDefault="000E3AB7" w:rsidP="000E3AB7">
            <w:pPr>
              <w:pStyle w:val="TAC"/>
            </w:pPr>
          </w:p>
        </w:tc>
        <w:tc>
          <w:tcPr>
            <w:tcW w:w="293" w:type="pct"/>
          </w:tcPr>
          <w:p w14:paraId="0AB6B36F" w14:textId="288023AC" w:rsidR="000E3AB7" w:rsidRPr="00A1115A" w:rsidRDefault="000E3AB7" w:rsidP="000E3AB7">
            <w:pPr>
              <w:pStyle w:val="TAC"/>
            </w:pPr>
          </w:p>
        </w:tc>
        <w:tc>
          <w:tcPr>
            <w:tcW w:w="210" w:type="pct"/>
          </w:tcPr>
          <w:p w14:paraId="1E0E595B" w14:textId="77777777" w:rsidR="000E3AB7" w:rsidRPr="00A1115A" w:rsidRDefault="000E3AB7" w:rsidP="000E3AB7">
            <w:pPr>
              <w:pStyle w:val="TAC"/>
            </w:pPr>
          </w:p>
        </w:tc>
        <w:tc>
          <w:tcPr>
            <w:tcW w:w="225" w:type="pct"/>
          </w:tcPr>
          <w:p w14:paraId="2786BC18" w14:textId="77777777" w:rsidR="000E3AB7" w:rsidRPr="00A1115A" w:rsidRDefault="000E3AB7" w:rsidP="000E3AB7">
            <w:pPr>
              <w:pStyle w:val="TAC"/>
            </w:pPr>
          </w:p>
        </w:tc>
        <w:tc>
          <w:tcPr>
            <w:tcW w:w="242" w:type="pct"/>
          </w:tcPr>
          <w:p w14:paraId="76EABBDB" w14:textId="77777777" w:rsidR="000E3AB7" w:rsidRPr="00A1115A" w:rsidRDefault="000E3AB7" w:rsidP="000E3AB7">
            <w:pPr>
              <w:pStyle w:val="TAC"/>
            </w:pPr>
          </w:p>
        </w:tc>
        <w:tc>
          <w:tcPr>
            <w:tcW w:w="230" w:type="pct"/>
          </w:tcPr>
          <w:p w14:paraId="2635CA47" w14:textId="77777777" w:rsidR="000E3AB7" w:rsidRPr="00A1115A" w:rsidRDefault="000E3AB7" w:rsidP="000E3AB7">
            <w:pPr>
              <w:pStyle w:val="TAC"/>
            </w:pPr>
          </w:p>
        </w:tc>
        <w:tc>
          <w:tcPr>
            <w:tcW w:w="217" w:type="pct"/>
          </w:tcPr>
          <w:p w14:paraId="789DDA3C" w14:textId="77777777" w:rsidR="000E3AB7" w:rsidRPr="00A1115A" w:rsidRDefault="000E3AB7" w:rsidP="000E3AB7">
            <w:pPr>
              <w:pStyle w:val="TAC"/>
            </w:pPr>
          </w:p>
        </w:tc>
        <w:tc>
          <w:tcPr>
            <w:tcW w:w="370" w:type="pct"/>
            <w:tcBorders>
              <w:bottom w:val="nil"/>
            </w:tcBorders>
            <w:shd w:val="clear" w:color="auto" w:fill="auto"/>
          </w:tcPr>
          <w:p w14:paraId="5ACA24D5" w14:textId="77777777" w:rsidR="000E3AB7" w:rsidRPr="00A1115A" w:rsidRDefault="000E3AB7" w:rsidP="000E3AB7">
            <w:pPr>
              <w:pStyle w:val="TAC"/>
            </w:pPr>
            <w:r w:rsidRPr="00A1115A">
              <w:t>TDD</w:t>
            </w:r>
          </w:p>
        </w:tc>
      </w:tr>
      <w:tr w:rsidR="00416F94" w:rsidRPr="00A1115A" w14:paraId="49297313" w14:textId="77777777" w:rsidTr="00416F94">
        <w:trPr>
          <w:trHeight w:val="187"/>
          <w:jc w:val="center"/>
        </w:trPr>
        <w:tc>
          <w:tcPr>
            <w:tcW w:w="473" w:type="pct"/>
            <w:tcBorders>
              <w:top w:val="nil"/>
              <w:bottom w:val="nil"/>
            </w:tcBorders>
            <w:shd w:val="clear" w:color="auto" w:fill="auto"/>
          </w:tcPr>
          <w:p w14:paraId="050E5AE9" w14:textId="77777777" w:rsidR="000E3AB7" w:rsidRPr="00A1115A" w:rsidRDefault="000E3AB7" w:rsidP="000E3AB7">
            <w:pPr>
              <w:pStyle w:val="TAC"/>
            </w:pPr>
          </w:p>
        </w:tc>
        <w:tc>
          <w:tcPr>
            <w:tcW w:w="297" w:type="pct"/>
          </w:tcPr>
          <w:p w14:paraId="12C2512C" w14:textId="77777777" w:rsidR="000E3AB7" w:rsidRPr="00A1115A" w:rsidRDefault="000E3AB7" w:rsidP="000E3AB7">
            <w:pPr>
              <w:pStyle w:val="TAC"/>
              <w:rPr>
                <w:rFonts w:cs="Arial"/>
              </w:rPr>
            </w:pPr>
            <w:r w:rsidRPr="00A1115A">
              <w:rPr>
                <w:lang w:val="en-US" w:eastAsia="zh-CN"/>
              </w:rPr>
              <w:t>30</w:t>
            </w:r>
          </w:p>
        </w:tc>
        <w:tc>
          <w:tcPr>
            <w:tcW w:w="248" w:type="pct"/>
            <w:shd w:val="clear" w:color="auto" w:fill="auto"/>
          </w:tcPr>
          <w:p w14:paraId="43B0C520" w14:textId="77777777" w:rsidR="000E3AB7" w:rsidRPr="00A1115A" w:rsidRDefault="000E3AB7" w:rsidP="000E3AB7">
            <w:pPr>
              <w:pStyle w:val="TAC"/>
            </w:pPr>
          </w:p>
        </w:tc>
        <w:tc>
          <w:tcPr>
            <w:tcW w:w="296" w:type="pct"/>
            <w:shd w:val="clear" w:color="auto" w:fill="auto"/>
          </w:tcPr>
          <w:p w14:paraId="6F8722AE" w14:textId="77777777" w:rsidR="000E3AB7" w:rsidRPr="00A1115A" w:rsidRDefault="000E3AB7" w:rsidP="000E3AB7">
            <w:pPr>
              <w:pStyle w:val="TAC"/>
              <w:rPr>
                <w:lang w:eastAsia="zh-CN"/>
              </w:rPr>
            </w:pPr>
            <w:r w:rsidRPr="00A1115A">
              <w:rPr>
                <w:rFonts w:eastAsia="Malgun Gothic"/>
                <w:lang w:val="en-US" w:eastAsia="zh-CN"/>
              </w:rPr>
              <w:t>24</w:t>
            </w:r>
          </w:p>
        </w:tc>
        <w:tc>
          <w:tcPr>
            <w:tcW w:w="222" w:type="pct"/>
            <w:shd w:val="clear" w:color="auto" w:fill="auto"/>
          </w:tcPr>
          <w:p w14:paraId="2E4A670C" w14:textId="77777777" w:rsidR="000E3AB7" w:rsidRPr="00A1115A" w:rsidRDefault="000E3AB7" w:rsidP="000E3AB7">
            <w:pPr>
              <w:pStyle w:val="TAC"/>
              <w:rPr>
                <w:rFonts w:cs="Arial"/>
                <w:szCs w:val="18"/>
              </w:rPr>
            </w:pPr>
            <w:r w:rsidRPr="00A1115A">
              <w:rPr>
                <w:rFonts w:eastAsia="Malgun Gothic"/>
              </w:rPr>
              <w:t>36</w:t>
            </w:r>
          </w:p>
        </w:tc>
        <w:tc>
          <w:tcPr>
            <w:tcW w:w="286" w:type="pct"/>
            <w:shd w:val="clear" w:color="auto" w:fill="auto"/>
          </w:tcPr>
          <w:p w14:paraId="775FF852" w14:textId="77777777" w:rsidR="000E3AB7" w:rsidRPr="00A1115A" w:rsidRDefault="000E3AB7" w:rsidP="000E3AB7">
            <w:pPr>
              <w:pStyle w:val="TAC"/>
              <w:rPr>
                <w:rFonts w:cs="Arial"/>
                <w:szCs w:val="18"/>
              </w:rPr>
            </w:pPr>
            <w:r w:rsidRPr="00A1115A">
              <w:rPr>
                <w:rFonts w:eastAsia="Malgun Gothic"/>
              </w:rPr>
              <w:t>50</w:t>
            </w:r>
          </w:p>
        </w:tc>
        <w:tc>
          <w:tcPr>
            <w:tcW w:w="259" w:type="pct"/>
            <w:shd w:val="clear" w:color="auto" w:fill="auto"/>
          </w:tcPr>
          <w:p w14:paraId="37C64E23" w14:textId="77777777" w:rsidR="000E3AB7" w:rsidRPr="00A1115A" w:rsidRDefault="000E3AB7" w:rsidP="000E3AB7">
            <w:pPr>
              <w:pStyle w:val="TAC"/>
            </w:pPr>
            <w:r w:rsidRPr="00A1115A">
              <w:rPr>
                <w:lang w:val="en-US" w:eastAsia="zh-CN"/>
              </w:rPr>
              <w:t>64</w:t>
            </w:r>
          </w:p>
        </w:tc>
        <w:tc>
          <w:tcPr>
            <w:tcW w:w="286" w:type="pct"/>
          </w:tcPr>
          <w:p w14:paraId="4DB0615E" w14:textId="77777777" w:rsidR="000E3AB7" w:rsidRPr="00A1115A" w:rsidRDefault="000E3AB7" w:rsidP="000E3AB7">
            <w:pPr>
              <w:pStyle w:val="TAC"/>
            </w:pPr>
            <w:r w:rsidRPr="00A1115A">
              <w:rPr>
                <w:rFonts w:eastAsia="Malgun Gothic"/>
              </w:rPr>
              <w:t>75</w:t>
            </w:r>
          </w:p>
        </w:tc>
        <w:tc>
          <w:tcPr>
            <w:tcW w:w="259" w:type="pct"/>
          </w:tcPr>
          <w:p w14:paraId="35F7345F" w14:textId="77777777" w:rsidR="000E3AB7" w:rsidRPr="00A1115A" w:rsidRDefault="000E3AB7" w:rsidP="000E3AB7">
            <w:pPr>
              <w:pStyle w:val="TAC"/>
              <w:rPr>
                <w:rFonts w:eastAsia="Malgun Gothic"/>
                <w:lang w:eastAsia="zh-CN"/>
              </w:rPr>
            </w:pPr>
          </w:p>
        </w:tc>
        <w:tc>
          <w:tcPr>
            <w:tcW w:w="309" w:type="pct"/>
            <w:shd w:val="clear" w:color="auto" w:fill="auto"/>
          </w:tcPr>
          <w:p w14:paraId="02942606" w14:textId="6D28207E" w:rsidR="000E3AB7" w:rsidRPr="00A1115A" w:rsidRDefault="000E3AB7" w:rsidP="000E3AB7">
            <w:pPr>
              <w:pStyle w:val="TAC"/>
            </w:pPr>
            <w:r w:rsidRPr="00A1115A">
              <w:rPr>
                <w:rFonts w:eastAsia="Malgun Gothic"/>
                <w:lang w:eastAsia="zh-CN"/>
              </w:rPr>
              <w:t>100</w:t>
            </w:r>
          </w:p>
        </w:tc>
        <w:tc>
          <w:tcPr>
            <w:tcW w:w="278" w:type="pct"/>
          </w:tcPr>
          <w:p w14:paraId="6665C067" w14:textId="77777777" w:rsidR="000E3AB7" w:rsidRPr="00A1115A" w:rsidRDefault="000E3AB7" w:rsidP="000E3AB7">
            <w:pPr>
              <w:pStyle w:val="TAC"/>
            </w:pPr>
          </w:p>
        </w:tc>
        <w:tc>
          <w:tcPr>
            <w:tcW w:w="293" w:type="pct"/>
          </w:tcPr>
          <w:p w14:paraId="0883639D" w14:textId="70396F0A" w:rsidR="000E3AB7" w:rsidRPr="00A1115A" w:rsidRDefault="000E3AB7" w:rsidP="000E3AB7">
            <w:pPr>
              <w:pStyle w:val="TAC"/>
            </w:pPr>
          </w:p>
        </w:tc>
        <w:tc>
          <w:tcPr>
            <w:tcW w:w="210" w:type="pct"/>
          </w:tcPr>
          <w:p w14:paraId="339130B1" w14:textId="77777777" w:rsidR="000E3AB7" w:rsidRPr="00A1115A" w:rsidRDefault="000E3AB7" w:rsidP="000E3AB7">
            <w:pPr>
              <w:pStyle w:val="TAC"/>
            </w:pPr>
          </w:p>
        </w:tc>
        <w:tc>
          <w:tcPr>
            <w:tcW w:w="225" w:type="pct"/>
          </w:tcPr>
          <w:p w14:paraId="6405B8AD" w14:textId="77777777" w:rsidR="000E3AB7" w:rsidRPr="00A1115A" w:rsidRDefault="000E3AB7" w:rsidP="000E3AB7">
            <w:pPr>
              <w:pStyle w:val="TAC"/>
            </w:pPr>
          </w:p>
        </w:tc>
        <w:tc>
          <w:tcPr>
            <w:tcW w:w="242" w:type="pct"/>
          </w:tcPr>
          <w:p w14:paraId="4A8AB341" w14:textId="77777777" w:rsidR="000E3AB7" w:rsidRPr="00A1115A" w:rsidRDefault="000E3AB7" w:rsidP="000E3AB7">
            <w:pPr>
              <w:pStyle w:val="TAC"/>
            </w:pPr>
          </w:p>
        </w:tc>
        <w:tc>
          <w:tcPr>
            <w:tcW w:w="230" w:type="pct"/>
          </w:tcPr>
          <w:p w14:paraId="460BA412" w14:textId="77777777" w:rsidR="000E3AB7" w:rsidRPr="00A1115A" w:rsidRDefault="000E3AB7" w:rsidP="000E3AB7">
            <w:pPr>
              <w:pStyle w:val="TAC"/>
            </w:pPr>
          </w:p>
        </w:tc>
        <w:tc>
          <w:tcPr>
            <w:tcW w:w="217" w:type="pct"/>
          </w:tcPr>
          <w:p w14:paraId="47A2301D" w14:textId="77777777" w:rsidR="000E3AB7" w:rsidRPr="00A1115A" w:rsidRDefault="000E3AB7" w:rsidP="000E3AB7">
            <w:pPr>
              <w:pStyle w:val="TAC"/>
            </w:pPr>
          </w:p>
        </w:tc>
        <w:tc>
          <w:tcPr>
            <w:tcW w:w="370" w:type="pct"/>
            <w:tcBorders>
              <w:top w:val="nil"/>
              <w:bottom w:val="nil"/>
            </w:tcBorders>
            <w:shd w:val="clear" w:color="auto" w:fill="auto"/>
          </w:tcPr>
          <w:p w14:paraId="341C9FC1" w14:textId="77777777" w:rsidR="000E3AB7" w:rsidRPr="00A1115A" w:rsidRDefault="000E3AB7" w:rsidP="000E3AB7">
            <w:pPr>
              <w:pStyle w:val="TAC"/>
            </w:pPr>
          </w:p>
        </w:tc>
      </w:tr>
      <w:tr w:rsidR="00416F94" w:rsidRPr="00A1115A" w14:paraId="12220949" w14:textId="77777777" w:rsidTr="00416F94">
        <w:trPr>
          <w:trHeight w:val="187"/>
          <w:jc w:val="center"/>
        </w:trPr>
        <w:tc>
          <w:tcPr>
            <w:tcW w:w="473" w:type="pct"/>
            <w:tcBorders>
              <w:top w:val="nil"/>
              <w:bottom w:val="single" w:sz="4" w:space="0" w:color="auto"/>
            </w:tcBorders>
            <w:shd w:val="clear" w:color="auto" w:fill="auto"/>
          </w:tcPr>
          <w:p w14:paraId="56307013" w14:textId="77777777" w:rsidR="000E3AB7" w:rsidRPr="00A1115A" w:rsidRDefault="000E3AB7" w:rsidP="000E3AB7">
            <w:pPr>
              <w:pStyle w:val="TAC"/>
            </w:pPr>
          </w:p>
        </w:tc>
        <w:tc>
          <w:tcPr>
            <w:tcW w:w="297" w:type="pct"/>
          </w:tcPr>
          <w:p w14:paraId="1B487062" w14:textId="77777777" w:rsidR="000E3AB7" w:rsidRPr="00A1115A" w:rsidRDefault="000E3AB7" w:rsidP="000E3AB7">
            <w:pPr>
              <w:pStyle w:val="TAC"/>
              <w:rPr>
                <w:rFonts w:cs="Arial"/>
              </w:rPr>
            </w:pPr>
            <w:r w:rsidRPr="00A1115A">
              <w:rPr>
                <w:lang w:val="en-US" w:eastAsia="zh-CN"/>
              </w:rPr>
              <w:t>60</w:t>
            </w:r>
          </w:p>
        </w:tc>
        <w:tc>
          <w:tcPr>
            <w:tcW w:w="248" w:type="pct"/>
            <w:shd w:val="clear" w:color="auto" w:fill="auto"/>
          </w:tcPr>
          <w:p w14:paraId="450C0D28" w14:textId="77777777" w:rsidR="000E3AB7" w:rsidRPr="00A1115A" w:rsidRDefault="000E3AB7" w:rsidP="000E3AB7">
            <w:pPr>
              <w:pStyle w:val="TAC"/>
            </w:pPr>
          </w:p>
        </w:tc>
        <w:tc>
          <w:tcPr>
            <w:tcW w:w="296" w:type="pct"/>
            <w:shd w:val="clear" w:color="auto" w:fill="auto"/>
          </w:tcPr>
          <w:p w14:paraId="7A61A227" w14:textId="77777777" w:rsidR="000E3AB7" w:rsidRPr="00A1115A" w:rsidRDefault="000E3AB7" w:rsidP="000E3AB7">
            <w:pPr>
              <w:pStyle w:val="TAC"/>
              <w:rPr>
                <w:lang w:eastAsia="zh-CN"/>
              </w:rPr>
            </w:pPr>
            <w:r w:rsidRPr="00A1115A">
              <w:rPr>
                <w:rFonts w:eastAsia="Malgun Gothic"/>
                <w:lang w:eastAsia="zh-CN"/>
              </w:rPr>
              <w:t>10</w:t>
            </w:r>
          </w:p>
        </w:tc>
        <w:tc>
          <w:tcPr>
            <w:tcW w:w="222" w:type="pct"/>
            <w:shd w:val="clear" w:color="auto" w:fill="auto"/>
          </w:tcPr>
          <w:p w14:paraId="0E969E38" w14:textId="77777777" w:rsidR="000E3AB7" w:rsidRPr="00A1115A" w:rsidRDefault="000E3AB7" w:rsidP="000E3AB7">
            <w:pPr>
              <w:pStyle w:val="TAC"/>
            </w:pPr>
            <w:r w:rsidRPr="00A1115A">
              <w:t>18</w:t>
            </w:r>
          </w:p>
        </w:tc>
        <w:tc>
          <w:tcPr>
            <w:tcW w:w="286" w:type="pct"/>
            <w:shd w:val="clear" w:color="auto" w:fill="auto"/>
          </w:tcPr>
          <w:p w14:paraId="43407B1F" w14:textId="77777777" w:rsidR="000E3AB7" w:rsidRPr="00A1115A" w:rsidRDefault="000E3AB7" w:rsidP="000E3AB7">
            <w:pPr>
              <w:pStyle w:val="TAC"/>
            </w:pPr>
            <w:r w:rsidRPr="00A1115A">
              <w:t>24</w:t>
            </w:r>
          </w:p>
        </w:tc>
        <w:tc>
          <w:tcPr>
            <w:tcW w:w="259" w:type="pct"/>
            <w:shd w:val="clear" w:color="auto" w:fill="auto"/>
          </w:tcPr>
          <w:p w14:paraId="1BC0379F" w14:textId="77777777" w:rsidR="000E3AB7" w:rsidRPr="00A1115A" w:rsidRDefault="000E3AB7" w:rsidP="000E3AB7">
            <w:pPr>
              <w:pStyle w:val="TAC"/>
            </w:pPr>
            <w:r w:rsidRPr="00A1115A">
              <w:rPr>
                <w:lang w:val="en-US" w:eastAsia="zh-CN"/>
              </w:rPr>
              <w:t>30</w:t>
            </w:r>
          </w:p>
        </w:tc>
        <w:tc>
          <w:tcPr>
            <w:tcW w:w="286" w:type="pct"/>
          </w:tcPr>
          <w:p w14:paraId="38227CB2" w14:textId="77777777" w:rsidR="000E3AB7" w:rsidRPr="00A1115A" w:rsidRDefault="000E3AB7" w:rsidP="000E3AB7">
            <w:pPr>
              <w:pStyle w:val="TAC"/>
            </w:pPr>
            <w:r w:rsidRPr="00A1115A">
              <w:rPr>
                <w:lang w:val="en-US" w:eastAsia="zh-CN"/>
              </w:rPr>
              <w:t>36</w:t>
            </w:r>
          </w:p>
        </w:tc>
        <w:tc>
          <w:tcPr>
            <w:tcW w:w="259" w:type="pct"/>
          </w:tcPr>
          <w:p w14:paraId="618163A4" w14:textId="77777777" w:rsidR="000E3AB7" w:rsidRPr="00A1115A" w:rsidRDefault="000E3AB7" w:rsidP="000E3AB7">
            <w:pPr>
              <w:pStyle w:val="TAC"/>
              <w:rPr>
                <w:rFonts w:eastAsia="Malgun Gothic"/>
              </w:rPr>
            </w:pPr>
          </w:p>
        </w:tc>
        <w:tc>
          <w:tcPr>
            <w:tcW w:w="309" w:type="pct"/>
            <w:shd w:val="clear" w:color="auto" w:fill="auto"/>
          </w:tcPr>
          <w:p w14:paraId="1E167968" w14:textId="629C449A" w:rsidR="000E3AB7" w:rsidRPr="00A1115A" w:rsidRDefault="000E3AB7" w:rsidP="000E3AB7">
            <w:pPr>
              <w:pStyle w:val="TAC"/>
            </w:pPr>
            <w:r w:rsidRPr="00A1115A">
              <w:rPr>
                <w:rFonts w:eastAsia="Malgun Gothic"/>
              </w:rPr>
              <w:t>5</w:t>
            </w:r>
            <w:r w:rsidRPr="00A1115A">
              <w:rPr>
                <w:rFonts w:eastAsia="Malgun Gothic"/>
                <w:lang w:eastAsia="zh-CN"/>
              </w:rPr>
              <w:t>0</w:t>
            </w:r>
          </w:p>
        </w:tc>
        <w:tc>
          <w:tcPr>
            <w:tcW w:w="278" w:type="pct"/>
          </w:tcPr>
          <w:p w14:paraId="2BC6E4EA" w14:textId="77777777" w:rsidR="000E3AB7" w:rsidRPr="00A1115A" w:rsidRDefault="000E3AB7" w:rsidP="000E3AB7">
            <w:pPr>
              <w:pStyle w:val="TAC"/>
            </w:pPr>
          </w:p>
        </w:tc>
        <w:tc>
          <w:tcPr>
            <w:tcW w:w="293" w:type="pct"/>
          </w:tcPr>
          <w:p w14:paraId="5F3C3BDC" w14:textId="7434E1C9" w:rsidR="000E3AB7" w:rsidRPr="00A1115A" w:rsidRDefault="000E3AB7" w:rsidP="000E3AB7">
            <w:pPr>
              <w:pStyle w:val="TAC"/>
            </w:pPr>
          </w:p>
        </w:tc>
        <w:tc>
          <w:tcPr>
            <w:tcW w:w="210" w:type="pct"/>
          </w:tcPr>
          <w:p w14:paraId="24D13FCA" w14:textId="77777777" w:rsidR="000E3AB7" w:rsidRPr="00A1115A" w:rsidRDefault="000E3AB7" w:rsidP="000E3AB7">
            <w:pPr>
              <w:pStyle w:val="TAC"/>
            </w:pPr>
          </w:p>
        </w:tc>
        <w:tc>
          <w:tcPr>
            <w:tcW w:w="225" w:type="pct"/>
          </w:tcPr>
          <w:p w14:paraId="0A88EC32" w14:textId="77777777" w:rsidR="000E3AB7" w:rsidRPr="00A1115A" w:rsidRDefault="000E3AB7" w:rsidP="000E3AB7">
            <w:pPr>
              <w:pStyle w:val="TAC"/>
            </w:pPr>
          </w:p>
        </w:tc>
        <w:tc>
          <w:tcPr>
            <w:tcW w:w="242" w:type="pct"/>
          </w:tcPr>
          <w:p w14:paraId="41D9FC67" w14:textId="77777777" w:rsidR="000E3AB7" w:rsidRPr="00A1115A" w:rsidRDefault="000E3AB7" w:rsidP="000E3AB7">
            <w:pPr>
              <w:pStyle w:val="TAC"/>
            </w:pPr>
          </w:p>
        </w:tc>
        <w:tc>
          <w:tcPr>
            <w:tcW w:w="230" w:type="pct"/>
          </w:tcPr>
          <w:p w14:paraId="62B4C4C5" w14:textId="77777777" w:rsidR="000E3AB7" w:rsidRPr="00A1115A" w:rsidRDefault="000E3AB7" w:rsidP="000E3AB7">
            <w:pPr>
              <w:pStyle w:val="TAC"/>
            </w:pPr>
          </w:p>
        </w:tc>
        <w:tc>
          <w:tcPr>
            <w:tcW w:w="217" w:type="pct"/>
          </w:tcPr>
          <w:p w14:paraId="4BEDB31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78FCB7BF" w14:textId="77777777" w:rsidR="000E3AB7" w:rsidRPr="00A1115A" w:rsidRDefault="000E3AB7" w:rsidP="000E3AB7">
            <w:pPr>
              <w:pStyle w:val="TAC"/>
            </w:pPr>
          </w:p>
        </w:tc>
      </w:tr>
      <w:tr w:rsidR="00416F94" w:rsidRPr="00A1115A" w14:paraId="19E45C8C" w14:textId="77777777" w:rsidTr="00416F94">
        <w:trPr>
          <w:trHeight w:val="187"/>
          <w:jc w:val="center"/>
        </w:trPr>
        <w:tc>
          <w:tcPr>
            <w:tcW w:w="473" w:type="pct"/>
            <w:tcBorders>
              <w:bottom w:val="nil"/>
            </w:tcBorders>
            <w:shd w:val="clear" w:color="auto" w:fill="auto"/>
          </w:tcPr>
          <w:p w14:paraId="3ECAE267" w14:textId="77777777" w:rsidR="000E3AB7" w:rsidRPr="00A1115A" w:rsidRDefault="000E3AB7" w:rsidP="000E3AB7">
            <w:pPr>
              <w:pStyle w:val="TAC"/>
            </w:pPr>
            <w:r w:rsidRPr="00A1115A">
              <w:rPr>
                <w:rFonts w:eastAsia="Malgun Gothic"/>
              </w:rPr>
              <w:t>n40</w:t>
            </w:r>
          </w:p>
        </w:tc>
        <w:tc>
          <w:tcPr>
            <w:tcW w:w="297" w:type="pct"/>
          </w:tcPr>
          <w:p w14:paraId="085C5BB1" w14:textId="77777777" w:rsidR="000E3AB7" w:rsidRPr="00A1115A" w:rsidRDefault="000E3AB7" w:rsidP="000E3AB7">
            <w:pPr>
              <w:pStyle w:val="TAC"/>
            </w:pPr>
            <w:r w:rsidRPr="00A1115A">
              <w:t>15</w:t>
            </w:r>
          </w:p>
        </w:tc>
        <w:tc>
          <w:tcPr>
            <w:tcW w:w="248" w:type="pct"/>
            <w:shd w:val="clear" w:color="auto" w:fill="auto"/>
          </w:tcPr>
          <w:p w14:paraId="5A3659B6" w14:textId="77777777" w:rsidR="000E3AB7" w:rsidRPr="00A1115A" w:rsidRDefault="000E3AB7" w:rsidP="000E3AB7">
            <w:pPr>
              <w:pStyle w:val="TAC"/>
            </w:pPr>
            <w:r w:rsidRPr="00A1115A">
              <w:t>25</w:t>
            </w:r>
          </w:p>
        </w:tc>
        <w:tc>
          <w:tcPr>
            <w:tcW w:w="296" w:type="pct"/>
            <w:shd w:val="clear" w:color="auto" w:fill="auto"/>
          </w:tcPr>
          <w:p w14:paraId="721C6EBC" w14:textId="77777777" w:rsidR="000E3AB7" w:rsidRPr="00A1115A" w:rsidRDefault="000E3AB7" w:rsidP="000E3AB7">
            <w:pPr>
              <w:pStyle w:val="TAC"/>
              <w:rPr>
                <w:rFonts w:eastAsia="Malgun Gothic"/>
              </w:rPr>
            </w:pPr>
            <w:r w:rsidRPr="00A1115A">
              <w:rPr>
                <w:rFonts w:eastAsia="Malgun Gothic"/>
              </w:rPr>
              <w:t>50</w:t>
            </w:r>
          </w:p>
        </w:tc>
        <w:tc>
          <w:tcPr>
            <w:tcW w:w="222" w:type="pct"/>
            <w:shd w:val="clear" w:color="auto" w:fill="auto"/>
          </w:tcPr>
          <w:p w14:paraId="47D11769" w14:textId="77777777" w:rsidR="000E3AB7" w:rsidRPr="00A1115A" w:rsidRDefault="000E3AB7" w:rsidP="000E3AB7">
            <w:pPr>
              <w:pStyle w:val="TAC"/>
            </w:pPr>
            <w:r w:rsidRPr="00A1115A">
              <w:rPr>
                <w:rFonts w:eastAsia="Malgun Gothic"/>
              </w:rPr>
              <w:t>75</w:t>
            </w:r>
          </w:p>
        </w:tc>
        <w:tc>
          <w:tcPr>
            <w:tcW w:w="286" w:type="pct"/>
            <w:shd w:val="clear" w:color="auto" w:fill="auto"/>
          </w:tcPr>
          <w:p w14:paraId="3B7BED63" w14:textId="77777777" w:rsidR="000E3AB7" w:rsidRPr="00A1115A" w:rsidRDefault="000E3AB7" w:rsidP="000E3AB7">
            <w:pPr>
              <w:pStyle w:val="TAC"/>
            </w:pPr>
            <w:r w:rsidRPr="00A1115A">
              <w:rPr>
                <w:rFonts w:eastAsia="Malgun Gothic"/>
              </w:rPr>
              <w:t>100</w:t>
            </w:r>
          </w:p>
        </w:tc>
        <w:tc>
          <w:tcPr>
            <w:tcW w:w="259" w:type="pct"/>
            <w:shd w:val="clear" w:color="auto" w:fill="auto"/>
          </w:tcPr>
          <w:p w14:paraId="1C4ECB6E" w14:textId="77777777" w:rsidR="000E3AB7" w:rsidRPr="00A1115A" w:rsidRDefault="000E3AB7" w:rsidP="000E3AB7">
            <w:pPr>
              <w:pStyle w:val="TAC"/>
            </w:pPr>
            <w:r w:rsidRPr="00A1115A">
              <w:t>128</w:t>
            </w:r>
          </w:p>
        </w:tc>
        <w:tc>
          <w:tcPr>
            <w:tcW w:w="286" w:type="pct"/>
          </w:tcPr>
          <w:p w14:paraId="15DEF3FC" w14:textId="77777777" w:rsidR="000E3AB7" w:rsidRPr="00A1115A" w:rsidRDefault="000E3AB7" w:rsidP="000E3AB7">
            <w:pPr>
              <w:pStyle w:val="TAC"/>
            </w:pPr>
            <w:r w:rsidRPr="00A1115A">
              <w:t>160</w:t>
            </w:r>
          </w:p>
        </w:tc>
        <w:tc>
          <w:tcPr>
            <w:tcW w:w="259" w:type="pct"/>
          </w:tcPr>
          <w:p w14:paraId="2A292D96" w14:textId="77777777" w:rsidR="000E3AB7" w:rsidRPr="00A1115A" w:rsidRDefault="000E3AB7" w:rsidP="000E3AB7">
            <w:pPr>
              <w:pStyle w:val="TAC"/>
              <w:rPr>
                <w:rFonts w:eastAsia="Malgun Gothic"/>
              </w:rPr>
            </w:pPr>
          </w:p>
        </w:tc>
        <w:tc>
          <w:tcPr>
            <w:tcW w:w="309" w:type="pct"/>
            <w:shd w:val="clear" w:color="auto" w:fill="auto"/>
          </w:tcPr>
          <w:p w14:paraId="2542C6CB" w14:textId="58C34EB5" w:rsidR="000E3AB7" w:rsidRPr="00A1115A" w:rsidRDefault="000E3AB7" w:rsidP="000E3AB7">
            <w:pPr>
              <w:pStyle w:val="TAC"/>
              <w:rPr>
                <w:rFonts w:eastAsia="Malgun Gothic"/>
              </w:rPr>
            </w:pPr>
            <w:r w:rsidRPr="00A1115A">
              <w:rPr>
                <w:rFonts w:eastAsia="Malgun Gothic"/>
              </w:rPr>
              <w:t>216</w:t>
            </w:r>
          </w:p>
        </w:tc>
        <w:tc>
          <w:tcPr>
            <w:tcW w:w="278" w:type="pct"/>
          </w:tcPr>
          <w:p w14:paraId="6016EF3D" w14:textId="77777777" w:rsidR="000E3AB7" w:rsidRPr="00A1115A" w:rsidRDefault="000E3AB7" w:rsidP="000E3AB7">
            <w:pPr>
              <w:pStyle w:val="TAC"/>
              <w:rPr>
                <w:rFonts w:eastAsia="Malgun Gothic"/>
              </w:rPr>
            </w:pPr>
          </w:p>
        </w:tc>
        <w:tc>
          <w:tcPr>
            <w:tcW w:w="293" w:type="pct"/>
          </w:tcPr>
          <w:p w14:paraId="0DD10EB9" w14:textId="28F1D220" w:rsidR="000E3AB7" w:rsidRPr="00A1115A" w:rsidRDefault="000E3AB7" w:rsidP="000E3AB7">
            <w:pPr>
              <w:pStyle w:val="TAC"/>
            </w:pPr>
            <w:r w:rsidRPr="00A1115A">
              <w:rPr>
                <w:rFonts w:eastAsia="Malgun Gothic"/>
              </w:rPr>
              <w:t>270</w:t>
            </w:r>
          </w:p>
        </w:tc>
        <w:tc>
          <w:tcPr>
            <w:tcW w:w="210" w:type="pct"/>
          </w:tcPr>
          <w:p w14:paraId="282E92CB" w14:textId="77777777" w:rsidR="000E3AB7" w:rsidRPr="00A1115A" w:rsidRDefault="000E3AB7" w:rsidP="000E3AB7">
            <w:pPr>
              <w:pStyle w:val="TAC"/>
            </w:pPr>
          </w:p>
        </w:tc>
        <w:tc>
          <w:tcPr>
            <w:tcW w:w="225" w:type="pct"/>
          </w:tcPr>
          <w:p w14:paraId="1DC24972" w14:textId="77777777" w:rsidR="000E3AB7" w:rsidRPr="00A1115A" w:rsidRDefault="000E3AB7" w:rsidP="000E3AB7">
            <w:pPr>
              <w:pStyle w:val="TAC"/>
            </w:pPr>
          </w:p>
        </w:tc>
        <w:tc>
          <w:tcPr>
            <w:tcW w:w="242" w:type="pct"/>
          </w:tcPr>
          <w:p w14:paraId="418849C5" w14:textId="77777777" w:rsidR="000E3AB7" w:rsidRPr="00A1115A" w:rsidRDefault="000E3AB7" w:rsidP="000E3AB7">
            <w:pPr>
              <w:pStyle w:val="TAC"/>
            </w:pPr>
          </w:p>
        </w:tc>
        <w:tc>
          <w:tcPr>
            <w:tcW w:w="230" w:type="pct"/>
          </w:tcPr>
          <w:p w14:paraId="2482DC9D" w14:textId="77777777" w:rsidR="000E3AB7" w:rsidRPr="00A1115A" w:rsidRDefault="000E3AB7" w:rsidP="000E3AB7">
            <w:pPr>
              <w:pStyle w:val="TAC"/>
            </w:pPr>
          </w:p>
        </w:tc>
        <w:tc>
          <w:tcPr>
            <w:tcW w:w="217" w:type="pct"/>
          </w:tcPr>
          <w:p w14:paraId="4B5648E7" w14:textId="77777777" w:rsidR="000E3AB7" w:rsidRPr="00A1115A" w:rsidRDefault="000E3AB7" w:rsidP="000E3AB7">
            <w:pPr>
              <w:pStyle w:val="TAC"/>
            </w:pPr>
          </w:p>
        </w:tc>
        <w:tc>
          <w:tcPr>
            <w:tcW w:w="370" w:type="pct"/>
            <w:tcBorders>
              <w:bottom w:val="nil"/>
            </w:tcBorders>
            <w:shd w:val="clear" w:color="auto" w:fill="auto"/>
          </w:tcPr>
          <w:p w14:paraId="4837A5E7" w14:textId="77777777" w:rsidR="000E3AB7" w:rsidRPr="00A1115A" w:rsidRDefault="000E3AB7" w:rsidP="000E3AB7">
            <w:pPr>
              <w:pStyle w:val="TAC"/>
            </w:pPr>
            <w:r w:rsidRPr="00A1115A">
              <w:t>TDD</w:t>
            </w:r>
          </w:p>
        </w:tc>
      </w:tr>
      <w:tr w:rsidR="00416F94" w:rsidRPr="00A1115A" w14:paraId="4C0FA6A3" w14:textId="77777777" w:rsidTr="00416F94">
        <w:trPr>
          <w:trHeight w:val="187"/>
          <w:jc w:val="center"/>
        </w:trPr>
        <w:tc>
          <w:tcPr>
            <w:tcW w:w="473" w:type="pct"/>
            <w:tcBorders>
              <w:top w:val="nil"/>
              <w:bottom w:val="nil"/>
            </w:tcBorders>
            <w:shd w:val="clear" w:color="auto" w:fill="auto"/>
          </w:tcPr>
          <w:p w14:paraId="68BF213A" w14:textId="77777777" w:rsidR="000E3AB7" w:rsidRPr="00A1115A" w:rsidRDefault="000E3AB7" w:rsidP="000E3AB7">
            <w:pPr>
              <w:pStyle w:val="TAC"/>
            </w:pPr>
          </w:p>
        </w:tc>
        <w:tc>
          <w:tcPr>
            <w:tcW w:w="297" w:type="pct"/>
          </w:tcPr>
          <w:p w14:paraId="076A9B05" w14:textId="77777777" w:rsidR="000E3AB7" w:rsidRPr="00A1115A" w:rsidRDefault="000E3AB7" w:rsidP="000E3AB7">
            <w:pPr>
              <w:pStyle w:val="TAC"/>
            </w:pPr>
            <w:r w:rsidRPr="00A1115A">
              <w:t>30</w:t>
            </w:r>
          </w:p>
        </w:tc>
        <w:tc>
          <w:tcPr>
            <w:tcW w:w="248" w:type="pct"/>
            <w:shd w:val="clear" w:color="auto" w:fill="auto"/>
          </w:tcPr>
          <w:p w14:paraId="1FC9C657" w14:textId="77777777" w:rsidR="000E3AB7" w:rsidRPr="00A1115A" w:rsidRDefault="000E3AB7" w:rsidP="000E3AB7">
            <w:pPr>
              <w:pStyle w:val="TAC"/>
            </w:pPr>
          </w:p>
        </w:tc>
        <w:tc>
          <w:tcPr>
            <w:tcW w:w="296" w:type="pct"/>
            <w:shd w:val="clear" w:color="auto" w:fill="auto"/>
          </w:tcPr>
          <w:p w14:paraId="1ACAC1F0" w14:textId="77777777" w:rsidR="000E3AB7" w:rsidRPr="00A1115A" w:rsidRDefault="000E3AB7" w:rsidP="000E3AB7">
            <w:pPr>
              <w:pStyle w:val="TAC"/>
              <w:rPr>
                <w:rFonts w:eastAsia="Malgun Gothic"/>
              </w:rPr>
            </w:pPr>
            <w:r w:rsidRPr="00A1115A">
              <w:t>24</w:t>
            </w:r>
          </w:p>
        </w:tc>
        <w:tc>
          <w:tcPr>
            <w:tcW w:w="222" w:type="pct"/>
            <w:shd w:val="clear" w:color="auto" w:fill="auto"/>
          </w:tcPr>
          <w:p w14:paraId="6F7ECEDB" w14:textId="77777777" w:rsidR="000E3AB7" w:rsidRPr="00A1115A" w:rsidRDefault="000E3AB7" w:rsidP="000E3AB7">
            <w:pPr>
              <w:pStyle w:val="TAC"/>
            </w:pPr>
            <w:r w:rsidRPr="00A1115A">
              <w:rPr>
                <w:rFonts w:eastAsia="Malgun Gothic"/>
              </w:rPr>
              <w:t>36</w:t>
            </w:r>
          </w:p>
        </w:tc>
        <w:tc>
          <w:tcPr>
            <w:tcW w:w="286" w:type="pct"/>
            <w:shd w:val="clear" w:color="auto" w:fill="auto"/>
          </w:tcPr>
          <w:p w14:paraId="6ED28A03" w14:textId="77777777" w:rsidR="000E3AB7" w:rsidRPr="00A1115A" w:rsidRDefault="000E3AB7" w:rsidP="000E3AB7">
            <w:pPr>
              <w:pStyle w:val="TAC"/>
            </w:pPr>
            <w:r w:rsidRPr="00A1115A">
              <w:rPr>
                <w:rFonts w:eastAsia="Malgun Gothic"/>
              </w:rPr>
              <w:t>50</w:t>
            </w:r>
          </w:p>
        </w:tc>
        <w:tc>
          <w:tcPr>
            <w:tcW w:w="259" w:type="pct"/>
            <w:shd w:val="clear" w:color="auto" w:fill="auto"/>
          </w:tcPr>
          <w:p w14:paraId="1E058902" w14:textId="77777777" w:rsidR="000E3AB7" w:rsidRPr="00A1115A" w:rsidRDefault="000E3AB7" w:rsidP="000E3AB7">
            <w:pPr>
              <w:pStyle w:val="TAC"/>
            </w:pPr>
            <w:r w:rsidRPr="00A1115A">
              <w:t>64</w:t>
            </w:r>
          </w:p>
        </w:tc>
        <w:tc>
          <w:tcPr>
            <w:tcW w:w="286" w:type="pct"/>
          </w:tcPr>
          <w:p w14:paraId="5565C534" w14:textId="77777777" w:rsidR="000E3AB7" w:rsidRPr="00A1115A" w:rsidRDefault="000E3AB7" w:rsidP="000E3AB7">
            <w:pPr>
              <w:pStyle w:val="TAC"/>
            </w:pPr>
            <w:r w:rsidRPr="00A1115A">
              <w:rPr>
                <w:rFonts w:eastAsia="Malgun Gothic"/>
              </w:rPr>
              <w:t>75</w:t>
            </w:r>
          </w:p>
        </w:tc>
        <w:tc>
          <w:tcPr>
            <w:tcW w:w="259" w:type="pct"/>
          </w:tcPr>
          <w:p w14:paraId="0B05675F" w14:textId="77777777" w:rsidR="000E3AB7" w:rsidRPr="00A1115A" w:rsidRDefault="000E3AB7" w:rsidP="000E3AB7">
            <w:pPr>
              <w:pStyle w:val="TAC"/>
              <w:rPr>
                <w:rFonts w:eastAsia="Malgun Gothic"/>
              </w:rPr>
            </w:pPr>
          </w:p>
        </w:tc>
        <w:tc>
          <w:tcPr>
            <w:tcW w:w="309" w:type="pct"/>
            <w:shd w:val="clear" w:color="auto" w:fill="auto"/>
          </w:tcPr>
          <w:p w14:paraId="3C4B2D90" w14:textId="7F6CFF45" w:rsidR="000E3AB7" w:rsidRPr="00A1115A" w:rsidRDefault="000E3AB7" w:rsidP="000E3AB7">
            <w:pPr>
              <w:pStyle w:val="TAC"/>
              <w:rPr>
                <w:rFonts w:eastAsia="Malgun Gothic"/>
              </w:rPr>
            </w:pPr>
            <w:r w:rsidRPr="00A1115A">
              <w:rPr>
                <w:rFonts w:eastAsia="Malgun Gothic"/>
              </w:rPr>
              <w:t>100</w:t>
            </w:r>
          </w:p>
        </w:tc>
        <w:tc>
          <w:tcPr>
            <w:tcW w:w="278" w:type="pct"/>
          </w:tcPr>
          <w:p w14:paraId="0BE9E97D" w14:textId="77777777" w:rsidR="000E3AB7" w:rsidRPr="00A1115A" w:rsidRDefault="000E3AB7" w:rsidP="000E3AB7">
            <w:pPr>
              <w:pStyle w:val="TAC"/>
              <w:rPr>
                <w:rFonts w:eastAsia="Malgun Gothic"/>
              </w:rPr>
            </w:pPr>
          </w:p>
        </w:tc>
        <w:tc>
          <w:tcPr>
            <w:tcW w:w="293" w:type="pct"/>
          </w:tcPr>
          <w:p w14:paraId="2B1FC6B4" w14:textId="0AE4F078" w:rsidR="000E3AB7" w:rsidRPr="00A1115A" w:rsidRDefault="000E3AB7" w:rsidP="000E3AB7">
            <w:pPr>
              <w:pStyle w:val="TAC"/>
            </w:pPr>
            <w:r w:rsidRPr="00A1115A">
              <w:rPr>
                <w:rFonts w:eastAsia="Malgun Gothic"/>
              </w:rPr>
              <w:t>128</w:t>
            </w:r>
          </w:p>
        </w:tc>
        <w:tc>
          <w:tcPr>
            <w:tcW w:w="210" w:type="pct"/>
          </w:tcPr>
          <w:p w14:paraId="7D16B59D" w14:textId="77777777" w:rsidR="000E3AB7" w:rsidRPr="00A1115A" w:rsidRDefault="000E3AB7" w:rsidP="000E3AB7">
            <w:pPr>
              <w:pStyle w:val="TAC"/>
            </w:pPr>
            <w:r w:rsidRPr="00A1115A">
              <w:t>162</w:t>
            </w:r>
          </w:p>
        </w:tc>
        <w:tc>
          <w:tcPr>
            <w:tcW w:w="225" w:type="pct"/>
          </w:tcPr>
          <w:p w14:paraId="6B423A26" w14:textId="77777777" w:rsidR="000E3AB7" w:rsidRPr="00A1115A" w:rsidRDefault="000E3AB7" w:rsidP="000E3AB7">
            <w:pPr>
              <w:pStyle w:val="TAC"/>
              <w:rPr>
                <w:rFonts w:eastAsia="Malgun Gothic"/>
              </w:rPr>
            </w:pPr>
          </w:p>
        </w:tc>
        <w:tc>
          <w:tcPr>
            <w:tcW w:w="242" w:type="pct"/>
          </w:tcPr>
          <w:p w14:paraId="66BDB638" w14:textId="77777777" w:rsidR="000E3AB7" w:rsidRPr="00A1115A" w:rsidRDefault="000E3AB7" w:rsidP="000E3AB7">
            <w:pPr>
              <w:pStyle w:val="TAC"/>
            </w:pPr>
            <w:r w:rsidRPr="00A1115A">
              <w:rPr>
                <w:rFonts w:eastAsia="Malgun Gothic"/>
              </w:rPr>
              <w:t>216</w:t>
            </w:r>
          </w:p>
        </w:tc>
        <w:tc>
          <w:tcPr>
            <w:tcW w:w="230" w:type="pct"/>
          </w:tcPr>
          <w:p w14:paraId="17046A46" w14:textId="528D1983" w:rsidR="000E3AB7" w:rsidRPr="00A1115A" w:rsidRDefault="000E3AB7" w:rsidP="000E3AB7">
            <w:pPr>
              <w:pStyle w:val="TAC"/>
            </w:pPr>
            <w:r>
              <w:t>243</w:t>
            </w:r>
          </w:p>
        </w:tc>
        <w:tc>
          <w:tcPr>
            <w:tcW w:w="217" w:type="pct"/>
          </w:tcPr>
          <w:p w14:paraId="1F6DB06F" w14:textId="0A1896BA" w:rsidR="000E3AB7" w:rsidRPr="00A1115A" w:rsidRDefault="000E3AB7" w:rsidP="000E3AB7">
            <w:pPr>
              <w:pStyle w:val="TAC"/>
            </w:pPr>
            <w:r>
              <w:t>270</w:t>
            </w:r>
          </w:p>
        </w:tc>
        <w:tc>
          <w:tcPr>
            <w:tcW w:w="370" w:type="pct"/>
            <w:tcBorders>
              <w:top w:val="nil"/>
              <w:bottom w:val="nil"/>
            </w:tcBorders>
            <w:shd w:val="clear" w:color="auto" w:fill="auto"/>
          </w:tcPr>
          <w:p w14:paraId="4E166438" w14:textId="77777777" w:rsidR="000E3AB7" w:rsidRPr="00A1115A" w:rsidRDefault="000E3AB7" w:rsidP="000E3AB7">
            <w:pPr>
              <w:pStyle w:val="TAC"/>
            </w:pPr>
          </w:p>
        </w:tc>
      </w:tr>
      <w:tr w:rsidR="00416F94" w:rsidRPr="00A1115A" w14:paraId="789155C6" w14:textId="77777777" w:rsidTr="00416F94">
        <w:trPr>
          <w:trHeight w:val="187"/>
          <w:jc w:val="center"/>
        </w:trPr>
        <w:tc>
          <w:tcPr>
            <w:tcW w:w="473" w:type="pct"/>
            <w:tcBorders>
              <w:top w:val="nil"/>
              <w:bottom w:val="single" w:sz="4" w:space="0" w:color="auto"/>
            </w:tcBorders>
            <w:shd w:val="clear" w:color="auto" w:fill="auto"/>
          </w:tcPr>
          <w:p w14:paraId="0F78A372" w14:textId="77777777" w:rsidR="000E3AB7" w:rsidRPr="00A1115A" w:rsidRDefault="000E3AB7" w:rsidP="000E3AB7">
            <w:pPr>
              <w:pStyle w:val="TAC"/>
            </w:pPr>
          </w:p>
        </w:tc>
        <w:tc>
          <w:tcPr>
            <w:tcW w:w="297" w:type="pct"/>
          </w:tcPr>
          <w:p w14:paraId="2222F2EE" w14:textId="77777777" w:rsidR="000E3AB7" w:rsidRPr="00A1115A" w:rsidRDefault="000E3AB7" w:rsidP="000E3AB7">
            <w:pPr>
              <w:pStyle w:val="TAC"/>
            </w:pPr>
            <w:r w:rsidRPr="00A1115A">
              <w:t>60</w:t>
            </w:r>
          </w:p>
        </w:tc>
        <w:tc>
          <w:tcPr>
            <w:tcW w:w="248" w:type="pct"/>
            <w:shd w:val="clear" w:color="auto" w:fill="auto"/>
          </w:tcPr>
          <w:p w14:paraId="31CE55E0" w14:textId="77777777" w:rsidR="000E3AB7" w:rsidRPr="00A1115A" w:rsidRDefault="000E3AB7" w:rsidP="000E3AB7">
            <w:pPr>
              <w:pStyle w:val="TAC"/>
            </w:pPr>
          </w:p>
        </w:tc>
        <w:tc>
          <w:tcPr>
            <w:tcW w:w="296" w:type="pct"/>
            <w:shd w:val="clear" w:color="auto" w:fill="auto"/>
          </w:tcPr>
          <w:p w14:paraId="53C13BCE" w14:textId="77777777" w:rsidR="000E3AB7" w:rsidRPr="00A1115A" w:rsidRDefault="000E3AB7" w:rsidP="000E3AB7">
            <w:pPr>
              <w:pStyle w:val="TAC"/>
              <w:rPr>
                <w:rFonts w:eastAsia="Malgun Gothic"/>
              </w:rPr>
            </w:pPr>
            <w:r w:rsidRPr="00A1115A">
              <w:rPr>
                <w:rFonts w:eastAsia="Malgun Gothic"/>
              </w:rPr>
              <w:t>10</w:t>
            </w:r>
          </w:p>
        </w:tc>
        <w:tc>
          <w:tcPr>
            <w:tcW w:w="222" w:type="pct"/>
            <w:shd w:val="clear" w:color="auto" w:fill="auto"/>
          </w:tcPr>
          <w:p w14:paraId="372027FA" w14:textId="77777777" w:rsidR="000E3AB7" w:rsidRPr="00A1115A" w:rsidRDefault="000E3AB7" w:rsidP="000E3AB7">
            <w:pPr>
              <w:pStyle w:val="TAC"/>
            </w:pPr>
            <w:r w:rsidRPr="00A1115A">
              <w:t>18</w:t>
            </w:r>
          </w:p>
        </w:tc>
        <w:tc>
          <w:tcPr>
            <w:tcW w:w="286" w:type="pct"/>
            <w:shd w:val="clear" w:color="auto" w:fill="auto"/>
          </w:tcPr>
          <w:p w14:paraId="67AA6900" w14:textId="77777777" w:rsidR="000E3AB7" w:rsidRPr="00A1115A" w:rsidRDefault="000E3AB7" w:rsidP="000E3AB7">
            <w:pPr>
              <w:pStyle w:val="TAC"/>
            </w:pPr>
            <w:r w:rsidRPr="00A1115A">
              <w:t>24</w:t>
            </w:r>
          </w:p>
        </w:tc>
        <w:tc>
          <w:tcPr>
            <w:tcW w:w="259" w:type="pct"/>
            <w:shd w:val="clear" w:color="auto" w:fill="auto"/>
          </w:tcPr>
          <w:p w14:paraId="0F8B1446" w14:textId="77777777" w:rsidR="000E3AB7" w:rsidRPr="00A1115A" w:rsidRDefault="000E3AB7" w:rsidP="000E3AB7">
            <w:pPr>
              <w:pStyle w:val="TAC"/>
            </w:pPr>
            <w:r w:rsidRPr="00A1115A">
              <w:t>30</w:t>
            </w:r>
          </w:p>
        </w:tc>
        <w:tc>
          <w:tcPr>
            <w:tcW w:w="286" w:type="pct"/>
          </w:tcPr>
          <w:p w14:paraId="65956ACA" w14:textId="77777777" w:rsidR="000E3AB7" w:rsidRPr="00A1115A" w:rsidRDefault="000E3AB7" w:rsidP="000E3AB7">
            <w:pPr>
              <w:pStyle w:val="TAC"/>
            </w:pPr>
            <w:r w:rsidRPr="00A1115A">
              <w:t>36</w:t>
            </w:r>
          </w:p>
        </w:tc>
        <w:tc>
          <w:tcPr>
            <w:tcW w:w="259" w:type="pct"/>
          </w:tcPr>
          <w:p w14:paraId="70918070" w14:textId="77777777" w:rsidR="000E3AB7" w:rsidRPr="00A1115A" w:rsidRDefault="000E3AB7" w:rsidP="000E3AB7">
            <w:pPr>
              <w:pStyle w:val="TAC"/>
              <w:rPr>
                <w:rFonts w:eastAsia="Malgun Gothic"/>
              </w:rPr>
            </w:pPr>
          </w:p>
        </w:tc>
        <w:tc>
          <w:tcPr>
            <w:tcW w:w="309" w:type="pct"/>
            <w:shd w:val="clear" w:color="auto" w:fill="auto"/>
          </w:tcPr>
          <w:p w14:paraId="302EAB6A" w14:textId="2EE89FAD" w:rsidR="000E3AB7" w:rsidRPr="00A1115A" w:rsidRDefault="000E3AB7" w:rsidP="000E3AB7">
            <w:pPr>
              <w:pStyle w:val="TAC"/>
              <w:rPr>
                <w:rFonts w:eastAsia="Malgun Gothic"/>
              </w:rPr>
            </w:pPr>
            <w:r w:rsidRPr="00A1115A">
              <w:rPr>
                <w:rFonts w:eastAsia="Malgun Gothic"/>
              </w:rPr>
              <w:t>50</w:t>
            </w:r>
          </w:p>
        </w:tc>
        <w:tc>
          <w:tcPr>
            <w:tcW w:w="278" w:type="pct"/>
          </w:tcPr>
          <w:p w14:paraId="27989AB0" w14:textId="77777777" w:rsidR="000E3AB7" w:rsidRPr="00A1115A" w:rsidRDefault="000E3AB7" w:rsidP="000E3AB7">
            <w:pPr>
              <w:pStyle w:val="TAC"/>
              <w:rPr>
                <w:rFonts w:eastAsia="Malgun Gothic"/>
              </w:rPr>
            </w:pPr>
          </w:p>
        </w:tc>
        <w:tc>
          <w:tcPr>
            <w:tcW w:w="293" w:type="pct"/>
          </w:tcPr>
          <w:p w14:paraId="0972C7CB" w14:textId="464A3323" w:rsidR="000E3AB7" w:rsidRPr="00A1115A" w:rsidRDefault="000E3AB7" w:rsidP="000E3AB7">
            <w:pPr>
              <w:pStyle w:val="TAC"/>
            </w:pPr>
            <w:r w:rsidRPr="00A1115A">
              <w:rPr>
                <w:rFonts w:eastAsia="Malgun Gothic"/>
              </w:rPr>
              <w:t>64</w:t>
            </w:r>
          </w:p>
        </w:tc>
        <w:tc>
          <w:tcPr>
            <w:tcW w:w="210" w:type="pct"/>
          </w:tcPr>
          <w:p w14:paraId="136778C3" w14:textId="77777777" w:rsidR="000E3AB7" w:rsidRPr="00A1115A" w:rsidRDefault="000E3AB7" w:rsidP="000E3AB7">
            <w:pPr>
              <w:pStyle w:val="TAC"/>
            </w:pPr>
            <w:r w:rsidRPr="00A1115A">
              <w:rPr>
                <w:rFonts w:eastAsia="Malgun Gothic"/>
              </w:rPr>
              <w:t>75</w:t>
            </w:r>
          </w:p>
        </w:tc>
        <w:tc>
          <w:tcPr>
            <w:tcW w:w="225" w:type="pct"/>
          </w:tcPr>
          <w:p w14:paraId="0390854B" w14:textId="77777777" w:rsidR="000E3AB7" w:rsidRPr="00A1115A" w:rsidRDefault="000E3AB7" w:rsidP="000E3AB7">
            <w:pPr>
              <w:pStyle w:val="TAC"/>
              <w:rPr>
                <w:rFonts w:eastAsia="Malgun Gothic"/>
              </w:rPr>
            </w:pPr>
          </w:p>
        </w:tc>
        <w:tc>
          <w:tcPr>
            <w:tcW w:w="242" w:type="pct"/>
          </w:tcPr>
          <w:p w14:paraId="5A56476A" w14:textId="77777777" w:rsidR="000E3AB7" w:rsidRPr="00A1115A" w:rsidRDefault="000E3AB7" w:rsidP="000E3AB7">
            <w:pPr>
              <w:pStyle w:val="TAC"/>
            </w:pPr>
            <w:r w:rsidRPr="00A1115A">
              <w:rPr>
                <w:rFonts w:eastAsia="Malgun Gothic"/>
              </w:rPr>
              <w:t>100</w:t>
            </w:r>
          </w:p>
        </w:tc>
        <w:tc>
          <w:tcPr>
            <w:tcW w:w="230" w:type="pct"/>
          </w:tcPr>
          <w:p w14:paraId="3AFE9E0D" w14:textId="6C5B12C4" w:rsidR="000E3AB7" w:rsidRPr="00A1115A" w:rsidRDefault="000E3AB7" w:rsidP="000E3AB7">
            <w:pPr>
              <w:pStyle w:val="TAC"/>
            </w:pPr>
            <w:r>
              <w:t>120</w:t>
            </w:r>
          </w:p>
        </w:tc>
        <w:tc>
          <w:tcPr>
            <w:tcW w:w="217" w:type="pct"/>
          </w:tcPr>
          <w:p w14:paraId="55022BD1" w14:textId="7CEBE80E" w:rsidR="000E3AB7" w:rsidRPr="00A1115A" w:rsidRDefault="000E3AB7" w:rsidP="000E3AB7">
            <w:pPr>
              <w:pStyle w:val="TAC"/>
            </w:pPr>
            <w:r>
              <w:t>135</w:t>
            </w:r>
          </w:p>
        </w:tc>
        <w:tc>
          <w:tcPr>
            <w:tcW w:w="370" w:type="pct"/>
            <w:tcBorders>
              <w:top w:val="nil"/>
              <w:bottom w:val="single" w:sz="4" w:space="0" w:color="auto"/>
            </w:tcBorders>
            <w:shd w:val="clear" w:color="auto" w:fill="auto"/>
          </w:tcPr>
          <w:p w14:paraId="4F57DBA0" w14:textId="77777777" w:rsidR="000E3AB7" w:rsidRPr="00A1115A" w:rsidRDefault="000E3AB7" w:rsidP="000E3AB7">
            <w:pPr>
              <w:pStyle w:val="TAC"/>
            </w:pPr>
          </w:p>
        </w:tc>
      </w:tr>
      <w:tr w:rsidR="00416F94" w:rsidRPr="00A1115A" w14:paraId="7B4A0DFF" w14:textId="77777777" w:rsidTr="00416F94">
        <w:trPr>
          <w:trHeight w:val="187"/>
          <w:jc w:val="center"/>
        </w:trPr>
        <w:tc>
          <w:tcPr>
            <w:tcW w:w="473" w:type="pct"/>
            <w:tcBorders>
              <w:bottom w:val="nil"/>
            </w:tcBorders>
            <w:shd w:val="clear" w:color="auto" w:fill="auto"/>
          </w:tcPr>
          <w:p w14:paraId="7A948629" w14:textId="77777777" w:rsidR="000E3AB7" w:rsidRPr="00A1115A" w:rsidRDefault="000E3AB7" w:rsidP="000E3AB7">
            <w:pPr>
              <w:pStyle w:val="TAC"/>
            </w:pPr>
            <w:r w:rsidRPr="00A1115A">
              <w:rPr>
                <w:rFonts w:hint="eastAsia"/>
                <w:lang w:eastAsia="zh-CN"/>
              </w:rPr>
              <w:t>n41</w:t>
            </w:r>
          </w:p>
        </w:tc>
        <w:tc>
          <w:tcPr>
            <w:tcW w:w="297" w:type="pct"/>
          </w:tcPr>
          <w:p w14:paraId="2EEBCF3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778BE8E" w14:textId="77777777" w:rsidR="000E3AB7" w:rsidRPr="00A1115A" w:rsidRDefault="000E3AB7" w:rsidP="000E3AB7">
            <w:pPr>
              <w:pStyle w:val="TAC"/>
            </w:pPr>
          </w:p>
        </w:tc>
        <w:tc>
          <w:tcPr>
            <w:tcW w:w="296" w:type="pct"/>
            <w:shd w:val="clear" w:color="auto" w:fill="auto"/>
          </w:tcPr>
          <w:p w14:paraId="5E331E0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22" w:type="pct"/>
            <w:shd w:val="clear" w:color="auto" w:fill="auto"/>
          </w:tcPr>
          <w:p w14:paraId="6A15026F" w14:textId="77777777" w:rsidR="000E3AB7" w:rsidRPr="00A1115A" w:rsidRDefault="000E3AB7" w:rsidP="000E3AB7">
            <w:pPr>
              <w:pStyle w:val="TAC"/>
            </w:pPr>
            <w:r w:rsidRPr="00A1115A">
              <w:rPr>
                <w:rFonts w:cs="Arial" w:hint="eastAsia"/>
                <w:szCs w:val="18"/>
              </w:rPr>
              <w:t>7</w:t>
            </w:r>
            <w:r w:rsidRPr="00A1115A">
              <w:rPr>
                <w:rFonts w:cs="Arial"/>
                <w:szCs w:val="18"/>
              </w:rPr>
              <w:t>5</w:t>
            </w:r>
          </w:p>
        </w:tc>
        <w:tc>
          <w:tcPr>
            <w:tcW w:w="286" w:type="pct"/>
            <w:shd w:val="clear" w:color="auto" w:fill="auto"/>
          </w:tcPr>
          <w:p w14:paraId="430B4620" w14:textId="77777777" w:rsidR="000E3AB7" w:rsidRPr="00A1115A" w:rsidRDefault="000E3AB7" w:rsidP="000E3AB7">
            <w:pPr>
              <w:pStyle w:val="TAC"/>
            </w:pPr>
            <w:r w:rsidRPr="00A1115A">
              <w:rPr>
                <w:rFonts w:cs="Arial" w:hint="eastAsia"/>
                <w:szCs w:val="18"/>
              </w:rPr>
              <w:t>10</w:t>
            </w:r>
            <w:r w:rsidRPr="00A1115A">
              <w:rPr>
                <w:rFonts w:cs="Arial"/>
                <w:szCs w:val="18"/>
              </w:rPr>
              <w:t>0</w:t>
            </w:r>
          </w:p>
        </w:tc>
        <w:tc>
          <w:tcPr>
            <w:tcW w:w="259" w:type="pct"/>
            <w:shd w:val="clear" w:color="auto" w:fill="auto"/>
          </w:tcPr>
          <w:p w14:paraId="228DFF63" w14:textId="77777777" w:rsidR="000E3AB7" w:rsidRPr="00A1115A" w:rsidRDefault="000E3AB7" w:rsidP="000E3AB7">
            <w:pPr>
              <w:pStyle w:val="TAC"/>
            </w:pPr>
          </w:p>
        </w:tc>
        <w:tc>
          <w:tcPr>
            <w:tcW w:w="286" w:type="pct"/>
          </w:tcPr>
          <w:p w14:paraId="3C8B3090" w14:textId="77777777" w:rsidR="000E3AB7" w:rsidRPr="00A1115A" w:rsidRDefault="000E3AB7" w:rsidP="000E3AB7">
            <w:pPr>
              <w:pStyle w:val="TAC"/>
            </w:pPr>
            <w:r w:rsidRPr="00A1115A">
              <w:t>160</w:t>
            </w:r>
          </w:p>
        </w:tc>
        <w:tc>
          <w:tcPr>
            <w:tcW w:w="259" w:type="pct"/>
          </w:tcPr>
          <w:p w14:paraId="3CE70E86" w14:textId="77777777" w:rsidR="000E3AB7" w:rsidRPr="00A1115A" w:rsidRDefault="000E3AB7" w:rsidP="000E3AB7">
            <w:pPr>
              <w:pStyle w:val="TAC"/>
              <w:rPr>
                <w:lang w:eastAsia="zh-CN"/>
              </w:rPr>
            </w:pPr>
          </w:p>
        </w:tc>
        <w:tc>
          <w:tcPr>
            <w:tcW w:w="309" w:type="pct"/>
            <w:shd w:val="clear" w:color="auto" w:fill="auto"/>
          </w:tcPr>
          <w:p w14:paraId="42D2D59C" w14:textId="68C94339" w:rsidR="000E3AB7" w:rsidRPr="00A1115A" w:rsidRDefault="000E3AB7" w:rsidP="000E3AB7">
            <w:pPr>
              <w:pStyle w:val="TAC"/>
            </w:pPr>
            <w:r w:rsidRPr="00A1115A">
              <w:rPr>
                <w:lang w:eastAsia="zh-CN"/>
              </w:rPr>
              <w:t>216</w:t>
            </w:r>
          </w:p>
        </w:tc>
        <w:tc>
          <w:tcPr>
            <w:tcW w:w="278" w:type="pct"/>
          </w:tcPr>
          <w:p w14:paraId="2A8E330B" w14:textId="77777777" w:rsidR="000E3AB7" w:rsidRPr="00A1115A" w:rsidRDefault="000E3AB7" w:rsidP="000E3AB7">
            <w:pPr>
              <w:pStyle w:val="TAC"/>
              <w:rPr>
                <w:lang w:eastAsia="zh-CN"/>
              </w:rPr>
            </w:pPr>
          </w:p>
        </w:tc>
        <w:tc>
          <w:tcPr>
            <w:tcW w:w="293" w:type="pct"/>
          </w:tcPr>
          <w:p w14:paraId="2D599E96" w14:textId="6AE9E8A0" w:rsidR="000E3AB7" w:rsidRPr="00A1115A" w:rsidRDefault="000E3AB7" w:rsidP="000E3AB7">
            <w:pPr>
              <w:pStyle w:val="TAC"/>
            </w:pPr>
            <w:r w:rsidRPr="00A1115A">
              <w:rPr>
                <w:rFonts w:hint="eastAsia"/>
                <w:lang w:eastAsia="zh-CN"/>
              </w:rPr>
              <w:t>270</w:t>
            </w:r>
          </w:p>
        </w:tc>
        <w:tc>
          <w:tcPr>
            <w:tcW w:w="210" w:type="pct"/>
          </w:tcPr>
          <w:p w14:paraId="62259CF5" w14:textId="77777777" w:rsidR="000E3AB7" w:rsidRPr="00A1115A" w:rsidRDefault="000E3AB7" w:rsidP="000E3AB7">
            <w:pPr>
              <w:pStyle w:val="TAC"/>
            </w:pPr>
          </w:p>
        </w:tc>
        <w:tc>
          <w:tcPr>
            <w:tcW w:w="225" w:type="pct"/>
          </w:tcPr>
          <w:p w14:paraId="5803533F" w14:textId="77777777" w:rsidR="000E3AB7" w:rsidRPr="00A1115A" w:rsidRDefault="000E3AB7" w:rsidP="000E3AB7">
            <w:pPr>
              <w:pStyle w:val="TAC"/>
            </w:pPr>
          </w:p>
        </w:tc>
        <w:tc>
          <w:tcPr>
            <w:tcW w:w="242" w:type="pct"/>
          </w:tcPr>
          <w:p w14:paraId="129D757A" w14:textId="77777777" w:rsidR="000E3AB7" w:rsidRPr="00A1115A" w:rsidRDefault="000E3AB7" w:rsidP="000E3AB7">
            <w:pPr>
              <w:pStyle w:val="TAC"/>
            </w:pPr>
          </w:p>
        </w:tc>
        <w:tc>
          <w:tcPr>
            <w:tcW w:w="230" w:type="pct"/>
          </w:tcPr>
          <w:p w14:paraId="3DB077C7" w14:textId="77777777" w:rsidR="000E3AB7" w:rsidRPr="00A1115A" w:rsidRDefault="000E3AB7" w:rsidP="000E3AB7">
            <w:pPr>
              <w:pStyle w:val="TAC"/>
            </w:pPr>
          </w:p>
        </w:tc>
        <w:tc>
          <w:tcPr>
            <w:tcW w:w="217" w:type="pct"/>
          </w:tcPr>
          <w:p w14:paraId="35EFD872" w14:textId="77777777" w:rsidR="000E3AB7" w:rsidRPr="00A1115A" w:rsidRDefault="000E3AB7" w:rsidP="000E3AB7">
            <w:pPr>
              <w:pStyle w:val="TAC"/>
            </w:pPr>
          </w:p>
        </w:tc>
        <w:tc>
          <w:tcPr>
            <w:tcW w:w="370" w:type="pct"/>
            <w:tcBorders>
              <w:bottom w:val="nil"/>
            </w:tcBorders>
            <w:shd w:val="clear" w:color="auto" w:fill="auto"/>
          </w:tcPr>
          <w:p w14:paraId="4D4F6E5F" w14:textId="77777777" w:rsidR="000E3AB7" w:rsidRPr="00A1115A" w:rsidRDefault="000E3AB7" w:rsidP="000E3AB7">
            <w:pPr>
              <w:pStyle w:val="TAC"/>
            </w:pPr>
            <w:r w:rsidRPr="00A1115A">
              <w:rPr>
                <w:rFonts w:hint="eastAsia"/>
                <w:lang w:eastAsia="zh-CN"/>
              </w:rPr>
              <w:t>TDD</w:t>
            </w:r>
          </w:p>
        </w:tc>
      </w:tr>
      <w:tr w:rsidR="00416F94" w:rsidRPr="00A1115A" w14:paraId="1B476453" w14:textId="77777777" w:rsidTr="00416F94">
        <w:trPr>
          <w:trHeight w:val="187"/>
          <w:jc w:val="center"/>
        </w:trPr>
        <w:tc>
          <w:tcPr>
            <w:tcW w:w="473" w:type="pct"/>
            <w:tcBorders>
              <w:top w:val="nil"/>
              <w:bottom w:val="nil"/>
            </w:tcBorders>
            <w:shd w:val="clear" w:color="auto" w:fill="auto"/>
          </w:tcPr>
          <w:p w14:paraId="6307E785" w14:textId="77777777" w:rsidR="000E3AB7" w:rsidRPr="00A1115A" w:rsidRDefault="000E3AB7" w:rsidP="000E3AB7">
            <w:pPr>
              <w:pStyle w:val="TAC"/>
            </w:pPr>
          </w:p>
        </w:tc>
        <w:tc>
          <w:tcPr>
            <w:tcW w:w="297" w:type="pct"/>
          </w:tcPr>
          <w:p w14:paraId="4149CB2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702ADD2" w14:textId="77777777" w:rsidR="000E3AB7" w:rsidRPr="00A1115A" w:rsidRDefault="000E3AB7" w:rsidP="000E3AB7">
            <w:pPr>
              <w:pStyle w:val="TAC"/>
            </w:pPr>
          </w:p>
        </w:tc>
        <w:tc>
          <w:tcPr>
            <w:tcW w:w="296" w:type="pct"/>
            <w:shd w:val="clear" w:color="auto" w:fill="auto"/>
          </w:tcPr>
          <w:p w14:paraId="4CD31C4B"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59F13C44" w14:textId="77777777" w:rsidR="000E3AB7" w:rsidRPr="00A1115A" w:rsidRDefault="000E3AB7" w:rsidP="000E3AB7">
            <w:pPr>
              <w:pStyle w:val="TAC"/>
            </w:pPr>
            <w:r w:rsidRPr="00A1115A">
              <w:rPr>
                <w:rFonts w:cs="Arial" w:hint="eastAsia"/>
                <w:szCs w:val="18"/>
              </w:rPr>
              <w:t>3</w:t>
            </w:r>
            <w:r w:rsidRPr="00A1115A">
              <w:rPr>
                <w:rFonts w:cs="Arial"/>
                <w:szCs w:val="18"/>
              </w:rPr>
              <w:t>6</w:t>
            </w:r>
          </w:p>
        </w:tc>
        <w:tc>
          <w:tcPr>
            <w:tcW w:w="286" w:type="pct"/>
            <w:shd w:val="clear" w:color="auto" w:fill="auto"/>
          </w:tcPr>
          <w:p w14:paraId="16A1E06F" w14:textId="77777777" w:rsidR="000E3AB7" w:rsidRPr="00A1115A" w:rsidRDefault="000E3AB7" w:rsidP="000E3AB7">
            <w:pPr>
              <w:pStyle w:val="TAC"/>
            </w:pPr>
            <w:r w:rsidRPr="00A1115A">
              <w:rPr>
                <w:rFonts w:cs="Arial" w:hint="eastAsia"/>
                <w:szCs w:val="18"/>
              </w:rPr>
              <w:t>5</w:t>
            </w:r>
            <w:r w:rsidRPr="00A1115A">
              <w:rPr>
                <w:rFonts w:cs="Arial"/>
                <w:szCs w:val="18"/>
              </w:rPr>
              <w:t>0</w:t>
            </w:r>
          </w:p>
        </w:tc>
        <w:tc>
          <w:tcPr>
            <w:tcW w:w="259" w:type="pct"/>
            <w:shd w:val="clear" w:color="auto" w:fill="auto"/>
          </w:tcPr>
          <w:p w14:paraId="5B2BD318" w14:textId="77777777" w:rsidR="000E3AB7" w:rsidRPr="00A1115A" w:rsidRDefault="000E3AB7" w:rsidP="000E3AB7">
            <w:pPr>
              <w:pStyle w:val="TAC"/>
            </w:pPr>
          </w:p>
        </w:tc>
        <w:tc>
          <w:tcPr>
            <w:tcW w:w="286" w:type="pct"/>
          </w:tcPr>
          <w:p w14:paraId="3B4E3894" w14:textId="77777777" w:rsidR="000E3AB7" w:rsidRPr="00A1115A" w:rsidRDefault="000E3AB7" w:rsidP="000E3AB7">
            <w:pPr>
              <w:pStyle w:val="TAC"/>
            </w:pPr>
            <w:r w:rsidRPr="00A1115A">
              <w:rPr>
                <w:rFonts w:hint="eastAsia"/>
                <w:lang w:val="en-US" w:eastAsia="ja-JP"/>
              </w:rPr>
              <w:t>75</w:t>
            </w:r>
          </w:p>
        </w:tc>
        <w:tc>
          <w:tcPr>
            <w:tcW w:w="259" w:type="pct"/>
          </w:tcPr>
          <w:p w14:paraId="0200C4BA" w14:textId="77777777" w:rsidR="000E3AB7" w:rsidRPr="00A1115A" w:rsidRDefault="000E3AB7" w:rsidP="000E3AB7">
            <w:pPr>
              <w:pStyle w:val="TAC"/>
              <w:rPr>
                <w:lang w:eastAsia="zh-CN"/>
              </w:rPr>
            </w:pPr>
          </w:p>
        </w:tc>
        <w:tc>
          <w:tcPr>
            <w:tcW w:w="309" w:type="pct"/>
            <w:shd w:val="clear" w:color="auto" w:fill="auto"/>
          </w:tcPr>
          <w:p w14:paraId="42DD5F15" w14:textId="7E435614" w:rsidR="000E3AB7" w:rsidRPr="00A1115A" w:rsidRDefault="000E3AB7" w:rsidP="000E3AB7">
            <w:pPr>
              <w:pStyle w:val="TAC"/>
            </w:pPr>
            <w:r w:rsidRPr="00A1115A">
              <w:rPr>
                <w:lang w:eastAsia="zh-CN"/>
              </w:rPr>
              <w:t>100</w:t>
            </w:r>
          </w:p>
        </w:tc>
        <w:tc>
          <w:tcPr>
            <w:tcW w:w="278" w:type="pct"/>
          </w:tcPr>
          <w:p w14:paraId="2AC8F235" w14:textId="77777777" w:rsidR="000E3AB7" w:rsidRPr="00A1115A" w:rsidRDefault="000E3AB7" w:rsidP="000E3AB7">
            <w:pPr>
              <w:pStyle w:val="TAC"/>
              <w:rPr>
                <w:lang w:eastAsia="zh-CN"/>
              </w:rPr>
            </w:pPr>
          </w:p>
        </w:tc>
        <w:tc>
          <w:tcPr>
            <w:tcW w:w="293" w:type="pct"/>
          </w:tcPr>
          <w:p w14:paraId="41956FE3" w14:textId="3778A7C5" w:rsidR="000E3AB7" w:rsidRPr="00A1115A" w:rsidRDefault="000E3AB7" w:rsidP="000E3AB7">
            <w:pPr>
              <w:pStyle w:val="TAC"/>
            </w:pPr>
            <w:r w:rsidRPr="00A1115A">
              <w:rPr>
                <w:rFonts w:hint="eastAsia"/>
                <w:lang w:eastAsia="zh-CN"/>
              </w:rPr>
              <w:t>1</w:t>
            </w:r>
            <w:r w:rsidRPr="00A1115A">
              <w:rPr>
                <w:lang w:eastAsia="zh-CN"/>
              </w:rPr>
              <w:t>28</w:t>
            </w:r>
          </w:p>
        </w:tc>
        <w:tc>
          <w:tcPr>
            <w:tcW w:w="210" w:type="pct"/>
          </w:tcPr>
          <w:p w14:paraId="1CF22757" w14:textId="77777777" w:rsidR="000E3AB7" w:rsidRPr="00A1115A" w:rsidRDefault="000E3AB7" w:rsidP="000E3AB7">
            <w:pPr>
              <w:pStyle w:val="TAC"/>
            </w:pPr>
            <w:r w:rsidRPr="00A1115A">
              <w:rPr>
                <w:rFonts w:hint="eastAsia"/>
                <w:lang w:eastAsia="zh-CN"/>
              </w:rPr>
              <w:t>162</w:t>
            </w:r>
          </w:p>
        </w:tc>
        <w:tc>
          <w:tcPr>
            <w:tcW w:w="225" w:type="pct"/>
          </w:tcPr>
          <w:p w14:paraId="10DC0036" w14:textId="77777777" w:rsidR="000E3AB7" w:rsidRPr="00A1115A" w:rsidRDefault="000E3AB7" w:rsidP="000E3AB7">
            <w:pPr>
              <w:pStyle w:val="TAC"/>
              <w:rPr>
                <w:lang w:eastAsia="zh-CN"/>
              </w:rPr>
            </w:pPr>
            <w:r w:rsidRPr="00A1115A">
              <w:rPr>
                <w:lang w:eastAsia="zh-CN"/>
              </w:rPr>
              <w:t>180</w:t>
            </w:r>
          </w:p>
        </w:tc>
        <w:tc>
          <w:tcPr>
            <w:tcW w:w="242" w:type="pct"/>
          </w:tcPr>
          <w:p w14:paraId="6300D5A8" w14:textId="77777777" w:rsidR="000E3AB7" w:rsidRPr="00A1115A" w:rsidRDefault="000E3AB7" w:rsidP="000E3AB7">
            <w:pPr>
              <w:pStyle w:val="TAC"/>
            </w:pPr>
            <w:r w:rsidRPr="00A1115A">
              <w:rPr>
                <w:rFonts w:hint="eastAsia"/>
                <w:lang w:eastAsia="zh-CN"/>
              </w:rPr>
              <w:t>21</w:t>
            </w:r>
            <w:r w:rsidRPr="00A1115A">
              <w:rPr>
                <w:lang w:eastAsia="zh-CN"/>
              </w:rPr>
              <w:t>6</w:t>
            </w:r>
          </w:p>
        </w:tc>
        <w:tc>
          <w:tcPr>
            <w:tcW w:w="230" w:type="pct"/>
          </w:tcPr>
          <w:p w14:paraId="32117728" w14:textId="77777777" w:rsidR="000E3AB7" w:rsidRPr="00A1115A" w:rsidRDefault="000E3AB7" w:rsidP="000E3AB7">
            <w:pPr>
              <w:pStyle w:val="TAC"/>
              <w:rPr>
                <w:lang w:eastAsia="zh-CN"/>
              </w:rPr>
            </w:pPr>
            <w:r w:rsidRPr="00A1115A">
              <w:rPr>
                <w:lang w:eastAsia="zh-CN"/>
              </w:rPr>
              <w:t>243</w:t>
            </w:r>
          </w:p>
        </w:tc>
        <w:tc>
          <w:tcPr>
            <w:tcW w:w="217" w:type="pct"/>
          </w:tcPr>
          <w:p w14:paraId="63150D4D" w14:textId="77777777" w:rsidR="000E3AB7" w:rsidRPr="00A1115A" w:rsidRDefault="000E3AB7" w:rsidP="000E3AB7">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39AC1FA9" w14:textId="77777777" w:rsidR="000E3AB7" w:rsidRPr="00A1115A" w:rsidRDefault="000E3AB7" w:rsidP="000E3AB7">
            <w:pPr>
              <w:pStyle w:val="TAC"/>
            </w:pPr>
          </w:p>
        </w:tc>
      </w:tr>
      <w:tr w:rsidR="00416F94" w:rsidRPr="00A1115A" w14:paraId="1391CE25" w14:textId="77777777" w:rsidTr="00416F94">
        <w:trPr>
          <w:trHeight w:val="187"/>
          <w:jc w:val="center"/>
        </w:trPr>
        <w:tc>
          <w:tcPr>
            <w:tcW w:w="473" w:type="pct"/>
            <w:tcBorders>
              <w:top w:val="nil"/>
              <w:bottom w:val="single" w:sz="4" w:space="0" w:color="auto"/>
            </w:tcBorders>
            <w:shd w:val="clear" w:color="auto" w:fill="auto"/>
          </w:tcPr>
          <w:p w14:paraId="1CE07409" w14:textId="77777777" w:rsidR="000E3AB7" w:rsidRPr="00A1115A" w:rsidRDefault="000E3AB7" w:rsidP="000E3AB7">
            <w:pPr>
              <w:pStyle w:val="TAC"/>
            </w:pPr>
          </w:p>
        </w:tc>
        <w:tc>
          <w:tcPr>
            <w:tcW w:w="297" w:type="pct"/>
          </w:tcPr>
          <w:p w14:paraId="69D0335E"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34F7C88" w14:textId="77777777" w:rsidR="000E3AB7" w:rsidRPr="00A1115A" w:rsidRDefault="000E3AB7" w:rsidP="000E3AB7">
            <w:pPr>
              <w:pStyle w:val="TAC"/>
            </w:pPr>
          </w:p>
        </w:tc>
        <w:tc>
          <w:tcPr>
            <w:tcW w:w="296" w:type="pct"/>
            <w:shd w:val="clear" w:color="auto" w:fill="auto"/>
          </w:tcPr>
          <w:p w14:paraId="4B695003" w14:textId="77777777" w:rsidR="000E3AB7" w:rsidRPr="00A1115A" w:rsidRDefault="000E3AB7" w:rsidP="000E3AB7">
            <w:pPr>
              <w:pStyle w:val="TAC"/>
            </w:pPr>
            <w:r w:rsidRPr="00A1115A">
              <w:rPr>
                <w:lang w:eastAsia="zh-CN"/>
              </w:rPr>
              <w:t>10</w:t>
            </w:r>
          </w:p>
        </w:tc>
        <w:tc>
          <w:tcPr>
            <w:tcW w:w="222" w:type="pct"/>
            <w:shd w:val="clear" w:color="auto" w:fill="auto"/>
          </w:tcPr>
          <w:p w14:paraId="222F5E6E"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0E46658D"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3DB27F8E" w14:textId="77777777" w:rsidR="000E3AB7" w:rsidRPr="00A1115A" w:rsidRDefault="000E3AB7" w:rsidP="000E3AB7">
            <w:pPr>
              <w:pStyle w:val="TAC"/>
            </w:pPr>
          </w:p>
        </w:tc>
        <w:tc>
          <w:tcPr>
            <w:tcW w:w="286" w:type="pct"/>
          </w:tcPr>
          <w:p w14:paraId="03D4404F" w14:textId="77777777" w:rsidR="000E3AB7" w:rsidRPr="00A1115A" w:rsidRDefault="000E3AB7" w:rsidP="000E3AB7">
            <w:pPr>
              <w:pStyle w:val="TAC"/>
            </w:pPr>
            <w:r w:rsidRPr="00A1115A">
              <w:rPr>
                <w:rFonts w:hint="eastAsia"/>
                <w:lang w:val="en-US" w:eastAsia="ja-JP"/>
              </w:rPr>
              <w:t>36</w:t>
            </w:r>
          </w:p>
        </w:tc>
        <w:tc>
          <w:tcPr>
            <w:tcW w:w="259" w:type="pct"/>
          </w:tcPr>
          <w:p w14:paraId="04A9D2B1" w14:textId="77777777" w:rsidR="000E3AB7" w:rsidRPr="00A1115A" w:rsidRDefault="000E3AB7" w:rsidP="000E3AB7">
            <w:pPr>
              <w:pStyle w:val="TAC"/>
              <w:rPr>
                <w:lang w:eastAsia="zh-CN"/>
              </w:rPr>
            </w:pPr>
          </w:p>
        </w:tc>
        <w:tc>
          <w:tcPr>
            <w:tcW w:w="309" w:type="pct"/>
            <w:shd w:val="clear" w:color="auto" w:fill="auto"/>
          </w:tcPr>
          <w:p w14:paraId="00B3C263" w14:textId="54E2825E" w:rsidR="000E3AB7" w:rsidRPr="00A1115A" w:rsidRDefault="000E3AB7" w:rsidP="000E3AB7">
            <w:pPr>
              <w:pStyle w:val="TAC"/>
            </w:pPr>
            <w:r w:rsidRPr="00A1115A">
              <w:rPr>
                <w:rFonts w:hint="eastAsia"/>
                <w:lang w:eastAsia="zh-CN"/>
              </w:rPr>
              <w:t>5</w:t>
            </w:r>
            <w:r w:rsidRPr="00A1115A">
              <w:rPr>
                <w:lang w:eastAsia="zh-CN"/>
              </w:rPr>
              <w:t>0</w:t>
            </w:r>
          </w:p>
        </w:tc>
        <w:tc>
          <w:tcPr>
            <w:tcW w:w="278" w:type="pct"/>
          </w:tcPr>
          <w:p w14:paraId="55BBA929" w14:textId="77777777" w:rsidR="000E3AB7" w:rsidRPr="00A1115A" w:rsidRDefault="000E3AB7" w:rsidP="000E3AB7">
            <w:pPr>
              <w:pStyle w:val="TAC"/>
              <w:rPr>
                <w:lang w:eastAsia="zh-CN"/>
              </w:rPr>
            </w:pPr>
          </w:p>
        </w:tc>
        <w:tc>
          <w:tcPr>
            <w:tcW w:w="293" w:type="pct"/>
          </w:tcPr>
          <w:p w14:paraId="0B34FF79" w14:textId="06AA7E4B" w:rsidR="000E3AB7" w:rsidRPr="00A1115A" w:rsidRDefault="000E3AB7" w:rsidP="000E3AB7">
            <w:pPr>
              <w:pStyle w:val="TAC"/>
            </w:pPr>
            <w:r w:rsidRPr="00A1115A">
              <w:rPr>
                <w:rFonts w:hint="eastAsia"/>
                <w:lang w:eastAsia="zh-CN"/>
              </w:rPr>
              <w:t>6</w:t>
            </w:r>
            <w:r w:rsidRPr="00A1115A">
              <w:rPr>
                <w:lang w:eastAsia="zh-CN"/>
              </w:rPr>
              <w:t>4</w:t>
            </w:r>
          </w:p>
        </w:tc>
        <w:tc>
          <w:tcPr>
            <w:tcW w:w="210" w:type="pct"/>
          </w:tcPr>
          <w:p w14:paraId="0B397E95" w14:textId="77777777" w:rsidR="000E3AB7" w:rsidRPr="00A1115A" w:rsidRDefault="000E3AB7" w:rsidP="000E3AB7">
            <w:pPr>
              <w:pStyle w:val="TAC"/>
            </w:pPr>
            <w:r w:rsidRPr="00A1115A">
              <w:rPr>
                <w:rFonts w:hint="eastAsia"/>
                <w:lang w:eastAsia="zh-CN"/>
              </w:rPr>
              <w:t>7</w:t>
            </w:r>
            <w:r w:rsidRPr="00A1115A">
              <w:rPr>
                <w:lang w:eastAsia="zh-CN"/>
              </w:rPr>
              <w:t>5</w:t>
            </w:r>
          </w:p>
        </w:tc>
        <w:tc>
          <w:tcPr>
            <w:tcW w:w="225" w:type="pct"/>
          </w:tcPr>
          <w:p w14:paraId="37B9CCE5" w14:textId="77777777" w:rsidR="000E3AB7" w:rsidRPr="00A1115A" w:rsidRDefault="000E3AB7" w:rsidP="000E3AB7">
            <w:pPr>
              <w:pStyle w:val="TAC"/>
              <w:rPr>
                <w:lang w:eastAsia="zh-CN"/>
              </w:rPr>
            </w:pPr>
            <w:r w:rsidRPr="00A1115A">
              <w:rPr>
                <w:lang w:eastAsia="zh-CN"/>
              </w:rPr>
              <w:t>90</w:t>
            </w:r>
          </w:p>
        </w:tc>
        <w:tc>
          <w:tcPr>
            <w:tcW w:w="242" w:type="pct"/>
          </w:tcPr>
          <w:p w14:paraId="6DF63635" w14:textId="77777777" w:rsidR="000E3AB7" w:rsidRPr="00A1115A" w:rsidRDefault="000E3AB7" w:rsidP="000E3AB7">
            <w:pPr>
              <w:pStyle w:val="TAC"/>
            </w:pPr>
            <w:r w:rsidRPr="00A1115A">
              <w:rPr>
                <w:rFonts w:hint="eastAsia"/>
                <w:lang w:eastAsia="zh-CN"/>
              </w:rPr>
              <w:t>10</w:t>
            </w:r>
            <w:r w:rsidRPr="00A1115A">
              <w:rPr>
                <w:lang w:eastAsia="zh-CN"/>
              </w:rPr>
              <w:t>0</w:t>
            </w:r>
          </w:p>
        </w:tc>
        <w:tc>
          <w:tcPr>
            <w:tcW w:w="230" w:type="pct"/>
          </w:tcPr>
          <w:p w14:paraId="198A7CA7" w14:textId="77777777" w:rsidR="000E3AB7" w:rsidRPr="00A1115A" w:rsidRDefault="000E3AB7" w:rsidP="000E3AB7">
            <w:pPr>
              <w:pStyle w:val="TAC"/>
              <w:rPr>
                <w:lang w:eastAsia="zh-CN"/>
              </w:rPr>
            </w:pPr>
            <w:r w:rsidRPr="00A1115A">
              <w:rPr>
                <w:lang w:eastAsia="zh-CN"/>
              </w:rPr>
              <w:t>120</w:t>
            </w:r>
          </w:p>
        </w:tc>
        <w:tc>
          <w:tcPr>
            <w:tcW w:w="217" w:type="pct"/>
          </w:tcPr>
          <w:p w14:paraId="70DCCDA2" w14:textId="77777777" w:rsidR="000E3AB7" w:rsidRPr="00A1115A" w:rsidRDefault="000E3AB7" w:rsidP="000E3AB7">
            <w:pPr>
              <w:pStyle w:val="TAC"/>
            </w:pPr>
            <w:r w:rsidRPr="00A1115A">
              <w:rPr>
                <w:rFonts w:hint="eastAsia"/>
                <w:lang w:eastAsia="zh-CN"/>
              </w:rPr>
              <w:t>135</w:t>
            </w:r>
          </w:p>
        </w:tc>
        <w:tc>
          <w:tcPr>
            <w:tcW w:w="370" w:type="pct"/>
            <w:tcBorders>
              <w:top w:val="nil"/>
              <w:bottom w:val="single" w:sz="4" w:space="0" w:color="auto"/>
            </w:tcBorders>
            <w:shd w:val="clear" w:color="auto" w:fill="auto"/>
          </w:tcPr>
          <w:p w14:paraId="61C9BE2E" w14:textId="77777777" w:rsidR="000E3AB7" w:rsidRPr="00A1115A" w:rsidRDefault="000E3AB7" w:rsidP="000E3AB7">
            <w:pPr>
              <w:pStyle w:val="TAC"/>
            </w:pPr>
          </w:p>
        </w:tc>
      </w:tr>
      <w:tr w:rsidR="00416F94" w:rsidRPr="00A1115A" w14:paraId="1080B394" w14:textId="77777777" w:rsidTr="00416F94">
        <w:trPr>
          <w:trHeight w:val="187"/>
          <w:jc w:val="center"/>
        </w:trPr>
        <w:tc>
          <w:tcPr>
            <w:tcW w:w="473" w:type="pct"/>
            <w:tcBorders>
              <w:bottom w:val="nil"/>
            </w:tcBorders>
            <w:shd w:val="clear" w:color="auto" w:fill="auto"/>
          </w:tcPr>
          <w:p w14:paraId="5B9E1657" w14:textId="77777777" w:rsidR="000E3AB7" w:rsidRPr="00A1115A" w:rsidRDefault="000E3AB7" w:rsidP="000E3AB7">
            <w:pPr>
              <w:pStyle w:val="TAC"/>
            </w:pPr>
            <w:r w:rsidRPr="00A1115A">
              <w:t>n48</w:t>
            </w:r>
          </w:p>
        </w:tc>
        <w:tc>
          <w:tcPr>
            <w:tcW w:w="297" w:type="pct"/>
          </w:tcPr>
          <w:p w14:paraId="5ACBEA96"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BF3544F" w14:textId="77777777" w:rsidR="000E3AB7" w:rsidRPr="00A1115A" w:rsidRDefault="000E3AB7" w:rsidP="000E3AB7">
            <w:pPr>
              <w:pStyle w:val="TAC"/>
            </w:pPr>
            <w:r w:rsidRPr="00A1115A">
              <w:t>25</w:t>
            </w:r>
          </w:p>
        </w:tc>
        <w:tc>
          <w:tcPr>
            <w:tcW w:w="296" w:type="pct"/>
            <w:shd w:val="clear" w:color="auto" w:fill="auto"/>
          </w:tcPr>
          <w:p w14:paraId="20F6300B" w14:textId="77777777" w:rsidR="000E3AB7" w:rsidRPr="00A1115A" w:rsidRDefault="000E3AB7" w:rsidP="000E3AB7">
            <w:pPr>
              <w:pStyle w:val="TAC"/>
            </w:pPr>
            <w:r w:rsidRPr="00A1115A">
              <w:t>50</w:t>
            </w:r>
          </w:p>
        </w:tc>
        <w:tc>
          <w:tcPr>
            <w:tcW w:w="222" w:type="pct"/>
            <w:shd w:val="clear" w:color="auto" w:fill="auto"/>
          </w:tcPr>
          <w:p w14:paraId="1F9DEB91" w14:textId="77777777" w:rsidR="000E3AB7" w:rsidRPr="00A1115A" w:rsidRDefault="000E3AB7" w:rsidP="000E3AB7">
            <w:pPr>
              <w:pStyle w:val="TAC"/>
            </w:pPr>
            <w:r w:rsidRPr="00A1115A">
              <w:t>75</w:t>
            </w:r>
          </w:p>
        </w:tc>
        <w:tc>
          <w:tcPr>
            <w:tcW w:w="286" w:type="pct"/>
            <w:shd w:val="clear" w:color="auto" w:fill="auto"/>
          </w:tcPr>
          <w:p w14:paraId="0862DDCA" w14:textId="77777777" w:rsidR="000E3AB7" w:rsidRPr="00A1115A" w:rsidRDefault="000E3AB7" w:rsidP="000E3AB7">
            <w:pPr>
              <w:pStyle w:val="TAC"/>
            </w:pPr>
            <w:r w:rsidRPr="00A1115A">
              <w:t>100</w:t>
            </w:r>
          </w:p>
        </w:tc>
        <w:tc>
          <w:tcPr>
            <w:tcW w:w="259" w:type="pct"/>
            <w:shd w:val="clear" w:color="auto" w:fill="auto"/>
          </w:tcPr>
          <w:p w14:paraId="53E34621" w14:textId="77777777" w:rsidR="000E3AB7" w:rsidRPr="00A1115A" w:rsidRDefault="000E3AB7" w:rsidP="000E3AB7">
            <w:pPr>
              <w:pStyle w:val="TAC"/>
            </w:pPr>
          </w:p>
        </w:tc>
        <w:tc>
          <w:tcPr>
            <w:tcW w:w="286" w:type="pct"/>
          </w:tcPr>
          <w:p w14:paraId="51063F39" w14:textId="09A87325" w:rsidR="000E3AB7" w:rsidRPr="00A1115A" w:rsidRDefault="000E3AB7" w:rsidP="000E3AB7">
            <w:pPr>
              <w:pStyle w:val="TAC"/>
            </w:pPr>
            <w:r>
              <w:t>160</w:t>
            </w:r>
          </w:p>
        </w:tc>
        <w:tc>
          <w:tcPr>
            <w:tcW w:w="259" w:type="pct"/>
          </w:tcPr>
          <w:p w14:paraId="20A00948" w14:textId="77777777" w:rsidR="000E3AB7" w:rsidRPr="00A1115A" w:rsidRDefault="000E3AB7" w:rsidP="000E3AB7">
            <w:pPr>
              <w:pStyle w:val="TAC"/>
            </w:pPr>
          </w:p>
        </w:tc>
        <w:tc>
          <w:tcPr>
            <w:tcW w:w="309" w:type="pct"/>
            <w:shd w:val="clear" w:color="auto" w:fill="auto"/>
          </w:tcPr>
          <w:p w14:paraId="77B4425F" w14:textId="55527206" w:rsidR="000E3AB7" w:rsidRPr="00A1115A" w:rsidRDefault="000E3AB7" w:rsidP="000E3AB7">
            <w:pPr>
              <w:pStyle w:val="TAC"/>
            </w:pPr>
            <w:r w:rsidRPr="00A1115A">
              <w:t>216</w:t>
            </w:r>
          </w:p>
        </w:tc>
        <w:tc>
          <w:tcPr>
            <w:tcW w:w="278" w:type="pct"/>
          </w:tcPr>
          <w:p w14:paraId="7BC0E175" w14:textId="77777777" w:rsidR="000E3AB7" w:rsidRPr="00A1115A" w:rsidRDefault="000E3AB7" w:rsidP="000E3AB7">
            <w:pPr>
              <w:pStyle w:val="TAC"/>
            </w:pPr>
          </w:p>
        </w:tc>
        <w:tc>
          <w:tcPr>
            <w:tcW w:w="293" w:type="pct"/>
          </w:tcPr>
          <w:p w14:paraId="59634074" w14:textId="4BC5BBC2" w:rsidR="000E3AB7" w:rsidRPr="00A1115A" w:rsidRDefault="000E3AB7" w:rsidP="000E3AB7">
            <w:pPr>
              <w:pStyle w:val="TAC"/>
            </w:pPr>
          </w:p>
        </w:tc>
        <w:tc>
          <w:tcPr>
            <w:tcW w:w="210" w:type="pct"/>
          </w:tcPr>
          <w:p w14:paraId="4FAC8B6A" w14:textId="77777777" w:rsidR="000E3AB7" w:rsidRPr="00A1115A" w:rsidRDefault="000E3AB7" w:rsidP="000E3AB7">
            <w:pPr>
              <w:pStyle w:val="TAC"/>
            </w:pPr>
          </w:p>
        </w:tc>
        <w:tc>
          <w:tcPr>
            <w:tcW w:w="225" w:type="pct"/>
          </w:tcPr>
          <w:p w14:paraId="296D4337" w14:textId="77777777" w:rsidR="000E3AB7" w:rsidRPr="00A1115A" w:rsidRDefault="000E3AB7" w:rsidP="000E3AB7">
            <w:pPr>
              <w:pStyle w:val="TAC"/>
            </w:pPr>
          </w:p>
        </w:tc>
        <w:tc>
          <w:tcPr>
            <w:tcW w:w="242" w:type="pct"/>
          </w:tcPr>
          <w:p w14:paraId="5FB8696C" w14:textId="77777777" w:rsidR="000E3AB7" w:rsidRPr="00A1115A" w:rsidRDefault="000E3AB7" w:rsidP="000E3AB7">
            <w:pPr>
              <w:pStyle w:val="TAC"/>
            </w:pPr>
          </w:p>
        </w:tc>
        <w:tc>
          <w:tcPr>
            <w:tcW w:w="230" w:type="pct"/>
          </w:tcPr>
          <w:p w14:paraId="40B14946" w14:textId="77777777" w:rsidR="000E3AB7" w:rsidRPr="00A1115A" w:rsidRDefault="000E3AB7" w:rsidP="000E3AB7">
            <w:pPr>
              <w:pStyle w:val="TAC"/>
            </w:pPr>
          </w:p>
        </w:tc>
        <w:tc>
          <w:tcPr>
            <w:tcW w:w="217" w:type="pct"/>
          </w:tcPr>
          <w:p w14:paraId="6C54D1A0" w14:textId="77777777" w:rsidR="000E3AB7" w:rsidRPr="00A1115A" w:rsidRDefault="000E3AB7" w:rsidP="000E3AB7">
            <w:pPr>
              <w:pStyle w:val="TAC"/>
            </w:pPr>
          </w:p>
        </w:tc>
        <w:tc>
          <w:tcPr>
            <w:tcW w:w="370" w:type="pct"/>
            <w:tcBorders>
              <w:bottom w:val="nil"/>
            </w:tcBorders>
            <w:shd w:val="clear" w:color="auto" w:fill="auto"/>
          </w:tcPr>
          <w:p w14:paraId="0CFAE71B" w14:textId="77777777" w:rsidR="000E3AB7" w:rsidRPr="00A1115A" w:rsidRDefault="000E3AB7" w:rsidP="000E3AB7">
            <w:pPr>
              <w:pStyle w:val="TAC"/>
            </w:pPr>
            <w:r w:rsidRPr="00A1115A">
              <w:rPr>
                <w:rFonts w:hint="eastAsia"/>
                <w:lang w:eastAsia="zh-CN"/>
              </w:rPr>
              <w:t>TDD</w:t>
            </w:r>
          </w:p>
        </w:tc>
      </w:tr>
      <w:tr w:rsidR="00416F94" w:rsidRPr="00A1115A" w14:paraId="3B6FE727" w14:textId="77777777" w:rsidTr="00416F94">
        <w:trPr>
          <w:trHeight w:val="187"/>
          <w:jc w:val="center"/>
        </w:trPr>
        <w:tc>
          <w:tcPr>
            <w:tcW w:w="473" w:type="pct"/>
            <w:tcBorders>
              <w:top w:val="nil"/>
              <w:bottom w:val="nil"/>
            </w:tcBorders>
            <w:shd w:val="clear" w:color="auto" w:fill="auto"/>
          </w:tcPr>
          <w:p w14:paraId="3475F428" w14:textId="77777777" w:rsidR="000E3AB7" w:rsidRPr="00A1115A" w:rsidRDefault="000E3AB7" w:rsidP="000E3AB7">
            <w:pPr>
              <w:pStyle w:val="TAC"/>
            </w:pPr>
          </w:p>
        </w:tc>
        <w:tc>
          <w:tcPr>
            <w:tcW w:w="297" w:type="pct"/>
          </w:tcPr>
          <w:p w14:paraId="2C246FA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0CDB702C" w14:textId="77777777" w:rsidR="000E3AB7" w:rsidRPr="00A1115A" w:rsidRDefault="000E3AB7" w:rsidP="000E3AB7">
            <w:pPr>
              <w:pStyle w:val="TAC"/>
            </w:pPr>
          </w:p>
        </w:tc>
        <w:tc>
          <w:tcPr>
            <w:tcW w:w="296" w:type="pct"/>
            <w:shd w:val="clear" w:color="auto" w:fill="auto"/>
          </w:tcPr>
          <w:p w14:paraId="596B050D" w14:textId="77777777" w:rsidR="000E3AB7" w:rsidRPr="00A1115A" w:rsidRDefault="000E3AB7" w:rsidP="000E3AB7">
            <w:pPr>
              <w:pStyle w:val="TAC"/>
            </w:pPr>
            <w:r w:rsidRPr="00A1115A">
              <w:t>24</w:t>
            </w:r>
          </w:p>
        </w:tc>
        <w:tc>
          <w:tcPr>
            <w:tcW w:w="222" w:type="pct"/>
            <w:shd w:val="clear" w:color="auto" w:fill="auto"/>
          </w:tcPr>
          <w:p w14:paraId="79AD9EFB" w14:textId="77777777" w:rsidR="000E3AB7" w:rsidRPr="00A1115A" w:rsidRDefault="000E3AB7" w:rsidP="000E3AB7">
            <w:pPr>
              <w:pStyle w:val="TAC"/>
            </w:pPr>
            <w:r w:rsidRPr="00A1115A">
              <w:t>36</w:t>
            </w:r>
          </w:p>
        </w:tc>
        <w:tc>
          <w:tcPr>
            <w:tcW w:w="286" w:type="pct"/>
            <w:shd w:val="clear" w:color="auto" w:fill="auto"/>
          </w:tcPr>
          <w:p w14:paraId="14B90C88" w14:textId="77777777" w:rsidR="000E3AB7" w:rsidRPr="00A1115A" w:rsidRDefault="000E3AB7" w:rsidP="000E3AB7">
            <w:pPr>
              <w:pStyle w:val="TAC"/>
            </w:pPr>
            <w:r w:rsidRPr="00A1115A">
              <w:t>50</w:t>
            </w:r>
          </w:p>
        </w:tc>
        <w:tc>
          <w:tcPr>
            <w:tcW w:w="259" w:type="pct"/>
            <w:shd w:val="clear" w:color="auto" w:fill="auto"/>
          </w:tcPr>
          <w:p w14:paraId="1A226EF0" w14:textId="77777777" w:rsidR="000E3AB7" w:rsidRPr="00A1115A" w:rsidRDefault="000E3AB7" w:rsidP="000E3AB7">
            <w:pPr>
              <w:pStyle w:val="TAC"/>
            </w:pPr>
          </w:p>
        </w:tc>
        <w:tc>
          <w:tcPr>
            <w:tcW w:w="286" w:type="pct"/>
          </w:tcPr>
          <w:p w14:paraId="3606A323" w14:textId="0150F6A1" w:rsidR="000E3AB7" w:rsidRPr="00A1115A" w:rsidRDefault="000E3AB7" w:rsidP="000E3AB7">
            <w:pPr>
              <w:pStyle w:val="TAC"/>
            </w:pPr>
            <w:r>
              <w:t>75</w:t>
            </w:r>
          </w:p>
        </w:tc>
        <w:tc>
          <w:tcPr>
            <w:tcW w:w="259" w:type="pct"/>
          </w:tcPr>
          <w:p w14:paraId="3FC15426" w14:textId="77777777" w:rsidR="000E3AB7" w:rsidRPr="00A1115A" w:rsidRDefault="000E3AB7" w:rsidP="000E3AB7">
            <w:pPr>
              <w:pStyle w:val="TAC"/>
            </w:pPr>
          </w:p>
        </w:tc>
        <w:tc>
          <w:tcPr>
            <w:tcW w:w="309" w:type="pct"/>
            <w:shd w:val="clear" w:color="auto" w:fill="auto"/>
          </w:tcPr>
          <w:p w14:paraId="37AD472A" w14:textId="65437E89" w:rsidR="000E3AB7" w:rsidRPr="00A1115A" w:rsidRDefault="000E3AB7" w:rsidP="000E3AB7">
            <w:pPr>
              <w:pStyle w:val="TAC"/>
            </w:pPr>
            <w:r w:rsidRPr="00A1115A">
              <w:t>100</w:t>
            </w:r>
          </w:p>
        </w:tc>
        <w:tc>
          <w:tcPr>
            <w:tcW w:w="278" w:type="pct"/>
          </w:tcPr>
          <w:p w14:paraId="0B29EF3D" w14:textId="77777777" w:rsidR="000E3AB7" w:rsidRPr="00A1115A" w:rsidRDefault="000E3AB7" w:rsidP="000E3AB7">
            <w:pPr>
              <w:pStyle w:val="TAC"/>
            </w:pPr>
          </w:p>
        </w:tc>
        <w:tc>
          <w:tcPr>
            <w:tcW w:w="293" w:type="pct"/>
          </w:tcPr>
          <w:p w14:paraId="0D8FDABF" w14:textId="0A7D7CD0" w:rsidR="000E3AB7" w:rsidRPr="00A1115A" w:rsidRDefault="000E3AB7" w:rsidP="000E3AB7">
            <w:pPr>
              <w:pStyle w:val="TAC"/>
            </w:pPr>
          </w:p>
        </w:tc>
        <w:tc>
          <w:tcPr>
            <w:tcW w:w="210" w:type="pct"/>
          </w:tcPr>
          <w:p w14:paraId="62C7859C" w14:textId="77777777" w:rsidR="000E3AB7" w:rsidRPr="00A1115A" w:rsidRDefault="000E3AB7" w:rsidP="000E3AB7">
            <w:pPr>
              <w:pStyle w:val="TAC"/>
            </w:pPr>
          </w:p>
        </w:tc>
        <w:tc>
          <w:tcPr>
            <w:tcW w:w="225" w:type="pct"/>
          </w:tcPr>
          <w:p w14:paraId="1B5DA2AB" w14:textId="77777777" w:rsidR="000E3AB7" w:rsidRPr="00A1115A" w:rsidRDefault="000E3AB7" w:rsidP="000E3AB7">
            <w:pPr>
              <w:pStyle w:val="TAC"/>
            </w:pPr>
          </w:p>
        </w:tc>
        <w:tc>
          <w:tcPr>
            <w:tcW w:w="242" w:type="pct"/>
          </w:tcPr>
          <w:p w14:paraId="72362A4C" w14:textId="77777777" w:rsidR="000E3AB7" w:rsidRPr="00A1115A" w:rsidRDefault="000E3AB7" w:rsidP="000E3AB7">
            <w:pPr>
              <w:pStyle w:val="TAC"/>
            </w:pPr>
          </w:p>
        </w:tc>
        <w:tc>
          <w:tcPr>
            <w:tcW w:w="230" w:type="pct"/>
          </w:tcPr>
          <w:p w14:paraId="23019DF2" w14:textId="77777777" w:rsidR="000E3AB7" w:rsidRPr="00A1115A" w:rsidRDefault="000E3AB7" w:rsidP="000E3AB7">
            <w:pPr>
              <w:pStyle w:val="TAC"/>
              <w:rPr>
                <w:lang w:eastAsia="zh-CN"/>
              </w:rPr>
            </w:pPr>
          </w:p>
        </w:tc>
        <w:tc>
          <w:tcPr>
            <w:tcW w:w="217" w:type="pct"/>
          </w:tcPr>
          <w:p w14:paraId="10151BF7" w14:textId="77777777" w:rsidR="000E3AB7" w:rsidRPr="00A1115A" w:rsidRDefault="000E3AB7" w:rsidP="000E3AB7">
            <w:pPr>
              <w:pStyle w:val="TAC"/>
            </w:pPr>
          </w:p>
        </w:tc>
        <w:tc>
          <w:tcPr>
            <w:tcW w:w="370" w:type="pct"/>
            <w:tcBorders>
              <w:top w:val="nil"/>
              <w:bottom w:val="nil"/>
            </w:tcBorders>
            <w:shd w:val="clear" w:color="auto" w:fill="auto"/>
          </w:tcPr>
          <w:p w14:paraId="14DE9E69" w14:textId="77777777" w:rsidR="000E3AB7" w:rsidRPr="00A1115A" w:rsidRDefault="000E3AB7" w:rsidP="000E3AB7">
            <w:pPr>
              <w:pStyle w:val="TAC"/>
            </w:pPr>
          </w:p>
        </w:tc>
      </w:tr>
      <w:tr w:rsidR="00416F94" w:rsidRPr="00A1115A" w14:paraId="471DE549" w14:textId="77777777" w:rsidTr="00416F94">
        <w:trPr>
          <w:trHeight w:val="187"/>
          <w:jc w:val="center"/>
        </w:trPr>
        <w:tc>
          <w:tcPr>
            <w:tcW w:w="473" w:type="pct"/>
            <w:tcBorders>
              <w:top w:val="nil"/>
              <w:bottom w:val="single" w:sz="4" w:space="0" w:color="auto"/>
            </w:tcBorders>
            <w:shd w:val="clear" w:color="auto" w:fill="auto"/>
          </w:tcPr>
          <w:p w14:paraId="4F03A82C" w14:textId="77777777" w:rsidR="000E3AB7" w:rsidRPr="00A1115A" w:rsidRDefault="000E3AB7" w:rsidP="000E3AB7">
            <w:pPr>
              <w:pStyle w:val="TAC"/>
            </w:pPr>
          </w:p>
        </w:tc>
        <w:tc>
          <w:tcPr>
            <w:tcW w:w="297" w:type="pct"/>
          </w:tcPr>
          <w:p w14:paraId="5A577421"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80EEF27" w14:textId="77777777" w:rsidR="000E3AB7" w:rsidRPr="00A1115A" w:rsidRDefault="000E3AB7" w:rsidP="000E3AB7">
            <w:pPr>
              <w:pStyle w:val="TAC"/>
            </w:pPr>
          </w:p>
        </w:tc>
        <w:tc>
          <w:tcPr>
            <w:tcW w:w="296" w:type="pct"/>
            <w:shd w:val="clear" w:color="auto" w:fill="auto"/>
          </w:tcPr>
          <w:p w14:paraId="1FF98ADB" w14:textId="77777777" w:rsidR="000E3AB7" w:rsidRPr="00A1115A" w:rsidRDefault="000E3AB7" w:rsidP="000E3AB7">
            <w:pPr>
              <w:pStyle w:val="TAC"/>
            </w:pPr>
            <w:r w:rsidRPr="00A1115A">
              <w:t>10</w:t>
            </w:r>
          </w:p>
        </w:tc>
        <w:tc>
          <w:tcPr>
            <w:tcW w:w="222" w:type="pct"/>
            <w:shd w:val="clear" w:color="auto" w:fill="auto"/>
          </w:tcPr>
          <w:p w14:paraId="4350A550" w14:textId="77777777" w:rsidR="000E3AB7" w:rsidRPr="00A1115A" w:rsidRDefault="000E3AB7" w:rsidP="000E3AB7">
            <w:pPr>
              <w:pStyle w:val="TAC"/>
            </w:pPr>
            <w:r w:rsidRPr="00A1115A">
              <w:t>18</w:t>
            </w:r>
          </w:p>
        </w:tc>
        <w:tc>
          <w:tcPr>
            <w:tcW w:w="286" w:type="pct"/>
            <w:shd w:val="clear" w:color="auto" w:fill="auto"/>
          </w:tcPr>
          <w:p w14:paraId="07E2B8EB" w14:textId="77777777" w:rsidR="000E3AB7" w:rsidRPr="00A1115A" w:rsidRDefault="000E3AB7" w:rsidP="000E3AB7">
            <w:pPr>
              <w:pStyle w:val="TAC"/>
            </w:pPr>
            <w:r w:rsidRPr="00A1115A">
              <w:t>24</w:t>
            </w:r>
          </w:p>
        </w:tc>
        <w:tc>
          <w:tcPr>
            <w:tcW w:w="259" w:type="pct"/>
            <w:shd w:val="clear" w:color="auto" w:fill="auto"/>
          </w:tcPr>
          <w:p w14:paraId="1FDCD475" w14:textId="77777777" w:rsidR="000E3AB7" w:rsidRPr="00A1115A" w:rsidRDefault="000E3AB7" w:rsidP="000E3AB7">
            <w:pPr>
              <w:pStyle w:val="TAC"/>
            </w:pPr>
          </w:p>
        </w:tc>
        <w:tc>
          <w:tcPr>
            <w:tcW w:w="286" w:type="pct"/>
          </w:tcPr>
          <w:p w14:paraId="75CF521C" w14:textId="02276A73" w:rsidR="000E3AB7" w:rsidRPr="00A1115A" w:rsidRDefault="000E3AB7" w:rsidP="000E3AB7">
            <w:pPr>
              <w:pStyle w:val="TAC"/>
            </w:pPr>
            <w:r>
              <w:t>36</w:t>
            </w:r>
          </w:p>
        </w:tc>
        <w:tc>
          <w:tcPr>
            <w:tcW w:w="259" w:type="pct"/>
          </w:tcPr>
          <w:p w14:paraId="36BF04BC" w14:textId="77777777" w:rsidR="000E3AB7" w:rsidRPr="00A1115A" w:rsidRDefault="000E3AB7" w:rsidP="000E3AB7">
            <w:pPr>
              <w:pStyle w:val="TAC"/>
            </w:pPr>
          </w:p>
        </w:tc>
        <w:tc>
          <w:tcPr>
            <w:tcW w:w="309" w:type="pct"/>
            <w:shd w:val="clear" w:color="auto" w:fill="auto"/>
          </w:tcPr>
          <w:p w14:paraId="2D8DF28F" w14:textId="460CB68C" w:rsidR="000E3AB7" w:rsidRPr="00A1115A" w:rsidRDefault="000E3AB7" w:rsidP="000E3AB7">
            <w:pPr>
              <w:pStyle w:val="TAC"/>
            </w:pPr>
            <w:r w:rsidRPr="00A1115A">
              <w:t>50</w:t>
            </w:r>
          </w:p>
        </w:tc>
        <w:tc>
          <w:tcPr>
            <w:tcW w:w="278" w:type="pct"/>
          </w:tcPr>
          <w:p w14:paraId="648D5486" w14:textId="77777777" w:rsidR="000E3AB7" w:rsidRPr="00A1115A" w:rsidRDefault="000E3AB7" w:rsidP="000E3AB7">
            <w:pPr>
              <w:pStyle w:val="TAC"/>
            </w:pPr>
          </w:p>
        </w:tc>
        <w:tc>
          <w:tcPr>
            <w:tcW w:w="293" w:type="pct"/>
          </w:tcPr>
          <w:p w14:paraId="399F317D" w14:textId="378E2E27" w:rsidR="000E3AB7" w:rsidRPr="00A1115A" w:rsidRDefault="000E3AB7" w:rsidP="000E3AB7">
            <w:pPr>
              <w:pStyle w:val="TAC"/>
            </w:pPr>
          </w:p>
        </w:tc>
        <w:tc>
          <w:tcPr>
            <w:tcW w:w="210" w:type="pct"/>
          </w:tcPr>
          <w:p w14:paraId="2B3A6493" w14:textId="77777777" w:rsidR="000E3AB7" w:rsidRPr="00A1115A" w:rsidRDefault="000E3AB7" w:rsidP="000E3AB7">
            <w:pPr>
              <w:pStyle w:val="TAC"/>
            </w:pPr>
          </w:p>
        </w:tc>
        <w:tc>
          <w:tcPr>
            <w:tcW w:w="225" w:type="pct"/>
          </w:tcPr>
          <w:p w14:paraId="7A311EE9" w14:textId="77777777" w:rsidR="000E3AB7" w:rsidRPr="00A1115A" w:rsidRDefault="000E3AB7" w:rsidP="000E3AB7">
            <w:pPr>
              <w:pStyle w:val="TAC"/>
            </w:pPr>
          </w:p>
        </w:tc>
        <w:tc>
          <w:tcPr>
            <w:tcW w:w="242" w:type="pct"/>
          </w:tcPr>
          <w:p w14:paraId="497BC3BC" w14:textId="77777777" w:rsidR="000E3AB7" w:rsidRPr="00A1115A" w:rsidRDefault="000E3AB7" w:rsidP="000E3AB7">
            <w:pPr>
              <w:pStyle w:val="TAC"/>
            </w:pPr>
          </w:p>
        </w:tc>
        <w:tc>
          <w:tcPr>
            <w:tcW w:w="230" w:type="pct"/>
          </w:tcPr>
          <w:p w14:paraId="2C10DD23" w14:textId="77777777" w:rsidR="000E3AB7" w:rsidRPr="00A1115A" w:rsidRDefault="000E3AB7" w:rsidP="000E3AB7">
            <w:pPr>
              <w:pStyle w:val="TAC"/>
              <w:rPr>
                <w:lang w:eastAsia="zh-CN"/>
              </w:rPr>
            </w:pPr>
          </w:p>
        </w:tc>
        <w:tc>
          <w:tcPr>
            <w:tcW w:w="217" w:type="pct"/>
          </w:tcPr>
          <w:p w14:paraId="1E005964"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0E72045C" w14:textId="77777777" w:rsidR="000E3AB7" w:rsidRPr="00A1115A" w:rsidRDefault="000E3AB7" w:rsidP="000E3AB7">
            <w:pPr>
              <w:pStyle w:val="TAC"/>
            </w:pPr>
          </w:p>
        </w:tc>
      </w:tr>
      <w:tr w:rsidR="00416F94" w:rsidRPr="00A1115A" w14:paraId="27BCB360" w14:textId="77777777" w:rsidTr="00416F94">
        <w:trPr>
          <w:trHeight w:val="187"/>
          <w:jc w:val="center"/>
        </w:trPr>
        <w:tc>
          <w:tcPr>
            <w:tcW w:w="473" w:type="pct"/>
            <w:tcBorders>
              <w:bottom w:val="nil"/>
            </w:tcBorders>
            <w:shd w:val="clear" w:color="auto" w:fill="auto"/>
          </w:tcPr>
          <w:p w14:paraId="60F1ED45" w14:textId="77777777" w:rsidR="000E3AB7" w:rsidRPr="00A1115A" w:rsidRDefault="000E3AB7" w:rsidP="000E3AB7">
            <w:pPr>
              <w:pStyle w:val="TAC"/>
            </w:pPr>
            <w:r w:rsidRPr="00A1115A">
              <w:lastRenderedPageBreak/>
              <w:t>n50</w:t>
            </w:r>
          </w:p>
        </w:tc>
        <w:tc>
          <w:tcPr>
            <w:tcW w:w="297" w:type="pct"/>
          </w:tcPr>
          <w:p w14:paraId="3C286268" w14:textId="77777777" w:rsidR="000E3AB7" w:rsidRPr="00A1115A" w:rsidRDefault="000E3AB7" w:rsidP="000E3AB7">
            <w:pPr>
              <w:pStyle w:val="TAC"/>
              <w:rPr>
                <w:rFonts w:cs="Arial"/>
              </w:rPr>
            </w:pPr>
            <w:r w:rsidRPr="00A1115A">
              <w:t>15</w:t>
            </w:r>
          </w:p>
        </w:tc>
        <w:tc>
          <w:tcPr>
            <w:tcW w:w="248" w:type="pct"/>
            <w:shd w:val="clear" w:color="auto" w:fill="auto"/>
          </w:tcPr>
          <w:p w14:paraId="745410A9" w14:textId="77777777" w:rsidR="000E3AB7" w:rsidRPr="00A1115A" w:rsidRDefault="000E3AB7" w:rsidP="000E3AB7">
            <w:pPr>
              <w:pStyle w:val="TAC"/>
            </w:pPr>
            <w:r w:rsidRPr="00A1115A">
              <w:t>25</w:t>
            </w:r>
          </w:p>
        </w:tc>
        <w:tc>
          <w:tcPr>
            <w:tcW w:w="296" w:type="pct"/>
            <w:shd w:val="clear" w:color="auto" w:fill="auto"/>
          </w:tcPr>
          <w:p w14:paraId="58101E47" w14:textId="77777777" w:rsidR="000E3AB7" w:rsidRPr="00A1115A" w:rsidRDefault="000E3AB7" w:rsidP="000E3AB7">
            <w:pPr>
              <w:pStyle w:val="TAC"/>
              <w:rPr>
                <w:lang w:eastAsia="zh-CN"/>
              </w:rPr>
            </w:pPr>
            <w:r w:rsidRPr="00A1115A">
              <w:t>50</w:t>
            </w:r>
          </w:p>
        </w:tc>
        <w:tc>
          <w:tcPr>
            <w:tcW w:w="222" w:type="pct"/>
            <w:shd w:val="clear" w:color="auto" w:fill="auto"/>
          </w:tcPr>
          <w:p w14:paraId="7D665F6F" w14:textId="77777777" w:rsidR="000E3AB7" w:rsidRPr="00A1115A" w:rsidRDefault="000E3AB7" w:rsidP="000E3AB7">
            <w:pPr>
              <w:pStyle w:val="TAC"/>
              <w:rPr>
                <w:rFonts w:cs="Arial"/>
                <w:szCs w:val="18"/>
              </w:rPr>
            </w:pPr>
            <w:r w:rsidRPr="00A1115A">
              <w:t>75</w:t>
            </w:r>
          </w:p>
        </w:tc>
        <w:tc>
          <w:tcPr>
            <w:tcW w:w="286" w:type="pct"/>
            <w:shd w:val="clear" w:color="auto" w:fill="auto"/>
          </w:tcPr>
          <w:p w14:paraId="5B6816C4" w14:textId="77777777" w:rsidR="000E3AB7" w:rsidRPr="00A1115A" w:rsidRDefault="000E3AB7" w:rsidP="000E3AB7">
            <w:pPr>
              <w:pStyle w:val="TAC"/>
              <w:rPr>
                <w:rFonts w:cs="Arial"/>
                <w:szCs w:val="18"/>
              </w:rPr>
            </w:pPr>
            <w:r w:rsidRPr="00A1115A">
              <w:t>100</w:t>
            </w:r>
          </w:p>
        </w:tc>
        <w:tc>
          <w:tcPr>
            <w:tcW w:w="259" w:type="pct"/>
            <w:shd w:val="clear" w:color="auto" w:fill="auto"/>
          </w:tcPr>
          <w:p w14:paraId="433E3758" w14:textId="77777777" w:rsidR="000E3AB7" w:rsidRPr="00A1115A" w:rsidRDefault="000E3AB7" w:rsidP="000E3AB7">
            <w:pPr>
              <w:pStyle w:val="TAC"/>
            </w:pPr>
          </w:p>
        </w:tc>
        <w:tc>
          <w:tcPr>
            <w:tcW w:w="286" w:type="pct"/>
          </w:tcPr>
          <w:p w14:paraId="44DDF227" w14:textId="77777777" w:rsidR="000E3AB7" w:rsidRPr="00A1115A" w:rsidRDefault="000E3AB7" w:rsidP="000E3AB7">
            <w:pPr>
              <w:pStyle w:val="TAC"/>
            </w:pPr>
            <w:r w:rsidRPr="00A1115A">
              <w:t>160</w:t>
            </w:r>
          </w:p>
        </w:tc>
        <w:tc>
          <w:tcPr>
            <w:tcW w:w="259" w:type="pct"/>
          </w:tcPr>
          <w:p w14:paraId="24D4C5B2" w14:textId="77777777" w:rsidR="000E3AB7" w:rsidRPr="00A1115A" w:rsidRDefault="000E3AB7" w:rsidP="000E3AB7">
            <w:pPr>
              <w:pStyle w:val="TAC"/>
            </w:pPr>
          </w:p>
        </w:tc>
        <w:tc>
          <w:tcPr>
            <w:tcW w:w="309" w:type="pct"/>
            <w:shd w:val="clear" w:color="auto" w:fill="auto"/>
          </w:tcPr>
          <w:p w14:paraId="119F8B14" w14:textId="26E3DE7B" w:rsidR="000E3AB7" w:rsidRPr="00A1115A" w:rsidRDefault="000E3AB7" w:rsidP="000E3AB7">
            <w:pPr>
              <w:pStyle w:val="TAC"/>
              <w:rPr>
                <w:lang w:eastAsia="zh-CN"/>
              </w:rPr>
            </w:pPr>
            <w:r w:rsidRPr="00A1115A">
              <w:t>216</w:t>
            </w:r>
          </w:p>
        </w:tc>
        <w:tc>
          <w:tcPr>
            <w:tcW w:w="278" w:type="pct"/>
          </w:tcPr>
          <w:p w14:paraId="12844A65" w14:textId="77777777" w:rsidR="000E3AB7" w:rsidRPr="00A1115A" w:rsidRDefault="000E3AB7" w:rsidP="000E3AB7">
            <w:pPr>
              <w:pStyle w:val="TAC"/>
            </w:pPr>
          </w:p>
        </w:tc>
        <w:tc>
          <w:tcPr>
            <w:tcW w:w="293" w:type="pct"/>
          </w:tcPr>
          <w:p w14:paraId="30A727A1" w14:textId="3E565EEC" w:rsidR="000E3AB7" w:rsidRPr="00A1115A" w:rsidRDefault="000E3AB7" w:rsidP="000E3AB7">
            <w:pPr>
              <w:pStyle w:val="TAC"/>
              <w:rPr>
                <w:lang w:eastAsia="zh-CN"/>
              </w:rPr>
            </w:pPr>
            <w:r w:rsidRPr="00A1115A">
              <w:t>270</w:t>
            </w:r>
          </w:p>
        </w:tc>
        <w:tc>
          <w:tcPr>
            <w:tcW w:w="210" w:type="pct"/>
          </w:tcPr>
          <w:p w14:paraId="17A80928" w14:textId="77777777" w:rsidR="000E3AB7" w:rsidRPr="00A1115A" w:rsidRDefault="000E3AB7" w:rsidP="000E3AB7">
            <w:pPr>
              <w:pStyle w:val="TAC"/>
              <w:rPr>
                <w:lang w:eastAsia="zh-CN"/>
              </w:rPr>
            </w:pPr>
          </w:p>
        </w:tc>
        <w:tc>
          <w:tcPr>
            <w:tcW w:w="225" w:type="pct"/>
          </w:tcPr>
          <w:p w14:paraId="247409D1" w14:textId="77777777" w:rsidR="000E3AB7" w:rsidRPr="00A1115A" w:rsidRDefault="000E3AB7" w:rsidP="000E3AB7">
            <w:pPr>
              <w:pStyle w:val="TAC"/>
              <w:rPr>
                <w:lang w:eastAsia="zh-CN"/>
              </w:rPr>
            </w:pPr>
          </w:p>
        </w:tc>
        <w:tc>
          <w:tcPr>
            <w:tcW w:w="242" w:type="pct"/>
          </w:tcPr>
          <w:p w14:paraId="12A958F1" w14:textId="77777777" w:rsidR="000E3AB7" w:rsidRPr="00A1115A" w:rsidRDefault="000E3AB7" w:rsidP="000E3AB7">
            <w:pPr>
              <w:pStyle w:val="TAC"/>
              <w:rPr>
                <w:lang w:eastAsia="zh-CN"/>
              </w:rPr>
            </w:pPr>
          </w:p>
        </w:tc>
        <w:tc>
          <w:tcPr>
            <w:tcW w:w="230" w:type="pct"/>
          </w:tcPr>
          <w:p w14:paraId="05C5CA01" w14:textId="77777777" w:rsidR="000E3AB7" w:rsidRPr="00A1115A" w:rsidRDefault="000E3AB7" w:rsidP="000E3AB7">
            <w:pPr>
              <w:pStyle w:val="TAC"/>
              <w:rPr>
                <w:lang w:eastAsia="zh-CN"/>
              </w:rPr>
            </w:pPr>
          </w:p>
        </w:tc>
        <w:tc>
          <w:tcPr>
            <w:tcW w:w="217" w:type="pct"/>
          </w:tcPr>
          <w:p w14:paraId="0FE34189" w14:textId="77777777" w:rsidR="000E3AB7" w:rsidRPr="00A1115A" w:rsidRDefault="000E3AB7" w:rsidP="000E3AB7">
            <w:pPr>
              <w:pStyle w:val="TAC"/>
              <w:rPr>
                <w:lang w:eastAsia="zh-CN"/>
              </w:rPr>
            </w:pPr>
          </w:p>
        </w:tc>
        <w:tc>
          <w:tcPr>
            <w:tcW w:w="370" w:type="pct"/>
            <w:tcBorders>
              <w:bottom w:val="nil"/>
            </w:tcBorders>
            <w:shd w:val="clear" w:color="auto" w:fill="auto"/>
          </w:tcPr>
          <w:p w14:paraId="1C55EEF3" w14:textId="77777777" w:rsidR="000E3AB7" w:rsidRPr="00A1115A" w:rsidRDefault="000E3AB7" w:rsidP="000E3AB7">
            <w:pPr>
              <w:pStyle w:val="TAC"/>
            </w:pPr>
            <w:r w:rsidRPr="00A1115A">
              <w:t>TDD</w:t>
            </w:r>
          </w:p>
        </w:tc>
      </w:tr>
      <w:tr w:rsidR="00416F94" w:rsidRPr="00A1115A" w14:paraId="0D46FDE5" w14:textId="77777777" w:rsidTr="00416F94">
        <w:trPr>
          <w:trHeight w:val="187"/>
          <w:jc w:val="center"/>
        </w:trPr>
        <w:tc>
          <w:tcPr>
            <w:tcW w:w="473" w:type="pct"/>
            <w:tcBorders>
              <w:top w:val="nil"/>
              <w:bottom w:val="nil"/>
            </w:tcBorders>
            <w:shd w:val="clear" w:color="auto" w:fill="auto"/>
          </w:tcPr>
          <w:p w14:paraId="0D3A2E37" w14:textId="77777777" w:rsidR="000E3AB7" w:rsidRPr="00A1115A" w:rsidRDefault="000E3AB7" w:rsidP="000E3AB7">
            <w:pPr>
              <w:pStyle w:val="TAC"/>
            </w:pPr>
          </w:p>
        </w:tc>
        <w:tc>
          <w:tcPr>
            <w:tcW w:w="297" w:type="pct"/>
          </w:tcPr>
          <w:p w14:paraId="0C0B9A46" w14:textId="77777777" w:rsidR="000E3AB7" w:rsidRPr="00A1115A" w:rsidRDefault="000E3AB7" w:rsidP="000E3AB7">
            <w:pPr>
              <w:pStyle w:val="TAC"/>
              <w:rPr>
                <w:rFonts w:cs="Arial"/>
              </w:rPr>
            </w:pPr>
            <w:r w:rsidRPr="00A1115A">
              <w:t>30</w:t>
            </w:r>
          </w:p>
        </w:tc>
        <w:tc>
          <w:tcPr>
            <w:tcW w:w="248" w:type="pct"/>
            <w:shd w:val="clear" w:color="auto" w:fill="auto"/>
          </w:tcPr>
          <w:p w14:paraId="342A1BF0" w14:textId="77777777" w:rsidR="000E3AB7" w:rsidRPr="00A1115A" w:rsidRDefault="000E3AB7" w:rsidP="000E3AB7">
            <w:pPr>
              <w:pStyle w:val="TAC"/>
            </w:pPr>
          </w:p>
        </w:tc>
        <w:tc>
          <w:tcPr>
            <w:tcW w:w="296" w:type="pct"/>
            <w:shd w:val="clear" w:color="auto" w:fill="auto"/>
          </w:tcPr>
          <w:p w14:paraId="4E7E9BFB" w14:textId="77777777" w:rsidR="000E3AB7" w:rsidRPr="00A1115A" w:rsidRDefault="000E3AB7" w:rsidP="000E3AB7">
            <w:pPr>
              <w:pStyle w:val="TAC"/>
              <w:rPr>
                <w:lang w:eastAsia="zh-CN"/>
              </w:rPr>
            </w:pPr>
            <w:r w:rsidRPr="00A1115A">
              <w:t>24</w:t>
            </w:r>
          </w:p>
        </w:tc>
        <w:tc>
          <w:tcPr>
            <w:tcW w:w="222" w:type="pct"/>
            <w:shd w:val="clear" w:color="auto" w:fill="auto"/>
          </w:tcPr>
          <w:p w14:paraId="6A32C532" w14:textId="77777777" w:rsidR="000E3AB7" w:rsidRPr="00A1115A" w:rsidRDefault="000E3AB7" w:rsidP="000E3AB7">
            <w:pPr>
              <w:pStyle w:val="TAC"/>
              <w:rPr>
                <w:rFonts w:cs="Arial"/>
                <w:szCs w:val="18"/>
              </w:rPr>
            </w:pPr>
            <w:r w:rsidRPr="00A1115A">
              <w:t>36</w:t>
            </w:r>
          </w:p>
        </w:tc>
        <w:tc>
          <w:tcPr>
            <w:tcW w:w="286" w:type="pct"/>
            <w:shd w:val="clear" w:color="auto" w:fill="auto"/>
          </w:tcPr>
          <w:p w14:paraId="38C40746" w14:textId="77777777" w:rsidR="000E3AB7" w:rsidRPr="00A1115A" w:rsidRDefault="000E3AB7" w:rsidP="000E3AB7">
            <w:pPr>
              <w:pStyle w:val="TAC"/>
              <w:rPr>
                <w:rFonts w:cs="Arial"/>
                <w:szCs w:val="18"/>
              </w:rPr>
            </w:pPr>
            <w:r w:rsidRPr="00A1115A">
              <w:t>50</w:t>
            </w:r>
          </w:p>
        </w:tc>
        <w:tc>
          <w:tcPr>
            <w:tcW w:w="259" w:type="pct"/>
            <w:shd w:val="clear" w:color="auto" w:fill="auto"/>
          </w:tcPr>
          <w:p w14:paraId="5357E8C9" w14:textId="77777777" w:rsidR="000E3AB7" w:rsidRPr="00A1115A" w:rsidRDefault="000E3AB7" w:rsidP="000E3AB7">
            <w:pPr>
              <w:pStyle w:val="TAC"/>
            </w:pPr>
          </w:p>
        </w:tc>
        <w:tc>
          <w:tcPr>
            <w:tcW w:w="286" w:type="pct"/>
          </w:tcPr>
          <w:p w14:paraId="6E8A577C" w14:textId="77777777" w:rsidR="000E3AB7" w:rsidRPr="00A1115A" w:rsidRDefault="000E3AB7" w:rsidP="000E3AB7">
            <w:pPr>
              <w:pStyle w:val="TAC"/>
            </w:pPr>
            <w:r w:rsidRPr="00A1115A">
              <w:t>75</w:t>
            </w:r>
          </w:p>
        </w:tc>
        <w:tc>
          <w:tcPr>
            <w:tcW w:w="259" w:type="pct"/>
          </w:tcPr>
          <w:p w14:paraId="2FDB556F" w14:textId="77777777" w:rsidR="000E3AB7" w:rsidRPr="00A1115A" w:rsidRDefault="000E3AB7" w:rsidP="000E3AB7">
            <w:pPr>
              <w:pStyle w:val="TAC"/>
            </w:pPr>
          </w:p>
        </w:tc>
        <w:tc>
          <w:tcPr>
            <w:tcW w:w="309" w:type="pct"/>
            <w:shd w:val="clear" w:color="auto" w:fill="auto"/>
          </w:tcPr>
          <w:p w14:paraId="4C4B2289" w14:textId="7AC7985B" w:rsidR="000E3AB7" w:rsidRPr="00A1115A" w:rsidRDefault="000E3AB7" w:rsidP="000E3AB7">
            <w:pPr>
              <w:pStyle w:val="TAC"/>
              <w:rPr>
                <w:lang w:eastAsia="zh-CN"/>
              </w:rPr>
            </w:pPr>
            <w:r w:rsidRPr="00A1115A">
              <w:t>100</w:t>
            </w:r>
          </w:p>
        </w:tc>
        <w:tc>
          <w:tcPr>
            <w:tcW w:w="278" w:type="pct"/>
          </w:tcPr>
          <w:p w14:paraId="23165A1F" w14:textId="77777777" w:rsidR="000E3AB7" w:rsidRPr="00A1115A" w:rsidRDefault="000E3AB7" w:rsidP="000E3AB7">
            <w:pPr>
              <w:pStyle w:val="TAC"/>
            </w:pPr>
          </w:p>
        </w:tc>
        <w:tc>
          <w:tcPr>
            <w:tcW w:w="293" w:type="pct"/>
          </w:tcPr>
          <w:p w14:paraId="7978D096" w14:textId="53B6B3A3" w:rsidR="000E3AB7" w:rsidRPr="00A1115A" w:rsidRDefault="000E3AB7" w:rsidP="000E3AB7">
            <w:pPr>
              <w:pStyle w:val="TAC"/>
              <w:rPr>
                <w:lang w:eastAsia="zh-CN"/>
              </w:rPr>
            </w:pPr>
            <w:r w:rsidRPr="00A1115A">
              <w:t>128</w:t>
            </w:r>
          </w:p>
        </w:tc>
        <w:tc>
          <w:tcPr>
            <w:tcW w:w="210" w:type="pct"/>
          </w:tcPr>
          <w:p w14:paraId="2AE6FD22" w14:textId="77777777" w:rsidR="000E3AB7" w:rsidRPr="00A1115A" w:rsidRDefault="000E3AB7" w:rsidP="000E3AB7">
            <w:pPr>
              <w:pStyle w:val="TAC"/>
              <w:rPr>
                <w:lang w:eastAsia="zh-CN"/>
              </w:rPr>
            </w:pPr>
            <w:r w:rsidRPr="00A1115A">
              <w:t>162</w:t>
            </w:r>
          </w:p>
        </w:tc>
        <w:tc>
          <w:tcPr>
            <w:tcW w:w="225" w:type="pct"/>
          </w:tcPr>
          <w:p w14:paraId="7A89D7E4" w14:textId="77777777" w:rsidR="000E3AB7" w:rsidRPr="00A1115A" w:rsidRDefault="000E3AB7" w:rsidP="000E3AB7">
            <w:pPr>
              <w:pStyle w:val="TAC"/>
            </w:pPr>
          </w:p>
        </w:tc>
        <w:tc>
          <w:tcPr>
            <w:tcW w:w="242" w:type="pct"/>
          </w:tcPr>
          <w:p w14:paraId="152C3E2A" w14:textId="4C3D2C95" w:rsidR="000E3AB7" w:rsidRPr="00A1115A" w:rsidRDefault="000E3AB7" w:rsidP="000E3AB7">
            <w:pPr>
              <w:pStyle w:val="TAC"/>
              <w:rPr>
                <w:lang w:eastAsia="zh-CN"/>
              </w:rPr>
            </w:pPr>
            <w:r w:rsidRPr="00A1115A">
              <w:t>N</w:t>
            </w:r>
            <w:r w:rsidR="0075443C">
              <w:t>ote</w:t>
            </w:r>
            <w:r w:rsidRPr="00A1115A">
              <w:t xml:space="preserve"> 3</w:t>
            </w:r>
          </w:p>
        </w:tc>
        <w:tc>
          <w:tcPr>
            <w:tcW w:w="230" w:type="pct"/>
          </w:tcPr>
          <w:p w14:paraId="5D59A04E" w14:textId="77777777" w:rsidR="000E3AB7" w:rsidRPr="00A1115A" w:rsidRDefault="000E3AB7" w:rsidP="000E3AB7">
            <w:pPr>
              <w:pStyle w:val="TAC"/>
              <w:rPr>
                <w:lang w:eastAsia="zh-CN"/>
              </w:rPr>
            </w:pPr>
          </w:p>
        </w:tc>
        <w:tc>
          <w:tcPr>
            <w:tcW w:w="217" w:type="pct"/>
          </w:tcPr>
          <w:p w14:paraId="5267C260"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7198C83F" w14:textId="77777777" w:rsidR="000E3AB7" w:rsidRPr="00A1115A" w:rsidRDefault="000E3AB7" w:rsidP="000E3AB7">
            <w:pPr>
              <w:pStyle w:val="TAC"/>
            </w:pPr>
          </w:p>
        </w:tc>
      </w:tr>
      <w:tr w:rsidR="00416F94" w:rsidRPr="00A1115A" w14:paraId="3F5BDD76" w14:textId="77777777" w:rsidTr="00416F94">
        <w:trPr>
          <w:trHeight w:val="187"/>
          <w:jc w:val="center"/>
        </w:trPr>
        <w:tc>
          <w:tcPr>
            <w:tcW w:w="473" w:type="pct"/>
            <w:tcBorders>
              <w:top w:val="nil"/>
              <w:bottom w:val="single" w:sz="4" w:space="0" w:color="auto"/>
            </w:tcBorders>
            <w:shd w:val="clear" w:color="auto" w:fill="auto"/>
          </w:tcPr>
          <w:p w14:paraId="7786E7F8" w14:textId="77777777" w:rsidR="000E3AB7" w:rsidRPr="00A1115A" w:rsidRDefault="000E3AB7" w:rsidP="000E3AB7">
            <w:pPr>
              <w:pStyle w:val="TAC"/>
            </w:pPr>
          </w:p>
        </w:tc>
        <w:tc>
          <w:tcPr>
            <w:tcW w:w="297" w:type="pct"/>
          </w:tcPr>
          <w:p w14:paraId="0D7E14A0" w14:textId="77777777" w:rsidR="000E3AB7" w:rsidRPr="00A1115A" w:rsidRDefault="000E3AB7" w:rsidP="000E3AB7">
            <w:pPr>
              <w:pStyle w:val="TAC"/>
              <w:rPr>
                <w:rFonts w:cs="Arial"/>
              </w:rPr>
            </w:pPr>
            <w:r w:rsidRPr="00A1115A">
              <w:t>60</w:t>
            </w:r>
          </w:p>
        </w:tc>
        <w:tc>
          <w:tcPr>
            <w:tcW w:w="248" w:type="pct"/>
            <w:shd w:val="clear" w:color="auto" w:fill="auto"/>
          </w:tcPr>
          <w:p w14:paraId="38E9F799" w14:textId="77777777" w:rsidR="000E3AB7" w:rsidRPr="00A1115A" w:rsidRDefault="000E3AB7" w:rsidP="000E3AB7">
            <w:pPr>
              <w:pStyle w:val="TAC"/>
            </w:pPr>
          </w:p>
        </w:tc>
        <w:tc>
          <w:tcPr>
            <w:tcW w:w="296" w:type="pct"/>
            <w:shd w:val="clear" w:color="auto" w:fill="auto"/>
          </w:tcPr>
          <w:p w14:paraId="02CC6846" w14:textId="77777777" w:rsidR="000E3AB7" w:rsidRPr="00A1115A" w:rsidRDefault="000E3AB7" w:rsidP="000E3AB7">
            <w:pPr>
              <w:pStyle w:val="TAC"/>
              <w:rPr>
                <w:lang w:eastAsia="zh-CN"/>
              </w:rPr>
            </w:pPr>
            <w:r w:rsidRPr="00A1115A">
              <w:t>10</w:t>
            </w:r>
          </w:p>
        </w:tc>
        <w:tc>
          <w:tcPr>
            <w:tcW w:w="222" w:type="pct"/>
            <w:shd w:val="clear" w:color="auto" w:fill="auto"/>
          </w:tcPr>
          <w:p w14:paraId="76C9080A" w14:textId="77777777" w:rsidR="000E3AB7" w:rsidRPr="00A1115A" w:rsidRDefault="000E3AB7" w:rsidP="000E3AB7">
            <w:pPr>
              <w:pStyle w:val="TAC"/>
              <w:rPr>
                <w:rFonts w:cs="Arial"/>
                <w:szCs w:val="18"/>
              </w:rPr>
            </w:pPr>
            <w:r w:rsidRPr="00A1115A">
              <w:t>18</w:t>
            </w:r>
          </w:p>
        </w:tc>
        <w:tc>
          <w:tcPr>
            <w:tcW w:w="286" w:type="pct"/>
            <w:shd w:val="clear" w:color="auto" w:fill="auto"/>
          </w:tcPr>
          <w:p w14:paraId="194653D6" w14:textId="77777777" w:rsidR="000E3AB7" w:rsidRPr="00A1115A" w:rsidRDefault="000E3AB7" w:rsidP="000E3AB7">
            <w:pPr>
              <w:pStyle w:val="TAC"/>
              <w:rPr>
                <w:rFonts w:cs="Arial"/>
                <w:szCs w:val="18"/>
              </w:rPr>
            </w:pPr>
            <w:r w:rsidRPr="00A1115A">
              <w:t>24</w:t>
            </w:r>
          </w:p>
        </w:tc>
        <w:tc>
          <w:tcPr>
            <w:tcW w:w="259" w:type="pct"/>
            <w:shd w:val="clear" w:color="auto" w:fill="auto"/>
          </w:tcPr>
          <w:p w14:paraId="3A0AE806" w14:textId="77777777" w:rsidR="000E3AB7" w:rsidRPr="00A1115A" w:rsidRDefault="000E3AB7" w:rsidP="000E3AB7">
            <w:pPr>
              <w:pStyle w:val="TAC"/>
            </w:pPr>
          </w:p>
        </w:tc>
        <w:tc>
          <w:tcPr>
            <w:tcW w:w="286" w:type="pct"/>
          </w:tcPr>
          <w:p w14:paraId="4F73F942" w14:textId="77777777" w:rsidR="000E3AB7" w:rsidRPr="00A1115A" w:rsidRDefault="000E3AB7" w:rsidP="000E3AB7">
            <w:pPr>
              <w:pStyle w:val="TAC"/>
            </w:pPr>
            <w:r w:rsidRPr="00A1115A">
              <w:t>36</w:t>
            </w:r>
          </w:p>
        </w:tc>
        <w:tc>
          <w:tcPr>
            <w:tcW w:w="259" w:type="pct"/>
          </w:tcPr>
          <w:p w14:paraId="42710786" w14:textId="77777777" w:rsidR="000E3AB7" w:rsidRPr="00A1115A" w:rsidRDefault="000E3AB7" w:rsidP="000E3AB7">
            <w:pPr>
              <w:pStyle w:val="TAC"/>
            </w:pPr>
          </w:p>
        </w:tc>
        <w:tc>
          <w:tcPr>
            <w:tcW w:w="309" w:type="pct"/>
            <w:shd w:val="clear" w:color="auto" w:fill="auto"/>
          </w:tcPr>
          <w:p w14:paraId="2F2E32F7" w14:textId="10ED3636" w:rsidR="000E3AB7" w:rsidRPr="00A1115A" w:rsidRDefault="000E3AB7" w:rsidP="000E3AB7">
            <w:pPr>
              <w:pStyle w:val="TAC"/>
              <w:rPr>
                <w:lang w:eastAsia="zh-CN"/>
              </w:rPr>
            </w:pPr>
            <w:r w:rsidRPr="00A1115A">
              <w:t>50</w:t>
            </w:r>
          </w:p>
        </w:tc>
        <w:tc>
          <w:tcPr>
            <w:tcW w:w="278" w:type="pct"/>
          </w:tcPr>
          <w:p w14:paraId="775D4AC8" w14:textId="77777777" w:rsidR="000E3AB7" w:rsidRPr="00A1115A" w:rsidRDefault="000E3AB7" w:rsidP="000E3AB7">
            <w:pPr>
              <w:pStyle w:val="TAC"/>
            </w:pPr>
          </w:p>
        </w:tc>
        <w:tc>
          <w:tcPr>
            <w:tcW w:w="293" w:type="pct"/>
          </w:tcPr>
          <w:p w14:paraId="1A660D57" w14:textId="41911EF4" w:rsidR="000E3AB7" w:rsidRPr="00A1115A" w:rsidRDefault="000E3AB7" w:rsidP="000E3AB7">
            <w:pPr>
              <w:pStyle w:val="TAC"/>
              <w:rPr>
                <w:lang w:eastAsia="zh-CN"/>
              </w:rPr>
            </w:pPr>
            <w:r w:rsidRPr="00A1115A">
              <w:t>64</w:t>
            </w:r>
          </w:p>
        </w:tc>
        <w:tc>
          <w:tcPr>
            <w:tcW w:w="210" w:type="pct"/>
          </w:tcPr>
          <w:p w14:paraId="581A93C0" w14:textId="77777777" w:rsidR="000E3AB7" w:rsidRPr="00A1115A" w:rsidRDefault="000E3AB7" w:rsidP="000E3AB7">
            <w:pPr>
              <w:pStyle w:val="TAC"/>
              <w:rPr>
                <w:lang w:eastAsia="zh-CN"/>
              </w:rPr>
            </w:pPr>
            <w:r w:rsidRPr="00A1115A">
              <w:t>75</w:t>
            </w:r>
          </w:p>
        </w:tc>
        <w:tc>
          <w:tcPr>
            <w:tcW w:w="225" w:type="pct"/>
          </w:tcPr>
          <w:p w14:paraId="0EA32217" w14:textId="77777777" w:rsidR="000E3AB7" w:rsidRPr="00A1115A" w:rsidRDefault="000E3AB7" w:rsidP="000E3AB7">
            <w:pPr>
              <w:pStyle w:val="TAC"/>
            </w:pPr>
          </w:p>
        </w:tc>
        <w:tc>
          <w:tcPr>
            <w:tcW w:w="242" w:type="pct"/>
          </w:tcPr>
          <w:p w14:paraId="235F9111" w14:textId="5522EA0C" w:rsidR="000E3AB7" w:rsidRPr="00A1115A" w:rsidRDefault="000E3AB7" w:rsidP="000E3AB7">
            <w:pPr>
              <w:pStyle w:val="TAC"/>
              <w:rPr>
                <w:lang w:eastAsia="zh-CN"/>
              </w:rPr>
            </w:pPr>
            <w:r w:rsidRPr="00A1115A">
              <w:t>N</w:t>
            </w:r>
            <w:r w:rsidR="0075443C">
              <w:t>ote</w:t>
            </w:r>
            <w:r w:rsidRPr="00A1115A">
              <w:t xml:space="preserve"> 3</w:t>
            </w:r>
          </w:p>
        </w:tc>
        <w:tc>
          <w:tcPr>
            <w:tcW w:w="230" w:type="pct"/>
          </w:tcPr>
          <w:p w14:paraId="244D024F" w14:textId="77777777" w:rsidR="000E3AB7" w:rsidRPr="00A1115A" w:rsidRDefault="000E3AB7" w:rsidP="000E3AB7">
            <w:pPr>
              <w:pStyle w:val="TAC"/>
              <w:rPr>
                <w:lang w:eastAsia="zh-CN"/>
              </w:rPr>
            </w:pPr>
          </w:p>
        </w:tc>
        <w:tc>
          <w:tcPr>
            <w:tcW w:w="217" w:type="pct"/>
          </w:tcPr>
          <w:p w14:paraId="395E4EF7" w14:textId="77777777" w:rsidR="000E3AB7" w:rsidRPr="00A1115A" w:rsidRDefault="000E3AB7" w:rsidP="000E3AB7">
            <w:pPr>
              <w:pStyle w:val="TAC"/>
              <w:rPr>
                <w:lang w:eastAsia="zh-CN"/>
              </w:rPr>
            </w:pPr>
          </w:p>
        </w:tc>
        <w:tc>
          <w:tcPr>
            <w:tcW w:w="370" w:type="pct"/>
            <w:tcBorders>
              <w:top w:val="nil"/>
              <w:bottom w:val="single" w:sz="4" w:space="0" w:color="auto"/>
            </w:tcBorders>
            <w:shd w:val="clear" w:color="auto" w:fill="auto"/>
          </w:tcPr>
          <w:p w14:paraId="72083165" w14:textId="77777777" w:rsidR="000E3AB7" w:rsidRPr="00A1115A" w:rsidRDefault="000E3AB7" w:rsidP="000E3AB7">
            <w:pPr>
              <w:pStyle w:val="TAC"/>
            </w:pPr>
          </w:p>
        </w:tc>
      </w:tr>
      <w:tr w:rsidR="00416F94" w:rsidRPr="00A1115A" w14:paraId="61DCE27E" w14:textId="77777777" w:rsidTr="00416F94">
        <w:trPr>
          <w:trHeight w:val="187"/>
          <w:jc w:val="center"/>
        </w:trPr>
        <w:tc>
          <w:tcPr>
            <w:tcW w:w="473" w:type="pct"/>
            <w:tcBorders>
              <w:bottom w:val="nil"/>
            </w:tcBorders>
            <w:shd w:val="clear" w:color="auto" w:fill="auto"/>
          </w:tcPr>
          <w:p w14:paraId="424BD5C1" w14:textId="77777777" w:rsidR="000E3AB7" w:rsidRPr="00A1115A" w:rsidRDefault="000E3AB7" w:rsidP="000E3AB7">
            <w:pPr>
              <w:pStyle w:val="TAC"/>
            </w:pPr>
            <w:r w:rsidRPr="00A1115A">
              <w:rPr>
                <w:rFonts w:hint="eastAsia"/>
                <w:lang w:eastAsia="zh-CN"/>
              </w:rPr>
              <w:t>n51</w:t>
            </w:r>
          </w:p>
        </w:tc>
        <w:tc>
          <w:tcPr>
            <w:tcW w:w="297" w:type="pct"/>
          </w:tcPr>
          <w:p w14:paraId="72541770"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F142B16" w14:textId="77777777" w:rsidR="000E3AB7" w:rsidRPr="00A1115A" w:rsidRDefault="000E3AB7" w:rsidP="000E3AB7">
            <w:pPr>
              <w:pStyle w:val="TAC"/>
            </w:pPr>
            <w:r w:rsidRPr="00A1115A">
              <w:rPr>
                <w:rFonts w:hint="eastAsia"/>
                <w:lang w:eastAsia="zh-CN"/>
              </w:rPr>
              <w:t>25</w:t>
            </w:r>
          </w:p>
        </w:tc>
        <w:tc>
          <w:tcPr>
            <w:tcW w:w="296" w:type="pct"/>
            <w:shd w:val="clear" w:color="auto" w:fill="auto"/>
          </w:tcPr>
          <w:p w14:paraId="63C5A728" w14:textId="77777777" w:rsidR="000E3AB7" w:rsidRPr="00A1115A" w:rsidRDefault="000E3AB7" w:rsidP="000E3AB7">
            <w:pPr>
              <w:pStyle w:val="TAC"/>
            </w:pPr>
          </w:p>
        </w:tc>
        <w:tc>
          <w:tcPr>
            <w:tcW w:w="222" w:type="pct"/>
            <w:shd w:val="clear" w:color="auto" w:fill="auto"/>
          </w:tcPr>
          <w:p w14:paraId="30AAA444" w14:textId="77777777" w:rsidR="000E3AB7" w:rsidRPr="00A1115A" w:rsidRDefault="000E3AB7" w:rsidP="000E3AB7">
            <w:pPr>
              <w:pStyle w:val="TAC"/>
            </w:pPr>
          </w:p>
        </w:tc>
        <w:tc>
          <w:tcPr>
            <w:tcW w:w="286" w:type="pct"/>
            <w:shd w:val="clear" w:color="auto" w:fill="auto"/>
          </w:tcPr>
          <w:p w14:paraId="1D6C8C69" w14:textId="77777777" w:rsidR="000E3AB7" w:rsidRPr="00A1115A" w:rsidRDefault="000E3AB7" w:rsidP="000E3AB7">
            <w:pPr>
              <w:pStyle w:val="TAC"/>
            </w:pPr>
          </w:p>
        </w:tc>
        <w:tc>
          <w:tcPr>
            <w:tcW w:w="259" w:type="pct"/>
            <w:shd w:val="clear" w:color="auto" w:fill="auto"/>
          </w:tcPr>
          <w:p w14:paraId="68536B76" w14:textId="77777777" w:rsidR="000E3AB7" w:rsidRPr="00A1115A" w:rsidRDefault="000E3AB7" w:rsidP="000E3AB7">
            <w:pPr>
              <w:pStyle w:val="TAC"/>
            </w:pPr>
          </w:p>
        </w:tc>
        <w:tc>
          <w:tcPr>
            <w:tcW w:w="286" w:type="pct"/>
          </w:tcPr>
          <w:p w14:paraId="634E8D78" w14:textId="77777777" w:rsidR="000E3AB7" w:rsidRPr="00A1115A" w:rsidRDefault="000E3AB7" w:rsidP="000E3AB7">
            <w:pPr>
              <w:pStyle w:val="TAC"/>
            </w:pPr>
          </w:p>
        </w:tc>
        <w:tc>
          <w:tcPr>
            <w:tcW w:w="259" w:type="pct"/>
          </w:tcPr>
          <w:p w14:paraId="06B7D429" w14:textId="77777777" w:rsidR="000E3AB7" w:rsidRPr="00A1115A" w:rsidRDefault="000E3AB7" w:rsidP="000E3AB7">
            <w:pPr>
              <w:pStyle w:val="TAC"/>
            </w:pPr>
          </w:p>
        </w:tc>
        <w:tc>
          <w:tcPr>
            <w:tcW w:w="309" w:type="pct"/>
            <w:shd w:val="clear" w:color="auto" w:fill="auto"/>
          </w:tcPr>
          <w:p w14:paraId="57961B3F" w14:textId="6FE030AA" w:rsidR="000E3AB7" w:rsidRPr="00A1115A" w:rsidRDefault="000E3AB7" w:rsidP="000E3AB7">
            <w:pPr>
              <w:pStyle w:val="TAC"/>
            </w:pPr>
          </w:p>
        </w:tc>
        <w:tc>
          <w:tcPr>
            <w:tcW w:w="278" w:type="pct"/>
          </w:tcPr>
          <w:p w14:paraId="589163DA" w14:textId="77777777" w:rsidR="000E3AB7" w:rsidRPr="00A1115A" w:rsidRDefault="000E3AB7" w:rsidP="000E3AB7">
            <w:pPr>
              <w:pStyle w:val="TAC"/>
            </w:pPr>
          </w:p>
        </w:tc>
        <w:tc>
          <w:tcPr>
            <w:tcW w:w="293" w:type="pct"/>
          </w:tcPr>
          <w:p w14:paraId="34A013E2" w14:textId="309ED656" w:rsidR="000E3AB7" w:rsidRPr="00A1115A" w:rsidRDefault="000E3AB7" w:rsidP="000E3AB7">
            <w:pPr>
              <w:pStyle w:val="TAC"/>
            </w:pPr>
          </w:p>
        </w:tc>
        <w:tc>
          <w:tcPr>
            <w:tcW w:w="210" w:type="pct"/>
          </w:tcPr>
          <w:p w14:paraId="7C279054" w14:textId="77777777" w:rsidR="000E3AB7" w:rsidRPr="00A1115A" w:rsidRDefault="000E3AB7" w:rsidP="000E3AB7">
            <w:pPr>
              <w:pStyle w:val="TAC"/>
            </w:pPr>
          </w:p>
        </w:tc>
        <w:tc>
          <w:tcPr>
            <w:tcW w:w="225" w:type="pct"/>
          </w:tcPr>
          <w:p w14:paraId="14D8CE72" w14:textId="77777777" w:rsidR="000E3AB7" w:rsidRPr="00A1115A" w:rsidRDefault="000E3AB7" w:rsidP="000E3AB7">
            <w:pPr>
              <w:pStyle w:val="TAC"/>
            </w:pPr>
          </w:p>
        </w:tc>
        <w:tc>
          <w:tcPr>
            <w:tcW w:w="242" w:type="pct"/>
          </w:tcPr>
          <w:p w14:paraId="5C749C7E" w14:textId="77777777" w:rsidR="000E3AB7" w:rsidRPr="00A1115A" w:rsidRDefault="000E3AB7" w:rsidP="000E3AB7">
            <w:pPr>
              <w:pStyle w:val="TAC"/>
            </w:pPr>
          </w:p>
        </w:tc>
        <w:tc>
          <w:tcPr>
            <w:tcW w:w="230" w:type="pct"/>
          </w:tcPr>
          <w:p w14:paraId="00A466A5" w14:textId="77777777" w:rsidR="000E3AB7" w:rsidRPr="00A1115A" w:rsidRDefault="000E3AB7" w:rsidP="000E3AB7">
            <w:pPr>
              <w:pStyle w:val="TAC"/>
            </w:pPr>
          </w:p>
        </w:tc>
        <w:tc>
          <w:tcPr>
            <w:tcW w:w="217" w:type="pct"/>
          </w:tcPr>
          <w:p w14:paraId="3E026564" w14:textId="77777777" w:rsidR="000E3AB7" w:rsidRPr="00A1115A" w:rsidRDefault="000E3AB7" w:rsidP="000E3AB7">
            <w:pPr>
              <w:pStyle w:val="TAC"/>
            </w:pPr>
          </w:p>
        </w:tc>
        <w:tc>
          <w:tcPr>
            <w:tcW w:w="370" w:type="pct"/>
            <w:tcBorders>
              <w:bottom w:val="nil"/>
            </w:tcBorders>
            <w:shd w:val="clear" w:color="auto" w:fill="auto"/>
          </w:tcPr>
          <w:p w14:paraId="7CF86F90" w14:textId="77777777" w:rsidR="000E3AB7" w:rsidRPr="00A1115A" w:rsidRDefault="000E3AB7" w:rsidP="000E3AB7">
            <w:pPr>
              <w:pStyle w:val="TAC"/>
            </w:pPr>
            <w:r w:rsidRPr="00A1115A">
              <w:rPr>
                <w:rFonts w:hint="eastAsia"/>
                <w:lang w:eastAsia="zh-CN"/>
              </w:rPr>
              <w:t>TDD</w:t>
            </w:r>
          </w:p>
        </w:tc>
      </w:tr>
      <w:tr w:rsidR="00416F94" w:rsidRPr="00A1115A" w14:paraId="5794B04C" w14:textId="77777777" w:rsidTr="00416F94">
        <w:trPr>
          <w:trHeight w:val="187"/>
          <w:jc w:val="center"/>
        </w:trPr>
        <w:tc>
          <w:tcPr>
            <w:tcW w:w="473" w:type="pct"/>
            <w:tcBorders>
              <w:bottom w:val="nil"/>
            </w:tcBorders>
            <w:shd w:val="clear" w:color="auto" w:fill="auto"/>
          </w:tcPr>
          <w:p w14:paraId="79D5D0B7" w14:textId="77777777" w:rsidR="000E3AB7" w:rsidRPr="00A1115A" w:rsidRDefault="000E3AB7" w:rsidP="000E3AB7">
            <w:pPr>
              <w:pStyle w:val="TAC"/>
            </w:pPr>
            <w:r w:rsidRPr="00A1115A">
              <w:rPr>
                <w:rFonts w:hint="eastAsia"/>
                <w:lang w:eastAsia="zh-CN"/>
              </w:rPr>
              <w:t>n5</w:t>
            </w:r>
            <w:r w:rsidRPr="00A1115A">
              <w:rPr>
                <w:lang w:eastAsia="zh-CN"/>
              </w:rPr>
              <w:t>3</w:t>
            </w:r>
          </w:p>
        </w:tc>
        <w:tc>
          <w:tcPr>
            <w:tcW w:w="297" w:type="pct"/>
          </w:tcPr>
          <w:p w14:paraId="1AB4F857"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2BA7DED3" w14:textId="77777777" w:rsidR="000E3AB7" w:rsidRPr="00A1115A" w:rsidRDefault="000E3AB7" w:rsidP="000E3AB7">
            <w:pPr>
              <w:pStyle w:val="TAC"/>
            </w:pPr>
            <w:r w:rsidRPr="00A1115A">
              <w:t>25</w:t>
            </w:r>
          </w:p>
        </w:tc>
        <w:tc>
          <w:tcPr>
            <w:tcW w:w="296" w:type="pct"/>
            <w:shd w:val="clear" w:color="auto" w:fill="auto"/>
          </w:tcPr>
          <w:p w14:paraId="621C077D" w14:textId="77777777" w:rsidR="000E3AB7" w:rsidRPr="00A1115A" w:rsidRDefault="000E3AB7" w:rsidP="000E3AB7">
            <w:pPr>
              <w:pStyle w:val="TAC"/>
            </w:pPr>
            <w:r w:rsidRPr="00A1115A">
              <w:t>50</w:t>
            </w:r>
          </w:p>
        </w:tc>
        <w:tc>
          <w:tcPr>
            <w:tcW w:w="222" w:type="pct"/>
            <w:shd w:val="clear" w:color="auto" w:fill="auto"/>
          </w:tcPr>
          <w:p w14:paraId="68582125" w14:textId="77777777" w:rsidR="000E3AB7" w:rsidRPr="00A1115A" w:rsidRDefault="000E3AB7" w:rsidP="000E3AB7">
            <w:pPr>
              <w:pStyle w:val="TAC"/>
            </w:pPr>
          </w:p>
        </w:tc>
        <w:tc>
          <w:tcPr>
            <w:tcW w:w="286" w:type="pct"/>
            <w:shd w:val="clear" w:color="auto" w:fill="auto"/>
          </w:tcPr>
          <w:p w14:paraId="17FC875F" w14:textId="77777777" w:rsidR="000E3AB7" w:rsidRPr="00A1115A" w:rsidRDefault="000E3AB7" w:rsidP="000E3AB7">
            <w:pPr>
              <w:pStyle w:val="TAC"/>
            </w:pPr>
          </w:p>
        </w:tc>
        <w:tc>
          <w:tcPr>
            <w:tcW w:w="259" w:type="pct"/>
            <w:shd w:val="clear" w:color="auto" w:fill="auto"/>
          </w:tcPr>
          <w:p w14:paraId="4DE215D0" w14:textId="77777777" w:rsidR="000E3AB7" w:rsidRPr="00A1115A" w:rsidRDefault="000E3AB7" w:rsidP="000E3AB7">
            <w:pPr>
              <w:pStyle w:val="TAC"/>
            </w:pPr>
          </w:p>
        </w:tc>
        <w:tc>
          <w:tcPr>
            <w:tcW w:w="286" w:type="pct"/>
          </w:tcPr>
          <w:p w14:paraId="756B9F48" w14:textId="77777777" w:rsidR="000E3AB7" w:rsidRPr="00A1115A" w:rsidRDefault="000E3AB7" w:rsidP="000E3AB7">
            <w:pPr>
              <w:pStyle w:val="TAC"/>
            </w:pPr>
          </w:p>
        </w:tc>
        <w:tc>
          <w:tcPr>
            <w:tcW w:w="259" w:type="pct"/>
          </w:tcPr>
          <w:p w14:paraId="58903207" w14:textId="77777777" w:rsidR="000E3AB7" w:rsidRPr="00A1115A" w:rsidRDefault="000E3AB7" w:rsidP="000E3AB7">
            <w:pPr>
              <w:pStyle w:val="TAC"/>
            </w:pPr>
          </w:p>
        </w:tc>
        <w:tc>
          <w:tcPr>
            <w:tcW w:w="309" w:type="pct"/>
            <w:shd w:val="clear" w:color="auto" w:fill="auto"/>
          </w:tcPr>
          <w:p w14:paraId="3CCA7B60" w14:textId="4449A6C8" w:rsidR="000E3AB7" w:rsidRPr="00A1115A" w:rsidRDefault="000E3AB7" w:rsidP="000E3AB7">
            <w:pPr>
              <w:pStyle w:val="TAC"/>
            </w:pPr>
          </w:p>
        </w:tc>
        <w:tc>
          <w:tcPr>
            <w:tcW w:w="278" w:type="pct"/>
          </w:tcPr>
          <w:p w14:paraId="5B78B9FA" w14:textId="77777777" w:rsidR="000E3AB7" w:rsidRPr="00A1115A" w:rsidRDefault="000E3AB7" w:rsidP="000E3AB7">
            <w:pPr>
              <w:pStyle w:val="TAC"/>
            </w:pPr>
          </w:p>
        </w:tc>
        <w:tc>
          <w:tcPr>
            <w:tcW w:w="293" w:type="pct"/>
          </w:tcPr>
          <w:p w14:paraId="3EEBF335" w14:textId="155E3DE2" w:rsidR="000E3AB7" w:rsidRPr="00A1115A" w:rsidRDefault="000E3AB7" w:rsidP="000E3AB7">
            <w:pPr>
              <w:pStyle w:val="TAC"/>
            </w:pPr>
          </w:p>
        </w:tc>
        <w:tc>
          <w:tcPr>
            <w:tcW w:w="210" w:type="pct"/>
          </w:tcPr>
          <w:p w14:paraId="7CDE1037" w14:textId="77777777" w:rsidR="000E3AB7" w:rsidRPr="00A1115A" w:rsidRDefault="000E3AB7" w:rsidP="000E3AB7">
            <w:pPr>
              <w:pStyle w:val="TAC"/>
            </w:pPr>
          </w:p>
        </w:tc>
        <w:tc>
          <w:tcPr>
            <w:tcW w:w="225" w:type="pct"/>
          </w:tcPr>
          <w:p w14:paraId="6E21179F" w14:textId="77777777" w:rsidR="000E3AB7" w:rsidRPr="00A1115A" w:rsidRDefault="000E3AB7" w:rsidP="000E3AB7">
            <w:pPr>
              <w:pStyle w:val="TAC"/>
            </w:pPr>
          </w:p>
        </w:tc>
        <w:tc>
          <w:tcPr>
            <w:tcW w:w="242" w:type="pct"/>
          </w:tcPr>
          <w:p w14:paraId="06942288" w14:textId="77777777" w:rsidR="000E3AB7" w:rsidRPr="00A1115A" w:rsidRDefault="000E3AB7" w:rsidP="000E3AB7">
            <w:pPr>
              <w:pStyle w:val="TAC"/>
            </w:pPr>
          </w:p>
        </w:tc>
        <w:tc>
          <w:tcPr>
            <w:tcW w:w="230" w:type="pct"/>
          </w:tcPr>
          <w:p w14:paraId="7BFD60F1" w14:textId="77777777" w:rsidR="000E3AB7" w:rsidRPr="00A1115A" w:rsidRDefault="000E3AB7" w:rsidP="000E3AB7">
            <w:pPr>
              <w:pStyle w:val="TAC"/>
            </w:pPr>
          </w:p>
        </w:tc>
        <w:tc>
          <w:tcPr>
            <w:tcW w:w="217" w:type="pct"/>
          </w:tcPr>
          <w:p w14:paraId="427CFDD4" w14:textId="77777777" w:rsidR="000E3AB7" w:rsidRPr="00A1115A" w:rsidRDefault="000E3AB7" w:rsidP="000E3AB7">
            <w:pPr>
              <w:pStyle w:val="TAC"/>
            </w:pPr>
          </w:p>
        </w:tc>
        <w:tc>
          <w:tcPr>
            <w:tcW w:w="370" w:type="pct"/>
            <w:tcBorders>
              <w:bottom w:val="nil"/>
            </w:tcBorders>
            <w:shd w:val="clear" w:color="auto" w:fill="auto"/>
          </w:tcPr>
          <w:p w14:paraId="502286A8" w14:textId="77777777" w:rsidR="000E3AB7" w:rsidRPr="00A1115A" w:rsidRDefault="000E3AB7" w:rsidP="000E3AB7">
            <w:pPr>
              <w:pStyle w:val="TAC"/>
            </w:pPr>
            <w:r w:rsidRPr="00A1115A">
              <w:rPr>
                <w:rFonts w:hint="eastAsia"/>
              </w:rPr>
              <w:t>TDD</w:t>
            </w:r>
          </w:p>
        </w:tc>
      </w:tr>
      <w:tr w:rsidR="00416F94" w:rsidRPr="00A1115A" w14:paraId="076E1D6F" w14:textId="77777777" w:rsidTr="00416F94">
        <w:trPr>
          <w:trHeight w:val="187"/>
          <w:jc w:val="center"/>
        </w:trPr>
        <w:tc>
          <w:tcPr>
            <w:tcW w:w="473" w:type="pct"/>
            <w:tcBorders>
              <w:top w:val="nil"/>
              <w:bottom w:val="nil"/>
            </w:tcBorders>
            <w:shd w:val="clear" w:color="auto" w:fill="auto"/>
          </w:tcPr>
          <w:p w14:paraId="7E3C4892" w14:textId="77777777" w:rsidR="000E3AB7" w:rsidRPr="00A1115A" w:rsidRDefault="000E3AB7" w:rsidP="000E3AB7">
            <w:pPr>
              <w:pStyle w:val="TAC"/>
            </w:pPr>
          </w:p>
        </w:tc>
        <w:tc>
          <w:tcPr>
            <w:tcW w:w="297" w:type="pct"/>
          </w:tcPr>
          <w:p w14:paraId="69B8F7A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7800DF95" w14:textId="77777777" w:rsidR="000E3AB7" w:rsidRPr="00A1115A" w:rsidRDefault="000E3AB7" w:rsidP="000E3AB7">
            <w:pPr>
              <w:pStyle w:val="TAC"/>
            </w:pPr>
          </w:p>
        </w:tc>
        <w:tc>
          <w:tcPr>
            <w:tcW w:w="296" w:type="pct"/>
            <w:shd w:val="clear" w:color="auto" w:fill="auto"/>
          </w:tcPr>
          <w:p w14:paraId="548E603F" w14:textId="77777777" w:rsidR="000E3AB7" w:rsidRPr="00A1115A" w:rsidRDefault="000E3AB7" w:rsidP="000E3AB7">
            <w:pPr>
              <w:pStyle w:val="TAC"/>
            </w:pPr>
            <w:r w:rsidRPr="00A1115A">
              <w:t>24</w:t>
            </w:r>
          </w:p>
        </w:tc>
        <w:tc>
          <w:tcPr>
            <w:tcW w:w="222" w:type="pct"/>
            <w:shd w:val="clear" w:color="auto" w:fill="auto"/>
          </w:tcPr>
          <w:p w14:paraId="750F3A4F" w14:textId="77777777" w:rsidR="000E3AB7" w:rsidRPr="00A1115A" w:rsidRDefault="000E3AB7" w:rsidP="000E3AB7">
            <w:pPr>
              <w:pStyle w:val="TAC"/>
            </w:pPr>
          </w:p>
        </w:tc>
        <w:tc>
          <w:tcPr>
            <w:tcW w:w="286" w:type="pct"/>
            <w:shd w:val="clear" w:color="auto" w:fill="auto"/>
          </w:tcPr>
          <w:p w14:paraId="643CD857" w14:textId="77777777" w:rsidR="000E3AB7" w:rsidRPr="00A1115A" w:rsidRDefault="000E3AB7" w:rsidP="000E3AB7">
            <w:pPr>
              <w:pStyle w:val="TAC"/>
            </w:pPr>
          </w:p>
        </w:tc>
        <w:tc>
          <w:tcPr>
            <w:tcW w:w="259" w:type="pct"/>
            <w:shd w:val="clear" w:color="auto" w:fill="auto"/>
          </w:tcPr>
          <w:p w14:paraId="0D447453" w14:textId="77777777" w:rsidR="000E3AB7" w:rsidRPr="00A1115A" w:rsidRDefault="000E3AB7" w:rsidP="000E3AB7">
            <w:pPr>
              <w:pStyle w:val="TAC"/>
            </w:pPr>
          </w:p>
        </w:tc>
        <w:tc>
          <w:tcPr>
            <w:tcW w:w="286" w:type="pct"/>
          </w:tcPr>
          <w:p w14:paraId="162F4B27" w14:textId="77777777" w:rsidR="000E3AB7" w:rsidRPr="00A1115A" w:rsidRDefault="000E3AB7" w:rsidP="000E3AB7">
            <w:pPr>
              <w:pStyle w:val="TAC"/>
            </w:pPr>
          </w:p>
        </w:tc>
        <w:tc>
          <w:tcPr>
            <w:tcW w:w="259" w:type="pct"/>
          </w:tcPr>
          <w:p w14:paraId="3176CBBA" w14:textId="77777777" w:rsidR="000E3AB7" w:rsidRPr="00A1115A" w:rsidRDefault="000E3AB7" w:rsidP="000E3AB7">
            <w:pPr>
              <w:pStyle w:val="TAC"/>
            </w:pPr>
          </w:p>
        </w:tc>
        <w:tc>
          <w:tcPr>
            <w:tcW w:w="309" w:type="pct"/>
            <w:shd w:val="clear" w:color="auto" w:fill="auto"/>
          </w:tcPr>
          <w:p w14:paraId="2F62D715" w14:textId="6ACF6587" w:rsidR="000E3AB7" w:rsidRPr="00A1115A" w:rsidRDefault="000E3AB7" w:rsidP="000E3AB7">
            <w:pPr>
              <w:pStyle w:val="TAC"/>
            </w:pPr>
          </w:p>
        </w:tc>
        <w:tc>
          <w:tcPr>
            <w:tcW w:w="278" w:type="pct"/>
          </w:tcPr>
          <w:p w14:paraId="286F7293" w14:textId="77777777" w:rsidR="000E3AB7" w:rsidRPr="00A1115A" w:rsidRDefault="000E3AB7" w:rsidP="000E3AB7">
            <w:pPr>
              <w:pStyle w:val="TAC"/>
            </w:pPr>
          </w:p>
        </w:tc>
        <w:tc>
          <w:tcPr>
            <w:tcW w:w="293" w:type="pct"/>
          </w:tcPr>
          <w:p w14:paraId="7DE21824" w14:textId="0EE5FEDF" w:rsidR="000E3AB7" w:rsidRPr="00A1115A" w:rsidRDefault="000E3AB7" w:rsidP="000E3AB7">
            <w:pPr>
              <w:pStyle w:val="TAC"/>
            </w:pPr>
          </w:p>
        </w:tc>
        <w:tc>
          <w:tcPr>
            <w:tcW w:w="210" w:type="pct"/>
          </w:tcPr>
          <w:p w14:paraId="65C52346" w14:textId="77777777" w:rsidR="000E3AB7" w:rsidRPr="00A1115A" w:rsidRDefault="000E3AB7" w:rsidP="000E3AB7">
            <w:pPr>
              <w:pStyle w:val="TAC"/>
            </w:pPr>
          </w:p>
        </w:tc>
        <w:tc>
          <w:tcPr>
            <w:tcW w:w="225" w:type="pct"/>
          </w:tcPr>
          <w:p w14:paraId="56E71A8E" w14:textId="77777777" w:rsidR="000E3AB7" w:rsidRPr="00A1115A" w:rsidRDefault="000E3AB7" w:rsidP="000E3AB7">
            <w:pPr>
              <w:pStyle w:val="TAC"/>
            </w:pPr>
          </w:p>
        </w:tc>
        <w:tc>
          <w:tcPr>
            <w:tcW w:w="242" w:type="pct"/>
          </w:tcPr>
          <w:p w14:paraId="7AF2A987" w14:textId="77777777" w:rsidR="000E3AB7" w:rsidRPr="00A1115A" w:rsidRDefault="000E3AB7" w:rsidP="000E3AB7">
            <w:pPr>
              <w:pStyle w:val="TAC"/>
            </w:pPr>
          </w:p>
        </w:tc>
        <w:tc>
          <w:tcPr>
            <w:tcW w:w="230" w:type="pct"/>
          </w:tcPr>
          <w:p w14:paraId="4A5E881E" w14:textId="77777777" w:rsidR="000E3AB7" w:rsidRPr="00A1115A" w:rsidRDefault="000E3AB7" w:rsidP="000E3AB7">
            <w:pPr>
              <w:pStyle w:val="TAC"/>
            </w:pPr>
          </w:p>
        </w:tc>
        <w:tc>
          <w:tcPr>
            <w:tcW w:w="217" w:type="pct"/>
          </w:tcPr>
          <w:p w14:paraId="2798CC47" w14:textId="77777777" w:rsidR="000E3AB7" w:rsidRPr="00A1115A" w:rsidRDefault="000E3AB7" w:rsidP="000E3AB7">
            <w:pPr>
              <w:pStyle w:val="TAC"/>
            </w:pPr>
          </w:p>
        </w:tc>
        <w:tc>
          <w:tcPr>
            <w:tcW w:w="370" w:type="pct"/>
            <w:tcBorders>
              <w:top w:val="nil"/>
              <w:bottom w:val="nil"/>
            </w:tcBorders>
            <w:shd w:val="clear" w:color="auto" w:fill="auto"/>
          </w:tcPr>
          <w:p w14:paraId="2BE1906B" w14:textId="77777777" w:rsidR="000E3AB7" w:rsidRPr="00A1115A" w:rsidRDefault="000E3AB7" w:rsidP="000E3AB7">
            <w:pPr>
              <w:pStyle w:val="TAC"/>
            </w:pPr>
          </w:p>
        </w:tc>
      </w:tr>
      <w:tr w:rsidR="00416F94" w:rsidRPr="00A1115A" w14:paraId="7811ABF5" w14:textId="77777777" w:rsidTr="00416F94">
        <w:trPr>
          <w:trHeight w:val="187"/>
          <w:jc w:val="center"/>
        </w:trPr>
        <w:tc>
          <w:tcPr>
            <w:tcW w:w="473" w:type="pct"/>
            <w:tcBorders>
              <w:top w:val="nil"/>
              <w:bottom w:val="single" w:sz="4" w:space="0" w:color="auto"/>
            </w:tcBorders>
            <w:shd w:val="clear" w:color="auto" w:fill="auto"/>
          </w:tcPr>
          <w:p w14:paraId="266BE685" w14:textId="77777777" w:rsidR="000E3AB7" w:rsidRPr="00A1115A" w:rsidRDefault="000E3AB7" w:rsidP="000E3AB7">
            <w:pPr>
              <w:pStyle w:val="TAC"/>
            </w:pPr>
          </w:p>
        </w:tc>
        <w:tc>
          <w:tcPr>
            <w:tcW w:w="297" w:type="pct"/>
          </w:tcPr>
          <w:p w14:paraId="147742D4"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E4B6F92" w14:textId="77777777" w:rsidR="000E3AB7" w:rsidRPr="00A1115A" w:rsidRDefault="000E3AB7" w:rsidP="000E3AB7">
            <w:pPr>
              <w:pStyle w:val="TAC"/>
            </w:pPr>
          </w:p>
        </w:tc>
        <w:tc>
          <w:tcPr>
            <w:tcW w:w="296" w:type="pct"/>
            <w:shd w:val="clear" w:color="auto" w:fill="auto"/>
          </w:tcPr>
          <w:p w14:paraId="6F04027D" w14:textId="77777777" w:rsidR="000E3AB7" w:rsidRPr="00A1115A" w:rsidRDefault="000E3AB7" w:rsidP="000E3AB7">
            <w:pPr>
              <w:pStyle w:val="TAC"/>
            </w:pPr>
            <w:r w:rsidRPr="00A1115A">
              <w:t>10</w:t>
            </w:r>
          </w:p>
        </w:tc>
        <w:tc>
          <w:tcPr>
            <w:tcW w:w="222" w:type="pct"/>
            <w:shd w:val="clear" w:color="auto" w:fill="auto"/>
          </w:tcPr>
          <w:p w14:paraId="07E05612" w14:textId="77777777" w:rsidR="000E3AB7" w:rsidRPr="00A1115A" w:rsidRDefault="000E3AB7" w:rsidP="000E3AB7">
            <w:pPr>
              <w:pStyle w:val="TAC"/>
            </w:pPr>
          </w:p>
        </w:tc>
        <w:tc>
          <w:tcPr>
            <w:tcW w:w="286" w:type="pct"/>
            <w:shd w:val="clear" w:color="auto" w:fill="auto"/>
          </w:tcPr>
          <w:p w14:paraId="4452B04E" w14:textId="77777777" w:rsidR="000E3AB7" w:rsidRPr="00A1115A" w:rsidRDefault="000E3AB7" w:rsidP="000E3AB7">
            <w:pPr>
              <w:pStyle w:val="TAC"/>
            </w:pPr>
          </w:p>
        </w:tc>
        <w:tc>
          <w:tcPr>
            <w:tcW w:w="259" w:type="pct"/>
            <w:shd w:val="clear" w:color="auto" w:fill="auto"/>
          </w:tcPr>
          <w:p w14:paraId="334269EB" w14:textId="77777777" w:rsidR="000E3AB7" w:rsidRPr="00A1115A" w:rsidRDefault="000E3AB7" w:rsidP="000E3AB7">
            <w:pPr>
              <w:pStyle w:val="TAC"/>
            </w:pPr>
          </w:p>
        </w:tc>
        <w:tc>
          <w:tcPr>
            <w:tcW w:w="286" w:type="pct"/>
          </w:tcPr>
          <w:p w14:paraId="15E61E16" w14:textId="77777777" w:rsidR="000E3AB7" w:rsidRPr="00A1115A" w:rsidRDefault="000E3AB7" w:rsidP="000E3AB7">
            <w:pPr>
              <w:pStyle w:val="TAC"/>
            </w:pPr>
          </w:p>
        </w:tc>
        <w:tc>
          <w:tcPr>
            <w:tcW w:w="259" w:type="pct"/>
          </w:tcPr>
          <w:p w14:paraId="3177B932" w14:textId="77777777" w:rsidR="000E3AB7" w:rsidRPr="00A1115A" w:rsidRDefault="000E3AB7" w:rsidP="000E3AB7">
            <w:pPr>
              <w:pStyle w:val="TAC"/>
            </w:pPr>
          </w:p>
        </w:tc>
        <w:tc>
          <w:tcPr>
            <w:tcW w:w="309" w:type="pct"/>
            <w:shd w:val="clear" w:color="auto" w:fill="auto"/>
          </w:tcPr>
          <w:p w14:paraId="381CF0EF" w14:textId="38E482B9" w:rsidR="000E3AB7" w:rsidRPr="00A1115A" w:rsidRDefault="000E3AB7" w:rsidP="000E3AB7">
            <w:pPr>
              <w:pStyle w:val="TAC"/>
            </w:pPr>
          </w:p>
        </w:tc>
        <w:tc>
          <w:tcPr>
            <w:tcW w:w="278" w:type="pct"/>
          </w:tcPr>
          <w:p w14:paraId="58F1CD1E" w14:textId="77777777" w:rsidR="000E3AB7" w:rsidRPr="00A1115A" w:rsidRDefault="000E3AB7" w:rsidP="000E3AB7">
            <w:pPr>
              <w:pStyle w:val="TAC"/>
            </w:pPr>
          </w:p>
        </w:tc>
        <w:tc>
          <w:tcPr>
            <w:tcW w:w="293" w:type="pct"/>
          </w:tcPr>
          <w:p w14:paraId="4953CA7A" w14:textId="41EDC029" w:rsidR="000E3AB7" w:rsidRPr="00A1115A" w:rsidRDefault="000E3AB7" w:rsidP="000E3AB7">
            <w:pPr>
              <w:pStyle w:val="TAC"/>
            </w:pPr>
          </w:p>
        </w:tc>
        <w:tc>
          <w:tcPr>
            <w:tcW w:w="210" w:type="pct"/>
          </w:tcPr>
          <w:p w14:paraId="2E8B995E" w14:textId="77777777" w:rsidR="000E3AB7" w:rsidRPr="00A1115A" w:rsidRDefault="000E3AB7" w:rsidP="000E3AB7">
            <w:pPr>
              <w:pStyle w:val="TAC"/>
            </w:pPr>
          </w:p>
        </w:tc>
        <w:tc>
          <w:tcPr>
            <w:tcW w:w="225" w:type="pct"/>
          </w:tcPr>
          <w:p w14:paraId="3C8765F8" w14:textId="77777777" w:rsidR="000E3AB7" w:rsidRPr="00A1115A" w:rsidRDefault="000E3AB7" w:rsidP="000E3AB7">
            <w:pPr>
              <w:pStyle w:val="TAC"/>
            </w:pPr>
          </w:p>
        </w:tc>
        <w:tc>
          <w:tcPr>
            <w:tcW w:w="242" w:type="pct"/>
          </w:tcPr>
          <w:p w14:paraId="315FA520" w14:textId="77777777" w:rsidR="000E3AB7" w:rsidRPr="00A1115A" w:rsidRDefault="000E3AB7" w:rsidP="000E3AB7">
            <w:pPr>
              <w:pStyle w:val="TAC"/>
            </w:pPr>
          </w:p>
        </w:tc>
        <w:tc>
          <w:tcPr>
            <w:tcW w:w="230" w:type="pct"/>
          </w:tcPr>
          <w:p w14:paraId="3D4E81C9" w14:textId="77777777" w:rsidR="000E3AB7" w:rsidRPr="00A1115A" w:rsidRDefault="000E3AB7" w:rsidP="000E3AB7">
            <w:pPr>
              <w:pStyle w:val="TAC"/>
            </w:pPr>
          </w:p>
        </w:tc>
        <w:tc>
          <w:tcPr>
            <w:tcW w:w="217" w:type="pct"/>
          </w:tcPr>
          <w:p w14:paraId="07D5C89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2F7D617C" w14:textId="77777777" w:rsidR="000E3AB7" w:rsidRPr="00A1115A" w:rsidRDefault="000E3AB7" w:rsidP="000E3AB7">
            <w:pPr>
              <w:pStyle w:val="TAC"/>
            </w:pPr>
          </w:p>
        </w:tc>
      </w:tr>
      <w:tr w:rsidR="00416F94" w:rsidRPr="00A1115A" w14:paraId="2A1F7F50" w14:textId="77777777" w:rsidTr="00416F94">
        <w:trPr>
          <w:trHeight w:val="187"/>
          <w:jc w:val="center"/>
        </w:trPr>
        <w:tc>
          <w:tcPr>
            <w:tcW w:w="473" w:type="pct"/>
            <w:tcBorders>
              <w:bottom w:val="nil"/>
            </w:tcBorders>
            <w:shd w:val="clear" w:color="auto" w:fill="auto"/>
          </w:tcPr>
          <w:p w14:paraId="58FED502" w14:textId="77777777" w:rsidR="000E3AB7" w:rsidRPr="00A1115A" w:rsidRDefault="000E3AB7" w:rsidP="000E3AB7">
            <w:pPr>
              <w:pStyle w:val="TAC"/>
            </w:pPr>
            <w:r w:rsidRPr="00A1115A">
              <w:rPr>
                <w:lang w:eastAsia="zh-CN"/>
              </w:rPr>
              <w:t>n65</w:t>
            </w:r>
          </w:p>
        </w:tc>
        <w:tc>
          <w:tcPr>
            <w:tcW w:w="297" w:type="pct"/>
          </w:tcPr>
          <w:p w14:paraId="433E8312"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0371F1B" w14:textId="77777777" w:rsidR="000E3AB7" w:rsidRPr="00A1115A" w:rsidRDefault="000E3AB7" w:rsidP="000E3AB7">
            <w:pPr>
              <w:pStyle w:val="TAC"/>
            </w:pPr>
            <w:r w:rsidRPr="00A1115A">
              <w:rPr>
                <w:rFonts w:cs="Arial"/>
                <w:szCs w:val="18"/>
              </w:rPr>
              <w:t>25</w:t>
            </w:r>
          </w:p>
        </w:tc>
        <w:tc>
          <w:tcPr>
            <w:tcW w:w="296" w:type="pct"/>
            <w:shd w:val="clear" w:color="auto" w:fill="auto"/>
          </w:tcPr>
          <w:p w14:paraId="6DB13947"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2EF5D44"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73D9D8EF"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76443DC" w14:textId="77777777" w:rsidR="000E3AB7" w:rsidRPr="00A1115A" w:rsidRDefault="000E3AB7" w:rsidP="000E3AB7">
            <w:pPr>
              <w:pStyle w:val="TAC"/>
            </w:pPr>
          </w:p>
        </w:tc>
        <w:tc>
          <w:tcPr>
            <w:tcW w:w="286" w:type="pct"/>
          </w:tcPr>
          <w:p w14:paraId="2C8C0C4A" w14:textId="77777777" w:rsidR="000E3AB7" w:rsidRPr="00A1115A" w:rsidRDefault="000E3AB7" w:rsidP="000E3AB7">
            <w:pPr>
              <w:pStyle w:val="TAC"/>
            </w:pPr>
          </w:p>
        </w:tc>
        <w:tc>
          <w:tcPr>
            <w:tcW w:w="259" w:type="pct"/>
          </w:tcPr>
          <w:p w14:paraId="1627C6F7" w14:textId="77777777" w:rsidR="000E3AB7" w:rsidRPr="00A1115A" w:rsidRDefault="000E3AB7" w:rsidP="000E3AB7">
            <w:pPr>
              <w:pStyle w:val="TAC"/>
            </w:pPr>
          </w:p>
        </w:tc>
        <w:tc>
          <w:tcPr>
            <w:tcW w:w="309" w:type="pct"/>
            <w:shd w:val="clear" w:color="auto" w:fill="auto"/>
          </w:tcPr>
          <w:p w14:paraId="13C043A9" w14:textId="4B0B9389" w:rsidR="000E3AB7" w:rsidRPr="00A1115A" w:rsidRDefault="000E3AB7" w:rsidP="000E3AB7">
            <w:pPr>
              <w:pStyle w:val="TAC"/>
            </w:pPr>
          </w:p>
        </w:tc>
        <w:tc>
          <w:tcPr>
            <w:tcW w:w="278" w:type="pct"/>
          </w:tcPr>
          <w:p w14:paraId="4F903107" w14:textId="77777777" w:rsidR="000E3AB7" w:rsidRPr="00A1115A" w:rsidRDefault="000E3AB7" w:rsidP="000E3AB7">
            <w:pPr>
              <w:pStyle w:val="TAC"/>
              <w:rPr>
                <w:rFonts w:cs="Arial"/>
                <w:szCs w:val="18"/>
              </w:rPr>
            </w:pPr>
          </w:p>
        </w:tc>
        <w:tc>
          <w:tcPr>
            <w:tcW w:w="293" w:type="pct"/>
          </w:tcPr>
          <w:p w14:paraId="51F05687" w14:textId="6E18FC33" w:rsidR="000E3AB7" w:rsidRPr="00A1115A" w:rsidRDefault="000E3AB7" w:rsidP="000E3AB7">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0C34525C" w14:textId="77777777" w:rsidR="000E3AB7" w:rsidRPr="00A1115A" w:rsidRDefault="000E3AB7" w:rsidP="000E3AB7">
            <w:pPr>
              <w:pStyle w:val="TAC"/>
            </w:pPr>
          </w:p>
        </w:tc>
        <w:tc>
          <w:tcPr>
            <w:tcW w:w="225" w:type="pct"/>
          </w:tcPr>
          <w:p w14:paraId="4E485AAE" w14:textId="77777777" w:rsidR="000E3AB7" w:rsidRPr="00A1115A" w:rsidRDefault="000E3AB7" w:rsidP="000E3AB7">
            <w:pPr>
              <w:pStyle w:val="TAC"/>
            </w:pPr>
          </w:p>
        </w:tc>
        <w:tc>
          <w:tcPr>
            <w:tcW w:w="242" w:type="pct"/>
          </w:tcPr>
          <w:p w14:paraId="48CB9516" w14:textId="77777777" w:rsidR="000E3AB7" w:rsidRPr="00A1115A" w:rsidRDefault="000E3AB7" w:rsidP="000E3AB7">
            <w:pPr>
              <w:pStyle w:val="TAC"/>
            </w:pPr>
          </w:p>
        </w:tc>
        <w:tc>
          <w:tcPr>
            <w:tcW w:w="230" w:type="pct"/>
          </w:tcPr>
          <w:p w14:paraId="45233898" w14:textId="77777777" w:rsidR="000E3AB7" w:rsidRPr="00A1115A" w:rsidRDefault="000E3AB7" w:rsidP="000E3AB7">
            <w:pPr>
              <w:pStyle w:val="TAC"/>
            </w:pPr>
          </w:p>
        </w:tc>
        <w:tc>
          <w:tcPr>
            <w:tcW w:w="217" w:type="pct"/>
          </w:tcPr>
          <w:p w14:paraId="733F039F" w14:textId="77777777" w:rsidR="000E3AB7" w:rsidRPr="00A1115A" w:rsidRDefault="000E3AB7" w:rsidP="000E3AB7">
            <w:pPr>
              <w:pStyle w:val="TAC"/>
            </w:pPr>
          </w:p>
        </w:tc>
        <w:tc>
          <w:tcPr>
            <w:tcW w:w="370" w:type="pct"/>
            <w:tcBorders>
              <w:bottom w:val="nil"/>
            </w:tcBorders>
            <w:shd w:val="clear" w:color="auto" w:fill="auto"/>
          </w:tcPr>
          <w:p w14:paraId="537AD3E3" w14:textId="77777777" w:rsidR="000E3AB7" w:rsidRPr="00A1115A" w:rsidRDefault="000E3AB7" w:rsidP="000E3AB7">
            <w:pPr>
              <w:pStyle w:val="TAC"/>
            </w:pPr>
            <w:r w:rsidRPr="00A1115A">
              <w:rPr>
                <w:lang w:eastAsia="zh-CN"/>
              </w:rPr>
              <w:t>F</w:t>
            </w:r>
            <w:r w:rsidRPr="00A1115A">
              <w:rPr>
                <w:rFonts w:hint="eastAsia"/>
                <w:lang w:eastAsia="zh-CN"/>
              </w:rPr>
              <w:t>DD</w:t>
            </w:r>
          </w:p>
        </w:tc>
      </w:tr>
      <w:tr w:rsidR="00416F94" w:rsidRPr="00A1115A" w14:paraId="2D0B717D" w14:textId="77777777" w:rsidTr="00416F94">
        <w:trPr>
          <w:trHeight w:val="187"/>
          <w:jc w:val="center"/>
        </w:trPr>
        <w:tc>
          <w:tcPr>
            <w:tcW w:w="473" w:type="pct"/>
            <w:tcBorders>
              <w:top w:val="nil"/>
              <w:bottom w:val="nil"/>
            </w:tcBorders>
            <w:shd w:val="clear" w:color="auto" w:fill="auto"/>
          </w:tcPr>
          <w:p w14:paraId="1563DD5B" w14:textId="77777777" w:rsidR="000E3AB7" w:rsidRPr="00A1115A" w:rsidRDefault="000E3AB7" w:rsidP="000E3AB7">
            <w:pPr>
              <w:pStyle w:val="TAC"/>
            </w:pPr>
          </w:p>
        </w:tc>
        <w:tc>
          <w:tcPr>
            <w:tcW w:w="297" w:type="pct"/>
          </w:tcPr>
          <w:p w14:paraId="332FB5DD"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860B5E7" w14:textId="77777777" w:rsidR="000E3AB7" w:rsidRPr="00A1115A" w:rsidRDefault="000E3AB7" w:rsidP="000E3AB7">
            <w:pPr>
              <w:pStyle w:val="TAC"/>
            </w:pPr>
          </w:p>
        </w:tc>
        <w:tc>
          <w:tcPr>
            <w:tcW w:w="296" w:type="pct"/>
            <w:shd w:val="clear" w:color="auto" w:fill="auto"/>
          </w:tcPr>
          <w:p w14:paraId="412F37DC"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4B7EBDB3"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8406081"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8C324F5" w14:textId="77777777" w:rsidR="000E3AB7" w:rsidRPr="00A1115A" w:rsidRDefault="000E3AB7" w:rsidP="000E3AB7">
            <w:pPr>
              <w:pStyle w:val="TAC"/>
            </w:pPr>
          </w:p>
        </w:tc>
        <w:tc>
          <w:tcPr>
            <w:tcW w:w="286" w:type="pct"/>
          </w:tcPr>
          <w:p w14:paraId="316D9AA7" w14:textId="77777777" w:rsidR="000E3AB7" w:rsidRPr="00A1115A" w:rsidRDefault="000E3AB7" w:rsidP="000E3AB7">
            <w:pPr>
              <w:pStyle w:val="TAC"/>
            </w:pPr>
          </w:p>
        </w:tc>
        <w:tc>
          <w:tcPr>
            <w:tcW w:w="259" w:type="pct"/>
          </w:tcPr>
          <w:p w14:paraId="283357F1" w14:textId="77777777" w:rsidR="000E3AB7" w:rsidRPr="00A1115A" w:rsidRDefault="000E3AB7" w:rsidP="000E3AB7">
            <w:pPr>
              <w:pStyle w:val="TAC"/>
            </w:pPr>
          </w:p>
        </w:tc>
        <w:tc>
          <w:tcPr>
            <w:tcW w:w="309" w:type="pct"/>
            <w:shd w:val="clear" w:color="auto" w:fill="auto"/>
          </w:tcPr>
          <w:p w14:paraId="54D2D5BA" w14:textId="39B32230" w:rsidR="000E3AB7" w:rsidRPr="00A1115A" w:rsidRDefault="000E3AB7" w:rsidP="000E3AB7">
            <w:pPr>
              <w:pStyle w:val="TAC"/>
            </w:pPr>
          </w:p>
        </w:tc>
        <w:tc>
          <w:tcPr>
            <w:tcW w:w="278" w:type="pct"/>
          </w:tcPr>
          <w:p w14:paraId="3357021F" w14:textId="77777777" w:rsidR="000E3AB7" w:rsidRPr="00A1115A" w:rsidRDefault="000E3AB7" w:rsidP="000E3AB7">
            <w:pPr>
              <w:pStyle w:val="TAC"/>
              <w:rPr>
                <w:rFonts w:cs="Arial"/>
                <w:szCs w:val="18"/>
              </w:rPr>
            </w:pPr>
          </w:p>
        </w:tc>
        <w:tc>
          <w:tcPr>
            <w:tcW w:w="293" w:type="pct"/>
          </w:tcPr>
          <w:p w14:paraId="375E3157" w14:textId="73A8F1F4" w:rsidR="000E3AB7" w:rsidRPr="00A1115A" w:rsidRDefault="000E3AB7" w:rsidP="000E3AB7">
            <w:pPr>
              <w:pStyle w:val="TAC"/>
            </w:pPr>
            <w:r w:rsidRPr="00A1115A">
              <w:rPr>
                <w:rFonts w:cs="Arial"/>
                <w:szCs w:val="18"/>
              </w:rPr>
              <w:t>64</w:t>
            </w:r>
            <w:r w:rsidRPr="00A1115A">
              <w:rPr>
                <w:rFonts w:cs="Arial"/>
                <w:szCs w:val="18"/>
                <w:vertAlign w:val="superscript"/>
              </w:rPr>
              <w:t>1</w:t>
            </w:r>
          </w:p>
        </w:tc>
        <w:tc>
          <w:tcPr>
            <w:tcW w:w="210" w:type="pct"/>
          </w:tcPr>
          <w:p w14:paraId="3397983E" w14:textId="77777777" w:rsidR="000E3AB7" w:rsidRPr="00A1115A" w:rsidRDefault="000E3AB7" w:rsidP="000E3AB7">
            <w:pPr>
              <w:pStyle w:val="TAC"/>
            </w:pPr>
          </w:p>
        </w:tc>
        <w:tc>
          <w:tcPr>
            <w:tcW w:w="225" w:type="pct"/>
          </w:tcPr>
          <w:p w14:paraId="59B860DB" w14:textId="77777777" w:rsidR="000E3AB7" w:rsidRPr="00A1115A" w:rsidRDefault="000E3AB7" w:rsidP="000E3AB7">
            <w:pPr>
              <w:pStyle w:val="TAC"/>
            </w:pPr>
          </w:p>
        </w:tc>
        <w:tc>
          <w:tcPr>
            <w:tcW w:w="242" w:type="pct"/>
          </w:tcPr>
          <w:p w14:paraId="1168A5B3" w14:textId="77777777" w:rsidR="000E3AB7" w:rsidRPr="00A1115A" w:rsidRDefault="000E3AB7" w:rsidP="000E3AB7">
            <w:pPr>
              <w:pStyle w:val="TAC"/>
            </w:pPr>
          </w:p>
        </w:tc>
        <w:tc>
          <w:tcPr>
            <w:tcW w:w="230" w:type="pct"/>
          </w:tcPr>
          <w:p w14:paraId="76A98C55" w14:textId="77777777" w:rsidR="000E3AB7" w:rsidRPr="00A1115A" w:rsidRDefault="000E3AB7" w:rsidP="000E3AB7">
            <w:pPr>
              <w:pStyle w:val="TAC"/>
            </w:pPr>
          </w:p>
        </w:tc>
        <w:tc>
          <w:tcPr>
            <w:tcW w:w="217" w:type="pct"/>
          </w:tcPr>
          <w:p w14:paraId="61797D95" w14:textId="77777777" w:rsidR="000E3AB7" w:rsidRPr="00A1115A" w:rsidRDefault="000E3AB7" w:rsidP="000E3AB7">
            <w:pPr>
              <w:pStyle w:val="TAC"/>
            </w:pPr>
          </w:p>
        </w:tc>
        <w:tc>
          <w:tcPr>
            <w:tcW w:w="370" w:type="pct"/>
            <w:tcBorders>
              <w:top w:val="nil"/>
              <w:bottom w:val="nil"/>
            </w:tcBorders>
            <w:shd w:val="clear" w:color="auto" w:fill="auto"/>
          </w:tcPr>
          <w:p w14:paraId="0CD39BC4" w14:textId="77777777" w:rsidR="000E3AB7" w:rsidRPr="00A1115A" w:rsidRDefault="000E3AB7" w:rsidP="000E3AB7">
            <w:pPr>
              <w:pStyle w:val="TAC"/>
            </w:pPr>
          </w:p>
        </w:tc>
      </w:tr>
      <w:tr w:rsidR="00416F94" w:rsidRPr="00A1115A" w14:paraId="1C2F546C" w14:textId="77777777" w:rsidTr="00416F94">
        <w:trPr>
          <w:trHeight w:val="187"/>
          <w:jc w:val="center"/>
        </w:trPr>
        <w:tc>
          <w:tcPr>
            <w:tcW w:w="473" w:type="pct"/>
            <w:tcBorders>
              <w:top w:val="nil"/>
              <w:bottom w:val="single" w:sz="4" w:space="0" w:color="auto"/>
            </w:tcBorders>
            <w:shd w:val="clear" w:color="auto" w:fill="auto"/>
          </w:tcPr>
          <w:p w14:paraId="2B0DA699" w14:textId="77777777" w:rsidR="000E3AB7" w:rsidRPr="00A1115A" w:rsidRDefault="000E3AB7" w:rsidP="000E3AB7">
            <w:pPr>
              <w:pStyle w:val="TAC"/>
            </w:pPr>
          </w:p>
        </w:tc>
        <w:tc>
          <w:tcPr>
            <w:tcW w:w="297" w:type="pct"/>
          </w:tcPr>
          <w:p w14:paraId="45BCFB6C"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7E062EC7" w14:textId="77777777" w:rsidR="000E3AB7" w:rsidRPr="00A1115A" w:rsidRDefault="000E3AB7" w:rsidP="000E3AB7">
            <w:pPr>
              <w:pStyle w:val="TAC"/>
            </w:pPr>
          </w:p>
        </w:tc>
        <w:tc>
          <w:tcPr>
            <w:tcW w:w="296" w:type="pct"/>
            <w:shd w:val="clear" w:color="auto" w:fill="auto"/>
          </w:tcPr>
          <w:p w14:paraId="4E3D929C"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2B2E5080"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2AD31292"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7E7C3D3B" w14:textId="77777777" w:rsidR="000E3AB7" w:rsidRPr="00A1115A" w:rsidRDefault="000E3AB7" w:rsidP="000E3AB7">
            <w:pPr>
              <w:pStyle w:val="TAC"/>
            </w:pPr>
          </w:p>
        </w:tc>
        <w:tc>
          <w:tcPr>
            <w:tcW w:w="286" w:type="pct"/>
          </w:tcPr>
          <w:p w14:paraId="7F460A99" w14:textId="77777777" w:rsidR="000E3AB7" w:rsidRPr="00A1115A" w:rsidRDefault="000E3AB7" w:rsidP="000E3AB7">
            <w:pPr>
              <w:pStyle w:val="TAC"/>
            </w:pPr>
          </w:p>
        </w:tc>
        <w:tc>
          <w:tcPr>
            <w:tcW w:w="259" w:type="pct"/>
          </w:tcPr>
          <w:p w14:paraId="7893CEFA" w14:textId="77777777" w:rsidR="000E3AB7" w:rsidRPr="00A1115A" w:rsidRDefault="000E3AB7" w:rsidP="000E3AB7">
            <w:pPr>
              <w:pStyle w:val="TAC"/>
            </w:pPr>
          </w:p>
        </w:tc>
        <w:tc>
          <w:tcPr>
            <w:tcW w:w="309" w:type="pct"/>
            <w:shd w:val="clear" w:color="auto" w:fill="auto"/>
          </w:tcPr>
          <w:p w14:paraId="3D118DB0" w14:textId="48C2E9E5" w:rsidR="000E3AB7" w:rsidRPr="00A1115A" w:rsidRDefault="000E3AB7" w:rsidP="000E3AB7">
            <w:pPr>
              <w:pStyle w:val="TAC"/>
            </w:pPr>
          </w:p>
        </w:tc>
        <w:tc>
          <w:tcPr>
            <w:tcW w:w="278" w:type="pct"/>
          </w:tcPr>
          <w:p w14:paraId="6D4A9DB7" w14:textId="77777777" w:rsidR="000E3AB7" w:rsidRPr="00A1115A" w:rsidRDefault="000E3AB7" w:rsidP="000E3AB7">
            <w:pPr>
              <w:pStyle w:val="TAC"/>
              <w:rPr>
                <w:rFonts w:cs="Arial"/>
                <w:szCs w:val="18"/>
              </w:rPr>
            </w:pPr>
          </w:p>
        </w:tc>
        <w:tc>
          <w:tcPr>
            <w:tcW w:w="293" w:type="pct"/>
          </w:tcPr>
          <w:p w14:paraId="65756763" w14:textId="49340FB0" w:rsidR="000E3AB7" w:rsidRPr="00A1115A" w:rsidRDefault="000E3AB7" w:rsidP="000E3AB7">
            <w:pPr>
              <w:pStyle w:val="TAC"/>
            </w:pPr>
            <w:r w:rsidRPr="00A1115A">
              <w:rPr>
                <w:rFonts w:cs="Arial"/>
                <w:szCs w:val="18"/>
              </w:rPr>
              <w:t>30</w:t>
            </w:r>
            <w:r w:rsidRPr="00A1115A">
              <w:rPr>
                <w:rFonts w:cs="Arial"/>
                <w:szCs w:val="18"/>
                <w:vertAlign w:val="superscript"/>
              </w:rPr>
              <w:t>1</w:t>
            </w:r>
          </w:p>
        </w:tc>
        <w:tc>
          <w:tcPr>
            <w:tcW w:w="210" w:type="pct"/>
          </w:tcPr>
          <w:p w14:paraId="640C219F" w14:textId="77777777" w:rsidR="000E3AB7" w:rsidRPr="00A1115A" w:rsidRDefault="000E3AB7" w:rsidP="000E3AB7">
            <w:pPr>
              <w:pStyle w:val="TAC"/>
            </w:pPr>
          </w:p>
        </w:tc>
        <w:tc>
          <w:tcPr>
            <w:tcW w:w="225" w:type="pct"/>
          </w:tcPr>
          <w:p w14:paraId="4072B6BD" w14:textId="77777777" w:rsidR="000E3AB7" w:rsidRPr="00A1115A" w:rsidRDefault="000E3AB7" w:rsidP="000E3AB7">
            <w:pPr>
              <w:pStyle w:val="TAC"/>
            </w:pPr>
          </w:p>
        </w:tc>
        <w:tc>
          <w:tcPr>
            <w:tcW w:w="242" w:type="pct"/>
          </w:tcPr>
          <w:p w14:paraId="0BD952AB" w14:textId="77777777" w:rsidR="000E3AB7" w:rsidRPr="00A1115A" w:rsidRDefault="000E3AB7" w:rsidP="000E3AB7">
            <w:pPr>
              <w:pStyle w:val="TAC"/>
            </w:pPr>
          </w:p>
        </w:tc>
        <w:tc>
          <w:tcPr>
            <w:tcW w:w="230" w:type="pct"/>
          </w:tcPr>
          <w:p w14:paraId="2B453414" w14:textId="77777777" w:rsidR="000E3AB7" w:rsidRPr="00A1115A" w:rsidRDefault="000E3AB7" w:rsidP="000E3AB7">
            <w:pPr>
              <w:pStyle w:val="TAC"/>
            </w:pPr>
          </w:p>
        </w:tc>
        <w:tc>
          <w:tcPr>
            <w:tcW w:w="217" w:type="pct"/>
          </w:tcPr>
          <w:p w14:paraId="18EBA175"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229DD634" w14:textId="77777777" w:rsidR="000E3AB7" w:rsidRPr="00A1115A" w:rsidRDefault="000E3AB7" w:rsidP="000E3AB7">
            <w:pPr>
              <w:pStyle w:val="TAC"/>
            </w:pPr>
          </w:p>
        </w:tc>
      </w:tr>
      <w:tr w:rsidR="00416F94" w:rsidRPr="00A1115A" w14:paraId="49E39406" w14:textId="77777777" w:rsidTr="00416F94">
        <w:trPr>
          <w:trHeight w:val="187"/>
          <w:jc w:val="center"/>
        </w:trPr>
        <w:tc>
          <w:tcPr>
            <w:tcW w:w="473" w:type="pct"/>
            <w:tcBorders>
              <w:bottom w:val="nil"/>
            </w:tcBorders>
            <w:shd w:val="clear" w:color="auto" w:fill="auto"/>
          </w:tcPr>
          <w:p w14:paraId="5EC66A4E" w14:textId="77777777" w:rsidR="000E3AB7" w:rsidRPr="00A1115A" w:rsidRDefault="000E3AB7" w:rsidP="000E3AB7">
            <w:pPr>
              <w:pStyle w:val="TAC"/>
            </w:pPr>
            <w:r w:rsidRPr="00A1115A">
              <w:rPr>
                <w:rFonts w:hint="eastAsia"/>
                <w:lang w:eastAsia="zh-CN"/>
              </w:rPr>
              <w:t>n66</w:t>
            </w:r>
          </w:p>
        </w:tc>
        <w:tc>
          <w:tcPr>
            <w:tcW w:w="297" w:type="pct"/>
          </w:tcPr>
          <w:p w14:paraId="7CE91F94"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166D6A87" w14:textId="77777777" w:rsidR="000E3AB7" w:rsidRPr="00A1115A" w:rsidRDefault="000E3AB7" w:rsidP="000E3AB7">
            <w:pPr>
              <w:pStyle w:val="TAC"/>
            </w:pPr>
            <w:r w:rsidRPr="00A1115A">
              <w:rPr>
                <w:rFonts w:cs="Arial"/>
                <w:szCs w:val="18"/>
              </w:rPr>
              <w:t>25</w:t>
            </w:r>
          </w:p>
        </w:tc>
        <w:tc>
          <w:tcPr>
            <w:tcW w:w="296" w:type="pct"/>
            <w:shd w:val="clear" w:color="auto" w:fill="auto"/>
          </w:tcPr>
          <w:p w14:paraId="7E9C76F6"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538CA4DE"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59DA8E5" w14:textId="77777777" w:rsidR="000E3AB7" w:rsidRPr="00A1115A" w:rsidRDefault="000E3AB7" w:rsidP="000E3AB7">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1C6547A3" w14:textId="77777777" w:rsidR="000E3AB7" w:rsidRPr="00A1115A" w:rsidRDefault="000E3AB7" w:rsidP="000E3AB7">
            <w:pPr>
              <w:pStyle w:val="TAC"/>
            </w:pPr>
            <w:r w:rsidRPr="00A1115A">
              <w:rPr>
                <w:lang w:val="en-US" w:eastAsia="zh-CN"/>
              </w:rPr>
              <w:t>128</w:t>
            </w:r>
            <w:r w:rsidRPr="00A1115A">
              <w:rPr>
                <w:rFonts w:cs="Arial"/>
                <w:szCs w:val="18"/>
                <w:vertAlign w:val="superscript"/>
              </w:rPr>
              <w:t>1</w:t>
            </w:r>
          </w:p>
        </w:tc>
        <w:tc>
          <w:tcPr>
            <w:tcW w:w="286" w:type="pct"/>
          </w:tcPr>
          <w:p w14:paraId="747A0803" w14:textId="77777777" w:rsidR="000E3AB7" w:rsidRPr="00A1115A" w:rsidRDefault="000E3AB7" w:rsidP="000E3AB7">
            <w:pPr>
              <w:pStyle w:val="TAC"/>
            </w:pPr>
            <w:r w:rsidRPr="00A1115A">
              <w:rPr>
                <w:lang w:val="en-US" w:eastAsia="zh-CN"/>
              </w:rPr>
              <w:t>160</w:t>
            </w:r>
          </w:p>
        </w:tc>
        <w:tc>
          <w:tcPr>
            <w:tcW w:w="259" w:type="pct"/>
          </w:tcPr>
          <w:p w14:paraId="71E89636" w14:textId="774578C0" w:rsidR="000E3AB7" w:rsidRPr="00A1115A" w:rsidRDefault="000E3AB7" w:rsidP="000E3AB7">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08924617" w14:textId="224F3BF1" w:rsidR="000E3AB7" w:rsidRPr="00A1115A" w:rsidRDefault="000E3AB7" w:rsidP="000E3AB7">
            <w:pPr>
              <w:pStyle w:val="TAC"/>
            </w:pPr>
            <w:r w:rsidRPr="00A1115A">
              <w:t>216</w:t>
            </w:r>
          </w:p>
        </w:tc>
        <w:tc>
          <w:tcPr>
            <w:tcW w:w="278" w:type="pct"/>
          </w:tcPr>
          <w:p w14:paraId="442CBEE3" w14:textId="54BB6351" w:rsidR="000E3AB7" w:rsidRPr="00A1115A" w:rsidRDefault="000E3AB7" w:rsidP="000E3AB7">
            <w:pPr>
              <w:pStyle w:val="TAC"/>
            </w:pPr>
            <w:r>
              <w:t>[240</w:t>
            </w:r>
            <w:r w:rsidRPr="00A1115A">
              <w:rPr>
                <w:rFonts w:cs="Arial"/>
                <w:szCs w:val="18"/>
                <w:vertAlign w:val="superscript"/>
              </w:rPr>
              <w:t>1</w:t>
            </w:r>
            <w:r>
              <w:t>]</w:t>
            </w:r>
          </w:p>
        </w:tc>
        <w:tc>
          <w:tcPr>
            <w:tcW w:w="293" w:type="pct"/>
          </w:tcPr>
          <w:p w14:paraId="6E97A284" w14:textId="74BAFA99" w:rsidR="000E3AB7" w:rsidRPr="00A1115A" w:rsidRDefault="000E3AB7" w:rsidP="000E3AB7">
            <w:pPr>
              <w:pStyle w:val="TAC"/>
            </w:pPr>
          </w:p>
        </w:tc>
        <w:tc>
          <w:tcPr>
            <w:tcW w:w="210" w:type="pct"/>
          </w:tcPr>
          <w:p w14:paraId="4A428AB4" w14:textId="77777777" w:rsidR="000E3AB7" w:rsidRPr="00A1115A" w:rsidRDefault="000E3AB7" w:rsidP="000E3AB7">
            <w:pPr>
              <w:pStyle w:val="TAC"/>
            </w:pPr>
          </w:p>
        </w:tc>
        <w:tc>
          <w:tcPr>
            <w:tcW w:w="225" w:type="pct"/>
          </w:tcPr>
          <w:p w14:paraId="75CFF2D4" w14:textId="77777777" w:rsidR="000E3AB7" w:rsidRPr="00A1115A" w:rsidRDefault="000E3AB7" w:rsidP="000E3AB7">
            <w:pPr>
              <w:pStyle w:val="TAC"/>
            </w:pPr>
          </w:p>
        </w:tc>
        <w:tc>
          <w:tcPr>
            <w:tcW w:w="242" w:type="pct"/>
          </w:tcPr>
          <w:p w14:paraId="45A3AE3E" w14:textId="77777777" w:rsidR="000E3AB7" w:rsidRPr="00A1115A" w:rsidRDefault="000E3AB7" w:rsidP="000E3AB7">
            <w:pPr>
              <w:pStyle w:val="TAC"/>
            </w:pPr>
          </w:p>
        </w:tc>
        <w:tc>
          <w:tcPr>
            <w:tcW w:w="230" w:type="pct"/>
          </w:tcPr>
          <w:p w14:paraId="33606AD9" w14:textId="77777777" w:rsidR="000E3AB7" w:rsidRPr="00A1115A" w:rsidRDefault="000E3AB7" w:rsidP="000E3AB7">
            <w:pPr>
              <w:pStyle w:val="TAC"/>
            </w:pPr>
          </w:p>
        </w:tc>
        <w:tc>
          <w:tcPr>
            <w:tcW w:w="217" w:type="pct"/>
          </w:tcPr>
          <w:p w14:paraId="14EFD702" w14:textId="77777777" w:rsidR="000E3AB7" w:rsidRPr="00A1115A" w:rsidRDefault="000E3AB7" w:rsidP="000E3AB7">
            <w:pPr>
              <w:pStyle w:val="TAC"/>
            </w:pPr>
          </w:p>
        </w:tc>
        <w:tc>
          <w:tcPr>
            <w:tcW w:w="370" w:type="pct"/>
            <w:tcBorders>
              <w:bottom w:val="nil"/>
            </w:tcBorders>
            <w:shd w:val="clear" w:color="auto" w:fill="auto"/>
          </w:tcPr>
          <w:p w14:paraId="501828D7" w14:textId="77777777" w:rsidR="000E3AB7" w:rsidRPr="00A1115A" w:rsidRDefault="000E3AB7" w:rsidP="000E3AB7">
            <w:pPr>
              <w:pStyle w:val="TAC"/>
            </w:pPr>
            <w:r w:rsidRPr="00A1115A">
              <w:t>FDD</w:t>
            </w:r>
          </w:p>
        </w:tc>
      </w:tr>
      <w:tr w:rsidR="00416F94" w:rsidRPr="00A1115A" w14:paraId="4572EF92" w14:textId="77777777" w:rsidTr="00416F94">
        <w:trPr>
          <w:trHeight w:val="187"/>
          <w:jc w:val="center"/>
        </w:trPr>
        <w:tc>
          <w:tcPr>
            <w:tcW w:w="473" w:type="pct"/>
            <w:tcBorders>
              <w:top w:val="nil"/>
              <w:bottom w:val="nil"/>
            </w:tcBorders>
            <w:shd w:val="clear" w:color="auto" w:fill="auto"/>
          </w:tcPr>
          <w:p w14:paraId="3AB294CE" w14:textId="77777777" w:rsidR="000E3AB7" w:rsidRPr="00A1115A" w:rsidRDefault="000E3AB7" w:rsidP="000E3AB7">
            <w:pPr>
              <w:pStyle w:val="TAC"/>
            </w:pPr>
          </w:p>
        </w:tc>
        <w:tc>
          <w:tcPr>
            <w:tcW w:w="297" w:type="pct"/>
          </w:tcPr>
          <w:p w14:paraId="70036884"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4DCD8D4F" w14:textId="77777777" w:rsidR="000E3AB7" w:rsidRPr="00A1115A" w:rsidRDefault="000E3AB7" w:rsidP="000E3AB7">
            <w:pPr>
              <w:pStyle w:val="TAC"/>
            </w:pPr>
          </w:p>
        </w:tc>
        <w:tc>
          <w:tcPr>
            <w:tcW w:w="296" w:type="pct"/>
            <w:shd w:val="clear" w:color="auto" w:fill="auto"/>
          </w:tcPr>
          <w:p w14:paraId="61B2E531"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270F6C4F"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5BACE92"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A936F89" w14:textId="77777777" w:rsidR="000E3AB7" w:rsidRPr="00A1115A" w:rsidRDefault="000E3AB7" w:rsidP="000E3AB7">
            <w:pPr>
              <w:pStyle w:val="TAC"/>
            </w:pPr>
            <w:r w:rsidRPr="00A1115A">
              <w:rPr>
                <w:lang w:val="en-US" w:eastAsia="zh-CN"/>
              </w:rPr>
              <w:t>64</w:t>
            </w:r>
            <w:r w:rsidRPr="00A1115A">
              <w:rPr>
                <w:rFonts w:cs="Arial"/>
                <w:szCs w:val="18"/>
                <w:vertAlign w:val="superscript"/>
              </w:rPr>
              <w:t>1</w:t>
            </w:r>
          </w:p>
        </w:tc>
        <w:tc>
          <w:tcPr>
            <w:tcW w:w="286" w:type="pct"/>
          </w:tcPr>
          <w:p w14:paraId="452AB2F6" w14:textId="77777777" w:rsidR="000E3AB7" w:rsidRPr="00A1115A" w:rsidRDefault="000E3AB7" w:rsidP="000E3AB7">
            <w:pPr>
              <w:pStyle w:val="TAC"/>
            </w:pPr>
            <w:r w:rsidRPr="00A1115A">
              <w:rPr>
                <w:rFonts w:eastAsia="Malgun Gothic"/>
              </w:rPr>
              <w:t>75</w:t>
            </w:r>
            <w:r w:rsidRPr="00A1115A">
              <w:rPr>
                <w:rFonts w:cs="Arial"/>
                <w:szCs w:val="18"/>
                <w:vertAlign w:val="superscript"/>
              </w:rPr>
              <w:t>1</w:t>
            </w:r>
          </w:p>
        </w:tc>
        <w:tc>
          <w:tcPr>
            <w:tcW w:w="259" w:type="pct"/>
          </w:tcPr>
          <w:p w14:paraId="5A0961CF" w14:textId="33DE014E" w:rsidR="000E3AB7" w:rsidRPr="00A1115A" w:rsidRDefault="000E3AB7" w:rsidP="000E3AB7">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12205931" w14:textId="7307833D" w:rsidR="000E3AB7" w:rsidRPr="00A1115A" w:rsidRDefault="000E3AB7" w:rsidP="000E3AB7">
            <w:pPr>
              <w:pStyle w:val="TAC"/>
            </w:pPr>
            <w:r w:rsidRPr="00A1115A">
              <w:rPr>
                <w:lang w:eastAsia="zh-CN"/>
              </w:rPr>
              <w:t>100</w:t>
            </w:r>
            <w:r w:rsidRPr="00A1115A">
              <w:rPr>
                <w:rFonts w:cs="Arial"/>
                <w:szCs w:val="18"/>
                <w:vertAlign w:val="superscript"/>
              </w:rPr>
              <w:t>1</w:t>
            </w:r>
          </w:p>
        </w:tc>
        <w:tc>
          <w:tcPr>
            <w:tcW w:w="278" w:type="pct"/>
          </w:tcPr>
          <w:p w14:paraId="3368F892" w14:textId="0242A437" w:rsidR="000E3AB7" w:rsidRPr="00A1115A" w:rsidRDefault="000E3AB7" w:rsidP="000E3AB7">
            <w:pPr>
              <w:pStyle w:val="TAC"/>
            </w:pPr>
            <w:r>
              <w:t>[108</w:t>
            </w:r>
            <w:r w:rsidRPr="00A1115A">
              <w:rPr>
                <w:rFonts w:cs="Arial"/>
                <w:szCs w:val="18"/>
                <w:vertAlign w:val="superscript"/>
              </w:rPr>
              <w:t>1</w:t>
            </w:r>
            <w:r>
              <w:t>]</w:t>
            </w:r>
          </w:p>
        </w:tc>
        <w:tc>
          <w:tcPr>
            <w:tcW w:w="293" w:type="pct"/>
          </w:tcPr>
          <w:p w14:paraId="7E0A6DC3" w14:textId="663FA9FB" w:rsidR="000E3AB7" w:rsidRPr="00A1115A" w:rsidRDefault="000E3AB7" w:rsidP="000E3AB7">
            <w:pPr>
              <w:pStyle w:val="TAC"/>
            </w:pPr>
          </w:p>
        </w:tc>
        <w:tc>
          <w:tcPr>
            <w:tcW w:w="210" w:type="pct"/>
          </w:tcPr>
          <w:p w14:paraId="7121BE2F" w14:textId="77777777" w:rsidR="000E3AB7" w:rsidRPr="00A1115A" w:rsidRDefault="000E3AB7" w:rsidP="000E3AB7">
            <w:pPr>
              <w:pStyle w:val="TAC"/>
            </w:pPr>
          </w:p>
        </w:tc>
        <w:tc>
          <w:tcPr>
            <w:tcW w:w="225" w:type="pct"/>
          </w:tcPr>
          <w:p w14:paraId="368A0417" w14:textId="77777777" w:rsidR="000E3AB7" w:rsidRPr="00A1115A" w:rsidRDefault="000E3AB7" w:rsidP="000E3AB7">
            <w:pPr>
              <w:pStyle w:val="TAC"/>
            </w:pPr>
          </w:p>
        </w:tc>
        <w:tc>
          <w:tcPr>
            <w:tcW w:w="242" w:type="pct"/>
          </w:tcPr>
          <w:p w14:paraId="67CBB94D" w14:textId="77777777" w:rsidR="000E3AB7" w:rsidRPr="00A1115A" w:rsidRDefault="000E3AB7" w:rsidP="000E3AB7">
            <w:pPr>
              <w:pStyle w:val="TAC"/>
            </w:pPr>
          </w:p>
        </w:tc>
        <w:tc>
          <w:tcPr>
            <w:tcW w:w="230" w:type="pct"/>
          </w:tcPr>
          <w:p w14:paraId="0D909BBD" w14:textId="77777777" w:rsidR="000E3AB7" w:rsidRPr="00A1115A" w:rsidRDefault="000E3AB7" w:rsidP="000E3AB7">
            <w:pPr>
              <w:pStyle w:val="TAC"/>
            </w:pPr>
          </w:p>
        </w:tc>
        <w:tc>
          <w:tcPr>
            <w:tcW w:w="217" w:type="pct"/>
          </w:tcPr>
          <w:p w14:paraId="7FB35030" w14:textId="77777777" w:rsidR="000E3AB7" w:rsidRPr="00A1115A" w:rsidRDefault="000E3AB7" w:rsidP="000E3AB7">
            <w:pPr>
              <w:pStyle w:val="TAC"/>
            </w:pPr>
          </w:p>
        </w:tc>
        <w:tc>
          <w:tcPr>
            <w:tcW w:w="370" w:type="pct"/>
            <w:tcBorders>
              <w:top w:val="nil"/>
              <w:bottom w:val="nil"/>
            </w:tcBorders>
            <w:shd w:val="clear" w:color="auto" w:fill="auto"/>
          </w:tcPr>
          <w:p w14:paraId="1D1839ED" w14:textId="77777777" w:rsidR="000E3AB7" w:rsidRPr="00A1115A" w:rsidRDefault="000E3AB7" w:rsidP="000E3AB7">
            <w:pPr>
              <w:pStyle w:val="TAC"/>
            </w:pPr>
          </w:p>
        </w:tc>
      </w:tr>
      <w:tr w:rsidR="00416F94" w:rsidRPr="00A1115A" w14:paraId="31665AA9" w14:textId="77777777" w:rsidTr="00416F94">
        <w:trPr>
          <w:trHeight w:val="187"/>
          <w:jc w:val="center"/>
        </w:trPr>
        <w:tc>
          <w:tcPr>
            <w:tcW w:w="473" w:type="pct"/>
            <w:tcBorders>
              <w:top w:val="nil"/>
              <w:bottom w:val="single" w:sz="4" w:space="0" w:color="auto"/>
            </w:tcBorders>
            <w:shd w:val="clear" w:color="auto" w:fill="auto"/>
          </w:tcPr>
          <w:p w14:paraId="655D8FE6" w14:textId="77777777" w:rsidR="000E3AB7" w:rsidRPr="00A1115A" w:rsidRDefault="000E3AB7" w:rsidP="000E3AB7">
            <w:pPr>
              <w:pStyle w:val="TAC"/>
            </w:pPr>
          </w:p>
        </w:tc>
        <w:tc>
          <w:tcPr>
            <w:tcW w:w="297" w:type="pct"/>
          </w:tcPr>
          <w:p w14:paraId="51665EEB"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5F543A95" w14:textId="77777777" w:rsidR="000E3AB7" w:rsidRPr="00A1115A" w:rsidRDefault="000E3AB7" w:rsidP="000E3AB7">
            <w:pPr>
              <w:pStyle w:val="TAC"/>
            </w:pPr>
          </w:p>
        </w:tc>
        <w:tc>
          <w:tcPr>
            <w:tcW w:w="296" w:type="pct"/>
            <w:shd w:val="clear" w:color="auto" w:fill="auto"/>
          </w:tcPr>
          <w:p w14:paraId="3D583E78"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7D616159"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1BE098C8" w14:textId="77777777" w:rsidR="000E3AB7" w:rsidRPr="00A1115A" w:rsidRDefault="000E3AB7" w:rsidP="000E3AB7">
            <w:pPr>
              <w:pStyle w:val="TAC"/>
            </w:pPr>
            <w:r w:rsidRPr="00A1115A">
              <w:rPr>
                <w:rFonts w:cs="Arial" w:hint="eastAsia"/>
                <w:szCs w:val="18"/>
              </w:rPr>
              <w:t>24</w:t>
            </w:r>
          </w:p>
        </w:tc>
        <w:tc>
          <w:tcPr>
            <w:tcW w:w="259" w:type="pct"/>
            <w:shd w:val="clear" w:color="auto" w:fill="auto"/>
          </w:tcPr>
          <w:p w14:paraId="1251F777" w14:textId="77777777" w:rsidR="000E3AB7" w:rsidRPr="00A1115A" w:rsidRDefault="000E3AB7" w:rsidP="000E3AB7">
            <w:pPr>
              <w:pStyle w:val="TAC"/>
            </w:pPr>
            <w:r w:rsidRPr="00A1115A">
              <w:rPr>
                <w:lang w:val="en-US" w:eastAsia="zh-CN"/>
              </w:rPr>
              <w:t>30</w:t>
            </w:r>
            <w:r w:rsidRPr="00A1115A">
              <w:rPr>
                <w:rFonts w:cs="Arial"/>
                <w:szCs w:val="18"/>
                <w:vertAlign w:val="superscript"/>
              </w:rPr>
              <w:t>1</w:t>
            </w:r>
          </w:p>
        </w:tc>
        <w:tc>
          <w:tcPr>
            <w:tcW w:w="286" w:type="pct"/>
          </w:tcPr>
          <w:p w14:paraId="6D8F5CA8" w14:textId="77777777" w:rsidR="000E3AB7" w:rsidRPr="00A1115A" w:rsidRDefault="000E3AB7" w:rsidP="000E3AB7">
            <w:pPr>
              <w:pStyle w:val="TAC"/>
            </w:pPr>
            <w:r w:rsidRPr="00A1115A">
              <w:rPr>
                <w:lang w:val="en-US" w:eastAsia="zh-CN"/>
              </w:rPr>
              <w:t>36</w:t>
            </w:r>
            <w:r w:rsidRPr="00A1115A">
              <w:rPr>
                <w:rFonts w:cs="Arial"/>
                <w:szCs w:val="18"/>
                <w:vertAlign w:val="superscript"/>
              </w:rPr>
              <w:t>1</w:t>
            </w:r>
          </w:p>
        </w:tc>
        <w:tc>
          <w:tcPr>
            <w:tcW w:w="259" w:type="pct"/>
          </w:tcPr>
          <w:p w14:paraId="3AE68E23" w14:textId="51A27891" w:rsidR="000E3AB7" w:rsidRPr="00A1115A" w:rsidRDefault="000E3AB7" w:rsidP="000E3AB7">
            <w:pPr>
              <w:pStyle w:val="TAC"/>
            </w:pPr>
            <w:r>
              <w:rPr>
                <w:lang w:val="en-US" w:eastAsia="zh-CN"/>
              </w:rPr>
              <w:t>40</w:t>
            </w:r>
            <w:r w:rsidRPr="00A1115A">
              <w:rPr>
                <w:rFonts w:cs="Arial"/>
                <w:szCs w:val="18"/>
                <w:vertAlign w:val="superscript"/>
              </w:rPr>
              <w:t>1</w:t>
            </w:r>
          </w:p>
        </w:tc>
        <w:tc>
          <w:tcPr>
            <w:tcW w:w="309" w:type="pct"/>
            <w:shd w:val="clear" w:color="auto" w:fill="auto"/>
          </w:tcPr>
          <w:p w14:paraId="2FE27D5D" w14:textId="2EF2A88C" w:rsidR="000E3AB7" w:rsidRPr="00A1115A" w:rsidRDefault="000E3AB7" w:rsidP="000E3AB7">
            <w:pPr>
              <w:pStyle w:val="TAC"/>
            </w:pPr>
            <w:r w:rsidRPr="00A1115A">
              <w:t>50</w:t>
            </w:r>
            <w:r w:rsidRPr="00A1115A">
              <w:rPr>
                <w:vertAlign w:val="superscript"/>
              </w:rPr>
              <w:t>1</w:t>
            </w:r>
          </w:p>
        </w:tc>
        <w:tc>
          <w:tcPr>
            <w:tcW w:w="278" w:type="pct"/>
          </w:tcPr>
          <w:p w14:paraId="3A96E130" w14:textId="2E38D44F" w:rsidR="000E3AB7" w:rsidRPr="00A1115A" w:rsidRDefault="000E3AB7" w:rsidP="000E3AB7">
            <w:pPr>
              <w:pStyle w:val="TAC"/>
            </w:pPr>
            <w:r>
              <w:t>[54</w:t>
            </w:r>
            <w:r w:rsidRPr="00A1115A">
              <w:rPr>
                <w:rFonts w:cs="Arial"/>
                <w:szCs w:val="18"/>
                <w:vertAlign w:val="superscript"/>
              </w:rPr>
              <w:t>1</w:t>
            </w:r>
            <w:r>
              <w:t>]</w:t>
            </w:r>
          </w:p>
        </w:tc>
        <w:tc>
          <w:tcPr>
            <w:tcW w:w="293" w:type="pct"/>
          </w:tcPr>
          <w:p w14:paraId="1EF014A8" w14:textId="4CA394F9" w:rsidR="000E3AB7" w:rsidRPr="00A1115A" w:rsidRDefault="000E3AB7" w:rsidP="000E3AB7">
            <w:pPr>
              <w:pStyle w:val="TAC"/>
            </w:pPr>
          </w:p>
        </w:tc>
        <w:tc>
          <w:tcPr>
            <w:tcW w:w="210" w:type="pct"/>
          </w:tcPr>
          <w:p w14:paraId="7B552986" w14:textId="77777777" w:rsidR="000E3AB7" w:rsidRPr="00A1115A" w:rsidRDefault="000E3AB7" w:rsidP="000E3AB7">
            <w:pPr>
              <w:pStyle w:val="TAC"/>
            </w:pPr>
          </w:p>
        </w:tc>
        <w:tc>
          <w:tcPr>
            <w:tcW w:w="225" w:type="pct"/>
          </w:tcPr>
          <w:p w14:paraId="0D26F83D" w14:textId="77777777" w:rsidR="000E3AB7" w:rsidRPr="00A1115A" w:rsidRDefault="000E3AB7" w:rsidP="000E3AB7">
            <w:pPr>
              <w:pStyle w:val="TAC"/>
            </w:pPr>
          </w:p>
        </w:tc>
        <w:tc>
          <w:tcPr>
            <w:tcW w:w="242" w:type="pct"/>
          </w:tcPr>
          <w:p w14:paraId="2B0DE7B2" w14:textId="77777777" w:rsidR="000E3AB7" w:rsidRPr="00A1115A" w:rsidRDefault="000E3AB7" w:rsidP="000E3AB7">
            <w:pPr>
              <w:pStyle w:val="TAC"/>
            </w:pPr>
          </w:p>
        </w:tc>
        <w:tc>
          <w:tcPr>
            <w:tcW w:w="230" w:type="pct"/>
          </w:tcPr>
          <w:p w14:paraId="4F7E5F98" w14:textId="77777777" w:rsidR="000E3AB7" w:rsidRPr="00A1115A" w:rsidRDefault="000E3AB7" w:rsidP="000E3AB7">
            <w:pPr>
              <w:pStyle w:val="TAC"/>
            </w:pPr>
          </w:p>
        </w:tc>
        <w:tc>
          <w:tcPr>
            <w:tcW w:w="217" w:type="pct"/>
          </w:tcPr>
          <w:p w14:paraId="3E263272"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5A6A0C4A" w14:textId="77777777" w:rsidR="000E3AB7" w:rsidRPr="00A1115A" w:rsidRDefault="000E3AB7" w:rsidP="000E3AB7">
            <w:pPr>
              <w:pStyle w:val="TAC"/>
            </w:pPr>
          </w:p>
        </w:tc>
      </w:tr>
      <w:tr w:rsidR="00416F94" w:rsidRPr="00A1115A" w14:paraId="5D8DE09B" w14:textId="77777777" w:rsidTr="00416F94">
        <w:trPr>
          <w:trHeight w:val="187"/>
          <w:jc w:val="center"/>
        </w:trPr>
        <w:tc>
          <w:tcPr>
            <w:tcW w:w="473" w:type="pct"/>
            <w:tcBorders>
              <w:bottom w:val="nil"/>
            </w:tcBorders>
            <w:shd w:val="clear" w:color="auto" w:fill="auto"/>
          </w:tcPr>
          <w:p w14:paraId="3EB0CED3" w14:textId="77777777" w:rsidR="000E3AB7" w:rsidRPr="00A1115A" w:rsidRDefault="000E3AB7" w:rsidP="000E3AB7">
            <w:pPr>
              <w:pStyle w:val="TAC"/>
            </w:pPr>
            <w:r w:rsidRPr="00A1115A">
              <w:rPr>
                <w:rFonts w:hint="eastAsia"/>
                <w:lang w:eastAsia="zh-CN"/>
              </w:rPr>
              <w:t>n70</w:t>
            </w:r>
          </w:p>
        </w:tc>
        <w:tc>
          <w:tcPr>
            <w:tcW w:w="297" w:type="pct"/>
          </w:tcPr>
          <w:p w14:paraId="1FFB4ECB"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070A88EF" w14:textId="77777777" w:rsidR="000E3AB7" w:rsidRPr="00A1115A" w:rsidRDefault="000E3AB7" w:rsidP="000E3AB7">
            <w:pPr>
              <w:pStyle w:val="TAC"/>
            </w:pPr>
            <w:r w:rsidRPr="00A1115A">
              <w:rPr>
                <w:rFonts w:cs="Arial"/>
                <w:szCs w:val="18"/>
              </w:rPr>
              <w:t>25</w:t>
            </w:r>
          </w:p>
        </w:tc>
        <w:tc>
          <w:tcPr>
            <w:tcW w:w="296" w:type="pct"/>
            <w:shd w:val="clear" w:color="auto" w:fill="auto"/>
          </w:tcPr>
          <w:p w14:paraId="3A33DB5E" w14:textId="77777777" w:rsidR="000E3AB7" w:rsidRPr="00A1115A" w:rsidRDefault="000E3AB7" w:rsidP="000E3AB7">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27374DF" w14:textId="77777777" w:rsidR="000E3AB7" w:rsidRPr="00A1115A" w:rsidRDefault="000E3AB7" w:rsidP="000E3AB7">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257730A" w14:textId="144A6601" w:rsidR="000E3AB7" w:rsidRPr="00A1115A" w:rsidRDefault="000E3AB7" w:rsidP="000E3AB7">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7FE5335A" w14:textId="05380178"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6EFF30B" w14:textId="77777777" w:rsidR="000E3AB7" w:rsidRPr="00A1115A" w:rsidRDefault="000E3AB7" w:rsidP="000E3AB7">
            <w:pPr>
              <w:pStyle w:val="TAC"/>
            </w:pPr>
          </w:p>
        </w:tc>
        <w:tc>
          <w:tcPr>
            <w:tcW w:w="259" w:type="pct"/>
          </w:tcPr>
          <w:p w14:paraId="73CBFB49" w14:textId="77777777" w:rsidR="000E3AB7" w:rsidRPr="00A1115A" w:rsidRDefault="000E3AB7" w:rsidP="000E3AB7">
            <w:pPr>
              <w:pStyle w:val="TAC"/>
            </w:pPr>
          </w:p>
        </w:tc>
        <w:tc>
          <w:tcPr>
            <w:tcW w:w="309" w:type="pct"/>
            <w:shd w:val="clear" w:color="auto" w:fill="auto"/>
          </w:tcPr>
          <w:p w14:paraId="0E4B9D7A" w14:textId="07A22E04" w:rsidR="000E3AB7" w:rsidRPr="00A1115A" w:rsidRDefault="000E3AB7" w:rsidP="000E3AB7">
            <w:pPr>
              <w:pStyle w:val="TAC"/>
            </w:pPr>
          </w:p>
        </w:tc>
        <w:tc>
          <w:tcPr>
            <w:tcW w:w="278" w:type="pct"/>
          </w:tcPr>
          <w:p w14:paraId="2B7E636C" w14:textId="77777777" w:rsidR="000E3AB7" w:rsidRPr="00A1115A" w:rsidRDefault="000E3AB7" w:rsidP="000E3AB7">
            <w:pPr>
              <w:pStyle w:val="TAC"/>
            </w:pPr>
          </w:p>
        </w:tc>
        <w:tc>
          <w:tcPr>
            <w:tcW w:w="293" w:type="pct"/>
          </w:tcPr>
          <w:p w14:paraId="05E518CE" w14:textId="5B356C08" w:rsidR="000E3AB7" w:rsidRPr="00A1115A" w:rsidRDefault="000E3AB7" w:rsidP="000E3AB7">
            <w:pPr>
              <w:pStyle w:val="TAC"/>
            </w:pPr>
          </w:p>
        </w:tc>
        <w:tc>
          <w:tcPr>
            <w:tcW w:w="210" w:type="pct"/>
          </w:tcPr>
          <w:p w14:paraId="40F55540" w14:textId="77777777" w:rsidR="000E3AB7" w:rsidRPr="00A1115A" w:rsidRDefault="000E3AB7" w:rsidP="000E3AB7">
            <w:pPr>
              <w:pStyle w:val="TAC"/>
            </w:pPr>
          </w:p>
        </w:tc>
        <w:tc>
          <w:tcPr>
            <w:tcW w:w="225" w:type="pct"/>
          </w:tcPr>
          <w:p w14:paraId="1ED45DDB" w14:textId="77777777" w:rsidR="000E3AB7" w:rsidRPr="00A1115A" w:rsidRDefault="000E3AB7" w:rsidP="000E3AB7">
            <w:pPr>
              <w:pStyle w:val="TAC"/>
            </w:pPr>
          </w:p>
        </w:tc>
        <w:tc>
          <w:tcPr>
            <w:tcW w:w="242" w:type="pct"/>
          </w:tcPr>
          <w:p w14:paraId="542159B9" w14:textId="77777777" w:rsidR="000E3AB7" w:rsidRPr="00A1115A" w:rsidRDefault="000E3AB7" w:rsidP="000E3AB7">
            <w:pPr>
              <w:pStyle w:val="TAC"/>
            </w:pPr>
          </w:p>
        </w:tc>
        <w:tc>
          <w:tcPr>
            <w:tcW w:w="230" w:type="pct"/>
          </w:tcPr>
          <w:p w14:paraId="1E7BECC5" w14:textId="77777777" w:rsidR="000E3AB7" w:rsidRPr="00A1115A" w:rsidRDefault="000E3AB7" w:rsidP="000E3AB7">
            <w:pPr>
              <w:pStyle w:val="TAC"/>
            </w:pPr>
          </w:p>
        </w:tc>
        <w:tc>
          <w:tcPr>
            <w:tcW w:w="217" w:type="pct"/>
          </w:tcPr>
          <w:p w14:paraId="1336FDE3" w14:textId="77777777" w:rsidR="000E3AB7" w:rsidRPr="00A1115A" w:rsidRDefault="000E3AB7" w:rsidP="000E3AB7">
            <w:pPr>
              <w:pStyle w:val="TAC"/>
            </w:pPr>
          </w:p>
        </w:tc>
        <w:tc>
          <w:tcPr>
            <w:tcW w:w="370" w:type="pct"/>
            <w:tcBorders>
              <w:bottom w:val="nil"/>
            </w:tcBorders>
            <w:shd w:val="clear" w:color="auto" w:fill="auto"/>
          </w:tcPr>
          <w:p w14:paraId="3FB6A968" w14:textId="77777777" w:rsidR="000E3AB7" w:rsidRPr="00A1115A" w:rsidRDefault="000E3AB7" w:rsidP="000E3AB7">
            <w:pPr>
              <w:pStyle w:val="TAC"/>
            </w:pPr>
            <w:r w:rsidRPr="00A1115A">
              <w:t>FDD</w:t>
            </w:r>
          </w:p>
        </w:tc>
      </w:tr>
      <w:tr w:rsidR="00416F94" w:rsidRPr="00A1115A" w14:paraId="6DBB7ADD" w14:textId="77777777" w:rsidTr="00416F94">
        <w:trPr>
          <w:trHeight w:val="187"/>
          <w:jc w:val="center"/>
        </w:trPr>
        <w:tc>
          <w:tcPr>
            <w:tcW w:w="473" w:type="pct"/>
            <w:tcBorders>
              <w:top w:val="nil"/>
              <w:bottom w:val="nil"/>
            </w:tcBorders>
            <w:shd w:val="clear" w:color="auto" w:fill="auto"/>
          </w:tcPr>
          <w:p w14:paraId="26EE94BE" w14:textId="77777777" w:rsidR="000E3AB7" w:rsidRPr="00A1115A" w:rsidRDefault="000E3AB7" w:rsidP="000E3AB7">
            <w:pPr>
              <w:pStyle w:val="TAC"/>
            </w:pPr>
          </w:p>
        </w:tc>
        <w:tc>
          <w:tcPr>
            <w:tcW w:w="297" w:type="pct"/>
          </w:tcPr>
          <w:p w14:paraId="29CD0F39"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ACDBB26" w14:textId="77777777" w:rsidR="000E3AB7" w:rsidRPr="00A1115A" w:rsidRDefault="000E3AB7" w:rsidP="000E3AB7">
            <w:pPr>
              <w:pStyle w:val="TAC"/>
            </w:pPr>
          </w:p>
        </w:tc>
        <w:tc>
          <w:tcPr>
            <w:tcW w:w="296" w:type="pct"/>
            <w:shd w:val="clear" w:color="auto" w:fill="auto"/>
          </w:tcPr>
          <w:p w14:paraId="0191788D" w14:textId="77777777" w:rsidR="000E3AB7" w:rsidRPr="00A1115A" w:rsidRDefault="000E3AB7" w:rsidP="000E3AB7">
            <w:pPr>
              <w:pStyle w:val="TAC"/>
            </w:pPr>
            <w:r w:rsidRPr="00A1115A">
              <w:rPr>
                <w:rFonts w:cs="Arial" w:hint="eastAsia"/>
                <w:szCs w:val="18"/>
              </w:rPr>
              <w:t>24</w:t>
            </w:r>
          </w:p>
        </w:tc>
        <w:tc>
          <w:tcPr>
            <w:tcW w:w="222" w:type="pct"/>
            <w:shd w:val="clear" w:color="auto" w:fill="auto"/>
          </w:tcPr>
          <w:p w14:paraId="44CA613C" w14:textId="77777777" w:rsidR="000E3AB7" w:rsidRPr="00A1115A" w:rsidRDefault="000E3AB7" w:rsidP="000E3AB7">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2301147D" w14:textId="509D088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B7BCE9B" w14:textId="335DC64A"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57B21049" w14:textId="77777777" w:rsidR="000E3AB7" w:rsidRPr="00A1115A" w:rsidRDefault="000E3AB7" w:rsidP="000E3AB7">
            <w:pPr>
              <w:pStyle w:val="TAC"/>
            </w:pPr>
          </w:p>
        </w:tc>
        <w:tc>
          <w:tcPr>
            <w:tcW w:w="259" w:type="pct"/>
          </w:tcPr>
          <w:p w14:paraId="3FBD853C" w14:textId="77777777" w:rsidR="000E3AB7" w:rsidRPr="00A1115A" w:rsidRDefault="000E3AB7" w:rsidP="000E3AB7">
            <w:pPr>
              <w:pStyle w:val="TAC"/>
            </w:pPr>
          </w:p>
        </w:tc>
        <w:tc>
          <w:tcPr>
            <w:tcW w:w="309" w:type="pct"/>
            <w:shd w:val="clear" w:color="auto" w:fill="auto"/>
          </w:tcPr>
          <w:p w14:paraId="6527A3A6" w14:textId="3D3545A4" w:rsidR="000E3AB7" w:rsidRPr="00A1115A" w:rsidRDefault="000E3AB7" w:rsidP="000E3AB7">
            <w:pPr>
              <w:pStyle w:val="TAC"/>
            </w:pPr>
          </w:p>
        </w:tc>
        <w:tc>
          <w:tcPr>
            <w:tcW w:w="278" w:type="pct"/>
          </w:tcPr>
          <w:p w14:paraId="639F4364" w14:textId="77777777" w:rsidR="000E3AB7" w:rsidRPr="00A1115A" w:rsidRDefault="000E3AB7" w:rsidP="000E3AB7">
            <w:pPr>
              <w:pStyle w:val="TAC"/>
            </w:pPr>
          </w:p>
        </w:tc>
        <w:tc>
          <w:tcPr>
            <w:tcW w:w="293" w:type="pct"/>
          </w:tcPr>
          <w:p w14:paraId="3CBDFD0F" w14:textId="0E6213D3" w:rsidR="000E3AB7" w:rsidRPr="00A1115A" w:rsidRDefault="000E3AB7" w:rsidP="000E3AB7">
            <w:pPr>
              <w:pStyle w:val="TAC"/>
            </w:pPr>
          </w:p>
        </w:tc>
        <w:tc>
          <w:tcPr>
            <w:tcW w:w="210" w:type="pct"/>
          </w:tcPr>
          <w:p w14:paraId="5FA1F58C" w14:textId="77777777" w:rsidR="000E3AB7" w:rsidRPr="00A1115A" w:rsidRDefault="000E3AB7" w:rsidP="000E3AB7">
            <w:pPr>
              <w:pStyle w:val="TAC"/>
            </w:pPr>
          </w:p>
        </w:tc>
        <w:tc>
          <w:tcPr>
            <w:tcW w:w="225" w:type="pct"/>
          </w:tcPr>
          <w:p w14:paraId="6355F88A" w14:textId="77777777" w:rsidR="000E3AB7" w:rsidRPr="00A1115A" w:rsidRDefault="000E3AB7" w:rsidP="000E3AB7">
            <w:pPr>
              <w:pStyle w:val="TAC"/>
            </w:pPr>
          </w:p>
        </w:tc>
        <w:tc>
          <w:tcPr>
            <w:tcW w:w="242" w:type="pct"/>
          </w:tcPr>
          <w:p w14:paraId="742CA98F" w14:textId="77777777" w:rsidR="000E3AB7" w:rsidRPr="00A1115A" w:rsidRDefault="000E3AB7" w:rsidP="000E3AB7">
            <w:pPr>
              <w:pStyle w:val="TAC"/>
            </w:pPr>
          </w:p>
        </w:tc>
        <w:tc>
          <w:tcPr>
            <w:tcW w:w="230" w:type="pct"/>
          </w:tcPr>
          <w:p w14:paraId="7071D493" w14:textId="77777777" w:rsidR="000E3AB7" w:rsidRPr="00A1115A" w:rsidRDefault="000E3AB7" w:rsidP="000E3AB7">
            <w:pPr>
              <w:pStyle w:val="TAC"/>
            </w:pPr>
          </w:p>
        </w:tc>
        <w:tc>
          <w:tcPr>
            <w:tcW w:w="217" w:type="pct"/>
          </w:tcPr>
          <w:p w14:paraId="59F4EE88" w14:textId="77777777" w:rsidR="000E3AB7" w:rsidRPr="00A1115A" w:rsidRDefault="000E3AB7" w:rsidP="000E3AB7">
            <w:pPr>
              <w:pStyle w:val="TAC"/>
            </w:pPr>
          </w:p>
        </w:tc>
        <w:tc>
          <w:tcPr>
            <w:tcW w:w="370" w:type="pct"/>
            <w:tcBorders>
              <w:top w:val="nil"/>
              <w:bottom w:val="nil"/>
            </w:tcBorders>
            <w:shd w:val="clear" w:color="auto" w:fill="auto"/>
          </w:tcPr>
          <w:p w14:paraId="246FBD3C" w14:textId="77777777" w:rsidR="000E3AB7" w:rsidRPr="00A1115A" w:rsidRDefault="000E3AB7" w:rsidP="000E3AB7">
            <w:pPr>
              <w:pStyle w:val="TAC"/>
            </w:pPr>
          </w:p>
        </w:tc>
      </w:tr>
      <w:tr w:rsidR="00416F94" w:rsidRPr="00A1115A" w14:paraId="300E07AD" w14:textId="77777777" w:rsidTr="00416F94">
        <w:trPr>
          <w:trHeight w:val="187"/>
          <w:jc w:val="center"/>
        </w:trPr>
        <w:tc>
          <w:tcPr>
            <w:tcW w:w="473" w:type="pct"/>
            <w:tcBorders>
              <w:top w:val="nil"/>
              <w:bottom w:val="single" w:sz="4" w:space="0" w:color="auto"/>
            </w:tcBorders>
            <w:shd w:val="clear" w:color="auto" w:fill="auto"/>
          </w:tcPr>
          <w:p w14:paraId="4C6568D8" w14:textId="77777777" w:rsidR="000E3AB7" w:rsidRPr="00A1115A" w:rsidRDefault="000E3AB7" w:rsidP="000E3AB7">
            <w:pPr>
              <w:pStyle w:val="TAC"/>
            </w:pPr>
          </w:p>
        </w:tc>
        <w:tc>
          <w:tcPr>
            <w:tcW w:w="297" w:type="pct"/>
          </w:tcPr>
          <w:p w14:paraId="69740A59"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23BDD70B" w14:textId="77777777" w:rsidR="000E3AB7" w:rsidRPr="00A1115A" w:rsidRDefault="000E3AB7" w:rsidP="000E3AB7">
            <w:pPr>
              <w:pStyle w:val="TAC"/>
            </w:pPr>
          </w:p>
        </w:tc>
        <w:tc>
          <w:tcPr>
            <w:tcW w:w="296" w:type="pct"/>
            <w:shd w:val="clear" w:color="auto" w:fill="auto"/>
          </w:tcPr>
          <w:p w14:paraId="44EF8B40" w14:textId="77777777" w:rsidR="000E3AB7" w:rsidRPr="00A1115A" w:rsidRDefault="000E3AB7" w:rsidP="000E3AB7">
            <w:pPr>
              <w:pStyle w:val="TAC"/>
            </w:pPr>
            <w:r w:rsidRPr="00A1115A">
              <w:rPr>
                <w:lang w:eastAsia="zh-CN"/>
              </w:rPr>
              <w:t>10</w:t>
            </w:r>
            <w:r w:rsidRPr="00A1115A">
              <w:rPr>
                <w:rFonts w:cs="Arial"/>
                <w:szCs w:val="18"/>
                <w:vertAlign w:val="superscript"/>
              </w:rPr>
              <w:t>1</w:t>
            </w:r>
          </w:p>
        </w:tc>
        <w:tc>
          <w:tcPr>
            <w:tcW w:w="222" w:type="pct"/>
            <w:shd w:val="clear" w:color="auto" w:fill="auto"/>
          </w:tcPr>
          <w:p w14:paraId="34BDF051" w14:textId="77777777" w:rsidR="000E3AB7" w:rsidRPr="00A1115A" w:rsidRDefault="000E3AB7" w:rsidP="000E3AB7">
            <w:pPr>
              <w:pStyle w:val="TAC"/>
            </w:pPr>
            <w:r w:rsidRPr="00A1115A">
              <w:rPr>
                <w:rFonts w:cs="Arial" w:hint="eastAsia"/>
                <w:szCs w:val="18"/>
              </w:rPr>
              <w:t>18</w:t>
            </w:r>
          </w:p>
        </w:tc>
        <w:tc>
          <w:tcPr>
            <w:tcW w:w="286" w:type="pct"/>
            <w:shd w:val="clear" w:color="auto" w:fill="auto"/>
          </w:tcPr>
          <w:p w14:paraId="75B913A3" w14:textId="2F8CE026"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833479A" w14:textId="4A7FCE6C" w:rsidR="000E3AB7" w:rsidRPr="00A1115A" w:rsidRDefault="000E3AB7" w:rsidP="000E3AB7">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424ED4A8" w14:textId="77777777" w:rsidR="000E3AB7" w:rsidRPr="00A1115A" w:rsidRDefault="000E3AB7" w:rsidP="000E3AB7">
            <w:pPr>
              <w:pStyle w:val="TAC"/>
            </w:pPr>
          </w:p>
        </w:tc>
        <w:tc>
          <w:tcPr>
            <w:tcW w:w="259" w:type="pct"/>
          </w:tcPr>
          <w:p w14:paraId="4DF21FA2" w14:textId="77777777" w:rsidR="000E3AB7" w:rsidRPr="00A1115A" w:rsidRDefault="000E3AB7" w:rsidP="000E3AB7">
            <w:pPr>
              <w:pStyle w:val="TAC"/>
            </w:pPr>
          </w:p>
        </w:tc>
        <w:tc>
          <w:tcPr>
            <w:tcW w:w="309" w:type="pct"/>
            <w:shd w:val="clear" w:color="auto" w:fill="auto"/>
          </w:tcPr>
          <w:p w14:paraId="65411895" w14:textId="01F5CE25" w:rsidR="000E3AB7" w:rsidRPr="00A1115A" w:rsidRDefault="000E3AB7" w:rsidP="000E3AB7">
            <w:pPr>
              <w:pStyle w:val="TAC"/>
            </w:pPr>
          </w:p>
        </w:tc>
        <w:tc>
          <w:tcPr>
            <w:tcW w:w="278" w:type="pct"/>
          </w:tcPr>
          <w:p w14:paraId="5E073AEE" w14:textId="77777777" w:rsidR="000E3AB7" w:rsidRPr="00A1115A" w:rsidRDefault="000E3AB7" w:rsidP="000E3AB7">
            <w:pPr>
              <w:pStyle w:val="TAC"/>
            </w:pPr>
          </w:p>
        </w:tc>
        <w:tc>
          <w:tcPr>
            <w:tcW w:w="293" w:type="pct"/>
          </w:tcPr>
          <w:p w14:paraId="0D58E705" w14:textId="12F50D2D" w:rsidR="000E3AB7" w:rsidRPr="00A1115A" w:rsidRDefault="000E3AB7" w:rsidP="000E3AB7">
            <w:pPr>
              <w:pStyle w:val="TAC"/>
            </w:pPr>
          </w:p>
        </w:tc>
        <w:tc>
          <w:tcPr>
            <w:tcW w:w="210" w:type="pct"/>
          </w:tcPr>
          <w:p w14:paraId="26A36AF5" w14:textId="77777777" w:rsidR="000E3AB7" w:rsidRPr="00A1115A" w:rsidRDefault="000E3AB7" w:rsidP="000E3AB7">
            <w:pPr>
              <w:pStyle w:val="TAC"/>
            </w:pPr>
          </w:p>
        </w:tc>
        <w:tc>
          <w:tcPr>
            <w:tcW w:w="225" w:type="pct"/>
          </w:tcPr>
          <w:p w14:paraId="664AFF0F" w14:textId="77777777" w:rsidR="000E3AB7" w:rsidRPr="00A1115A" w:rsidRDefault="000E3AB7" w:rsidP="000E3AB7">
            <w:pPr>
              <w:pStyle w:val="TAC"/>
            </w:pPr>
          </w:p>
        </w:tc>
        <w:tc>
          <w:tcPr>
            <w:tcW w:w="242" w:type="pct"/>
          </w:tcPr>
          <w:p w14:paraId="6627DC48" w14:textId="77777777" w:rsidR="000E3AB7" w:rsidRPr="00A1115A" w:rsidRDefault="000E3AB7" w:rsidP="000E3AB7">
            <w:pPr>
              <w:pStyle w:val="TAC"/>
            </w:pPr>
          </w:p>
        </w:tc>
        <w:tc>
          <w:tcPr>
            <w:tcW w:w="230" w:type="pct"/>
          </w:tcPr>
          <w:p w14:paraId="223A9D56" w14:textId="77777777" w:rsidR="000E3AB7" w:rsidRPr="00A1115A" w:rsidRDefault="000E3AB7" w:rsidP="000E3AB7">
            <w:pPr>
              <w:pStyle w:val="TAC"/>
            </w:pPr>
          </w:p>
        </w:tc>
        <w:tc>
          <w:tcPr>
            <w:tcW w:w="217" w:type="pct"/>
          </w:tcPr>
          <w:p w14:paraId="3DB2A44A" w14:textId="77777777" w:rsidR="000E3AB7" w:rsidRPr="00A1115A" w:rsidRDefault="000E3AB7" w:rsidP="000E3AB7">
            <w:pPr>
              <w:pStyle w:val="TAC"/>
            </w:pPr>
          </w:p>
        </w:tc>
        <w:tc>
          <w:tcPr>
            <w:tcW w:w="370" w:type="pct"/>
            <w:tcBorders>
              <w:top w:val="nil"/>
              <w:bottom w:val="single" w:sz="4" w:space="0" w:color="auto"/>
            </w:tcBorders>
            <w:shd w:val="clear" w:color="auto" w:fill="auto"/>
          </w:tcPr>
          <w:p w14:paraId="09557FA1" w14:textId="77777777" w:rsidR="000E3AB7" w:rsidRPr="00A1115A" w:rsidRDefault="000E3AB7" w:rsidP="000E3AB7">
            <w:pPr>
              <w:pStyle w:val="TAC"/>
            </w:pPr>
          </w:p>
        </w:tc>
      </w:tr>
      <w:tr w:rsidR="00416F94" w:rsidRPr="00A1115A" w14:paraId="5EF4647E" w14:textId="77777777" w:rsidTr="00416F94">
        <w:trPr>
          <w:trHeight w:val="187"/>
          <w:jc w:val="center"/>
        </w:trPr>
        <w:tc>
          <w:tcPr>
            <w:tcW w:w="473" w:type="pct"/>
            <w:tcBorders>
              <w:bottom w:val="nil"/>
            </w:tcBorders>
            <w:shd w:val="clear" w:color="auto" w:fill="auto"/>
          </w:tcPr>
          <w:p w14:paraId="25493691" w14:textId="77777777" w:rsidR="000E3AB7" w:rsidRPr="00A1115A" w:rsidRDefault="000E3AB7" w:rsidP="000E3AB7">
            <w:pPr>
              <w:pStyle w:val="TAC"/>
            </w:pPr>
            <w:r w:rsidRPr="00A1115A">
              <w:t>n71</w:t>
            </w:r>
          </w:p>
        </w:tc>
        <w:tc>
          <w:tcPr>
            <w:tcW w:w="297" w:type="pct"/>
          </w:tcPr>
          <w:p w14:paraId="04BF0D6E"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072E3A4" w14:textId="77777777" w:rsidR="000E3AB7" w:rsidRPr="00A1115A" w:rsidRDefault="000E3AB7" w:rsidP="000E3AB7">
            <w:pPr>
              <w:pStyle w:val="TAC"/>
            </w:pPr>
            <w:r w:rsidRPr="00A1115A">
              <w:t>25</w:t>
            </w:r>
          </w:p>
        </w:tc>
        <w:tc>
          <w:tcPr>
            <w:tcW w:w="296" w:type="pct"/>
            <w:shd w:val="clear" w:color="auto" w:fill="auto"/>
          </w:tcPr>
          <w:p w14:paraId="4293EAA3" w14:textId="77777777" w:rsidR="000E3AB7" w:rsidRPr="00A1115A" w:rsidRDefault="000E3AB7" w:rsidP="000E3AB7">
            <w:pPr>
              <w:pStyle w:val="TAC"/>
            </w:pPr>
            <w:r w:rsidRPr="00A1115A">
              <w:t>25</w:t>
            </w:r>
            <w:r w:rsidRPr="00A1115A">
              <w:rPr>
                <w:vertAlign w:val="superscript"/>
              </w:rPr>
              <w:t>1</w:t>
            </w:r>
          </w:p>
        </w:tc>
        <w:tc>
          <w:tcPr>
            <w:tcW w:w="222" w:type="pct"/>
            <w:shd w:val="clear" w:color="auto" w:fill="auto"/>
          </w:tcPr>
          <w:p w14:paraId="3F9D43CF" w14:textId="77777777" w:rsidR="000E3AB7" w:rsidRPr="00A1115A" w:rsidRDefault="000E3AB7" w:rsidP="000E3AB7">
            <w:pPr>
              <w:pStyle w:val="TAC"/>
            </w:pPr>
            <w:r w:rsidRPr="00A1115A">
              <w:t>20</w:t>
            </w:r>
            <w:r w:rsidRPr="00A1115A">
              <w:rPr>
                <w:vertAlign w:val="superscript"/>
              </w:rPr>
              <w:t>1</w:t>
            </w:r>
          </w:p>
        </w:tc>
        <w:tc>
          <w:tcPr>
            <w:tcW w:w="286" w:type="pct"/>
            <w:shd w:val="clear" w:color="auto" w:fill="auto"/>
          </w:tcPr>
          <w:p w14:paraId="0F3F38D0" w14:textId="77777777" w:rsidR="000E3AB7" w:rsidRPr="00A1115A" w:rsidRDefault="000E3AB7" w:rsidP="000E3AB7">
            <w:pPr>
              <w:pStyle w:val="TAC"/>
            </w:pPr>
            <w:r w:rsidRPr="00A1115A">
              <w:t>20</w:t>
            </w:r>
            <w:r w:rsidRPr="00A1115A">
              <w:rPr>
                <w:vertAlign w:val="superscript"/>
              </w:rPr>
              <w:t>1</w:t>
            </w:r>
          </w:p>
        </w:tc>
        <w:tc>
          <w:tcPr>
            <w:tcW w:w="259" w:type="pct"/>
            <w:shd w:val="clear" w:color="auto" w:fill="auto"/>
          </w:tcPr>
          <w:p w14:paraId="07734A86" w14:textId="56C877EE" w:rsidR="000E3AB7" w:rsidRPr="00A1115A" w:rsidRDefault="00047F53" w:rsidP="000E3AB7">
            <w:pPr>
              <w:pStyle w:val="TAC"/>
            </w:pPr>
            <w:ins w:id="81" w:author="TMUS" w:date="2021-10-21T20:37:00Z">
              <w:r w:rsidRPr="00047F53">
                <w:t>Note 5</w:t>
              </w:r>
            </w:ins>
          </w:p>
        </w:tc>
        <w:tc>
          <w:tcPr>
            <w:tcW w:w="286" w:type="pct"/>
          </w:tcPr>
          <w:p w14:paraId="6CFEAAAD" w14:textId="7FC19D89" w:rsidR="000E3AB7" w:rsidRPr="00A1115A" w:rsidRDefault="00047F53" w:rsidP="000E3AB7">
            <w:pPr>
              <w:pStyle w:val="TAC"/>
            </w:pPr>
            <w:ins w:id="82" w:author="TMUS" w:date="2021-10-21T20:37:00Z">
              <w:r w:rsidRPr="00047F53">
                <w:t>Note 5</w:t>
              </w:r>
            </w:ins>
          </w:p>
        </w:tc>
        <w:tc>
          <w:tcPr>
            <w:tcW w:w="259" w:type="pct"/>
          </w:tcPr>
          <w:p w14:paraId="368B39C1" w14:textId="55359F2F" w:rsidR="000E3AB7" w:rsidRPr="00A1115A" w:rsidRDefault="000E3AB7" w:rsidP="000E3AB7">
            <w:pPr>
              <w:pStyle w:val="TAC"/>
            </w:pPr>
            <w:r>
              <w:t>Note 5</w:t>
            </w:r>
          </w:p>
        </w:tc>
        <w:tc>
          <w:tcPr>
            <w:tcW w:w="309" w:type="pct"/>
            <w:shd w:val="clear" w:color="auto" w:fill="auto"/>
          </w:tcPr>
          <w:p w14:paraId="00E6B14D" w14:textId="1903817C" w:rsidR="000E3AB7" w:rsidRPr="00A1115A" w:rsidRDefault="000E3AB7" w:rsidP="000E3AB7">
            <w:pPr>
              <w:pStyle w:val="TAC"/>
            </w:pPr>
          </w:p>
        </w:tc>
        <w:tc>
          <w:tcPr>
            <w:tcW w:w="278" w:type="pct"/>
          </w:tcPr>
          <w:p w14:paraId="635E0A4B" w14:textId="77777777" w:rsidR="000E3AB7" w:rsidRPr="00A1115A" w:rsidRDefault="000E3AB7" w:rsidP="000E3AB7">
            <w:pPr>
              <w:pStyle w:val="TAC"/>
            </w:pPr>
          </w:p>
        </w:tc>
        <w:tc>
          <w:tcPr>
            <w:tcW w:w="293" w:type="pct"/>
          </w:tcPr>
          <w:p w14:paraId="2D2C9397" w14:textId="3AC64551" w:rsidR="000E3AB7" w:rsidRPr="00A1115A" w:rsidRDefault="000E3AB7" w:rsidP="000E3AB7">
            <w:pPr>
              <w:pStyle w:val="TAC"/>
            </w:pPr>
          </w:p>
        </w:tc>
        <w:tc>
          <w:tcPr>
            <w:tcW w:w="210" w:type="pct"/>
          </w:tcPr>
          <w:p w14:paraId="2226DFAD" w14:textId="77777777" w:rsidR="000E3AB7" w:rsidRPr="00A1115A" w:rsidRDefault="000E3AB7" w:rsidP="000E3AB7">
            <w:pPr>
              <w:pStyle w:val="TAC"/>
            </w:pPr>
          </w:p>
        </w:tc>
        <w:tc>
          <w:tcPr>
            <w:tcW w:w="225" w:type="pct"/>
          </w:tcPr>
          <w:p w14:paraId="485FAA54" w14:textId="77777777" w:rsidR="000E3AB7" w:rsidRPr="00A1115A" w:rsidRDefault="000E3AB7" w:rsidP="000E3AB7">
            <w:pPr>
              <w:pStyle w:val="TAC"/>
            </w:pPr>
          </w:p>
        </w:tc>
        <w:tc>
          <w:tcPr>
            <w:tcW w:w="242" w:type="pct"/>
          </w:tcPr>
          <w:p w14:paraId="19163CBC" w14:textId="77777777" w:rsidR="000E3AB7" w:rsidRPr="00A1115A" w:rsidRDefault="000E3AB7" w:rsidP="000E3AB7">
            <w:pPr>
              <w:pStyle w:val="TAC"/>
            </w:pPr>
          </w:p>
        </w:tc>
        <w:tc>
          <w:tcPr>
            <w:tcW w:w="230" w:type="pct"/>
          </w:tcPr>
          <w:p w14:paraId="0524BCC9" w14:textId="77777777" w:rsidR="000E3AB7" w:rsidRPr="00A1115A" w:rsidRDefault="000E3AB7" w:rsidP="000E3AB7">
            <w:pPr>
              <w:pStyle w:val="TAC"/>
            </w:pPr>
          </w:p>
        </w:tc>
        <w:tc>
          <w:tcPr>
            <w:tcW w:w="217" w:type="pct"/>
          </w:tcPr>
          <w:p w14:paraId="6D6B1F3E" w14:textId="77777777" w:rsidR="000E3AB7" w:rsidRPr="00A1115A" w:rsidRDefault="000E3AB7" w:rsidP="000E3AB7">
            <w:pPr>
              <w:pStyle w:val="TAC"/>
            </w:pPr>
          </w:p>
        </w:tc>
        <w:tc>
          <w:tcPr>
            <w:tcW w:w="370" w:type="pct"/>
            <w:tcBorders>
              <w:bottom w:val="nil"/>
            </w:tcBorders>
            <w:shd w:val="clear" w:color="auto" w:fill="auto"/>
          </w:tcPr>
          <w:p w14:paraId="419A7E84" w14:textId="77777777" w:rsidR="000E3AB7" w:rsidRPr="00A1115A" w:rsidRDefault="000E3AB7" w:rsidP="000E3AB7">
            <w:pPr>
              <w:pStyle w:val="TAC"/>
            </w:pPr>
            <w:r w:rsidRPr="00A1115A">
              <w:t>FDD</w:t>
            </w:r>
          </w:p>
        </w:tc>
      </w:tr>
      <w:tr w:rsidR="00416F94" w:rsidRPr="00A1115A" w14:paraId="56E2BC5A" w14:textId="77777777" w:rsidTr="00416F94">
        <w:trPr>
          <w:trHeight w:val="187"/>
          <w:jc w:val="center"/>
        </w:trPr>
        <w:tc>
          <w:tcPr>
            <w:tcW w:w="473" w:type="pct"/>
            <w:tcBorders>
              <w:top w:val="nil"/>
              <w:bottom w:val="nil"/>
            </w:tcBorders>
            <w:shd w:val="clear" w:color="auto" w:fill="auto"/>
          </w:tcPr>
          <w:p w14:paraId="60C02E1B" w14:textId="77777777" w:rsidR="000E3AB7" w:rsidRPr="00A1115A" w:rsidRDefault="000E3AB7" w:rsidP="000E3AB7">
            <w:pPr>
              <w:pStyle w:val="TAC"/>
              <w:rPr>
                <w:rFonts w:cs="Arial"/>
              </w:rPr>
            </w:pPr>
          </w:p>
        </w:tc>
        <w:tc>
          <w:tcPr>
            <w:tcW w:w="297" w:type="pct"/>
          </w:tcPr>
          <w:p w14:paraId="47B5B71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13D11A5" w14:textId="77777777" w:rsidR="000E3AB7" w:rsidRPr="00A1115A" w:rsidRDefault="000E3AB7" w:rsidP="000E3AB7">
            <w:pPr>
              <w:pStyle w:val="TAC"/>
            </w:pPr>
          </w:p>
        </w:tc>
        <w:tc>
          <w:tcPr>
            <w:tcW w:w="296" w:type="pct"/>
            <w:shd w:val="clear" w:color="auto" w:fill="auto"/>
          </w:tcPr>
          <w:p w14:paraId="3EDAB431" w14:textId="77777777" w:rsidR="000E3AB7" w:rsidRPr="00A1115A" w:rsidRDefault="000E3AB7" w:rsidP="000E3AB7">
            <w:pPr>
              <w:pStyle w:val="TAC"/>
            </w:pPr>
            <w:r w:rsidRPr="00A1115A">
              <w:t>12</w:t>
            </w:r>
            <w:r w:rsidRPr="00A1115A">
              <w:rPr>
                <w:vertAlign w:val="superscript"/>
              </w:rPr>
              <w:t>1</w:t>
            </w:r>
          </w:p>
        </w:tc>
        <w:tc>
          <w:tcPr>
            <w:tcW w:w="222" w:type="pct"/>
            <w:shd w:val="clear" w:color="auto" w:fill="auto"/>
          </w:tcPr>
          <w:p w14:paraId="673FA00E" w14:textId="77777777" w:rsidR="000E3AB7" w:rsidRPr="00A1115A" w:rsidRDefault="000E3AB7" w:rsidP="000E3AB7">
            <w:pPr>
              <w:pStyle w:val="TAC"/>
            </w:pPr>
            <w:r w:rsidRPr="00A1115A">
              <w:t>10</w:t>
            </w:r>
            <w:r w:rsidRPr="00A1115A">
              <w:rPr>
                <w:vertAlign w:val="superscript"/>
              </w:rPr>
              <w:t>1</w:t>
            </w:r>
          </w:p>
        </w:tc>
        <w:tc>
          <w:tcPr>
            <w:tcW w:w="286" w:type="pct"/>
            <w:shd w:val="clear" w:color="auto" w:fill="auto"/>
          </w:tcPr>
          <w:p w14:paraId="0EEC1447" w14:textId="77777777" w:rsidR="000E3AB7" w:rsidRPr="00A1115A" w:rsidRDefault="000E3AB7" w:rsidP="000E3AB7">
            <w:pPr>
              <w:pStyle w:val="TAC"/>
            </w:pPr>
            <w:r w:rsidRPr="00A1115A">
              <w:t>10</w:t>
            </w:r>
            <w:r w:rsidRPr="00A1115A">
              <w:rPr>
                <w:vertAlign w:val="superscript"/>
              </w:rPr>
              <w:t>1</w:t>
            </w:r>
          </w:p>
        </w:tc>
        <w:tc>
          <w:tcPr>
            <w:tcW w:w="259" w:type="pct"/>
            <w:shd w:val="clear" w:color="auto" w:fill="auto"/>
          </w:tcPr>
          <w:p w14:paraId="11D29D72" w14:textId="1E2F2814" w:rsidR="000E3AB7" w:rsidRPr="00A1115A" w:rsidRDefault="00047F53" w:rsidP="000E3AB7">
            <w:pPr>
              <w:pStyle w:val="TAC"/>
            </w:pPr>
            <w:ins w:id="83" w:author="TMUS" w:date="2021-10-21T20:37:00Z">
              <w:r w:rsidRPr="00047F53">
                <w:t>Note 5</w:t>
              </w:r>
            </w:ins>
          </w:p>
        </w:tc>
        <w:tc>
          <w:tcPr>
            <w:tcW w:w="286" w:type="pct"/>
          </w:tcPr>
          <w:p w14:paraId="57EED3FD" w14:textId="4804F3C9" w:rsidR="000E3AB7" w:rsidRPr="00A1115A" w:rsidRDefault="00047F53" w:rsidP="000E3AB7">
            <w:pPr>
              <w:pStyle w:val="TAC"/>
            </w:pPr>
            <w:ins w:id="84" w:author="TMUS" w:date="2021-10-21T20:38:00Z">
              <w:r w:rsidRPr="00047F53">
                <w:t>Note 5</w:t>
              </w:r>
            </w:ins>
          </w:p>
        </w:tc>
        <w:tc>
          <w:tcPr>
            <w:tcW w:w="259" w:type="pct"/>
          </w:tcPr>
          <w:p w14:paraId="256A00BA" w14:textId="0528A8AB" w:rsidR="000E3AB7" w:rsidRPr="00A1115A" w:rsidRDefault="000E3AB7" w:rsidP="000E3AB7">
            <w:pPr>
              <w:pStyle w:val="TAC"/>
            </w:pPr>
            <w:r>
              <w:t>Note 5</w:t>
            </w:r>
          </w:p>
        </w:tc>
        <w:tc>
          <w:tcPr>
            <w:tcW w:w="309" w:type="pct"/>
            <w:shd w:val="clear" w:color="auto" w:fill="auto"/>
          </w:tcPr>
          <w:p w14:paraId="004765E2" w14:textId="4C243DF7" w:rsidR="000E3AB7" w:rsidRPr="00A1115A" w:rsidRDefault="000E3AB7" w:rsidP="000E3AB7">
            <w:pPr>
              <w:pStyle w:val="TAC"/>
            </w:pPr>
          </w:p>
        </w:tc>
        <w:tc>
          <w:tcPr>
            <w:tcW w:w="278" w:type="pct"/>
          </w:tcPr>
          <w:p w14:paraId="030EB9BC" w14:textId="77777777" w:rsidR="000E3AB7" w:rsidRPr="00A1115A" w:rsidRDefault="000E3AB7" w:rsidP="000E3AB7">
            <w:pPr>
              <w:pStyle w:val="TAC"/>
            </w:pPr>
          </w:p>
        </w:tc>
        <w:tc>
          <w:tcPr>
            <w:tcW w:w="293" w:type="pct"/>
          </w:tcPr>
          <w:p w14:paraId="4E1C41D4" w14:textId="05680830" w:rsidR="000E3AB7" w:rsidRPr="00A1115A" w:rsidRDefault="000E3AB7" w:rsidP="000E3AB7">
            <w:pPr>
              <w:pStyle w:val="TAC"/>
            </w:pPr>
          </w:p>
        </w:tc>
        <w:tc>
          <w:tcPr>
            <w:tcW w:w="210" w:type="pct"/>
          </w:tcPr>
          <w:p w14:paraId="2D163ABC" w14:textId="77777777" w:rsidR="000E3AB7" w:rsidRPr="00A1115A" w:rsidRDefault="000E3AB7" w:rsidP="000E3AB7">
            <w:pPr>
              <w:pStyle w:val="TAC"/>
            </w:pPr>
          </w:p>
        </w:tc>
        <w:tc>
          <w:tcPr>
            <w:tcW w:w="225" w:type="pct"/>
          </w:tcPr>
          <w:p w14:paraId="48D8028E" w14:textId="77777777" w:rsidR="000E3AB7" w:rsidRPr="00A1115A" w:rsidRDefault="000E3AB7" w:rsidP="000E3AB7">
            <w:pPr>
              <w:pStyle w:val="TAC"/>
            </w:pPr>
          </w:p>
        </w:tc>
        <w:tc>
          <w:tcPr>
            <w:tcW w:w="242" w:type="pct"/>
          </w:tcPr>
          <w:p w14:paraId="21E6EDA2" w14:textId="77777777" w:rsidR="000E3AB7" w:rsidRPr="00A1115A" w:rsidRDefault="000E3AB7" w:rsidP="000E3AB7">
            <w:pPr>
              <w:pStyle w:val="TAC"/>
            </w:pPr>
          </w:p>
        </w:tc>
        <w:tc>
          <w:tcPr>
            <w:tcW w:w="230" w:type="pct"/>
          </w:tcPr>
          <w:p w14:paraId="333736D8" w14:textId="77777777" w:rsidR="000E3AB7" w:rsidRPr="00A1115A" w:rsidRDefault="000E3AB7" w:rsidP="000E3AB7">
            <w:pPr>
              <w:pStyle w:val="TAC"/>
            </w:pPr>
          </w:p>
        </w:tc>
        <w:tc>
          <w:tcPr>
            <w:tcW w:w="217" w:type="pct"/>
          </w:tcPr>
          <w:p w14:paraId="683FD1E3" w14:textId="77777777" w:rsidR="000E3AB7" w:rsidRPr="00A1115A" w:rsidRDefault="000E3AB7" w:rsidP="000E3AB7">
            <w:pPr>
              <w:pStyle w:val="TAC"/>
            </w:pPr>
          </w:p>
        </w:tc>
        <w:tc>
          <w:tcPr>
            <w:tcW w:w="370" w:type="pct"/>
            <w:tcBorders>
              <w:top w:val="nil"/>
              <w:bottom w:val="nil"/>
            </w:tcBorders>
            <w:shd w:val="clear" w:color="auto" w:fill="auto"/>
          </w:tcPr>
          <w:p w14:paraId="7363CE00" w14:textId="77777777" w:rsidR="000E3AB7" w:rsidRPr="00A1115A" w:rsidRDefault="000E3AB7" w:rsidP="000E3AB7">
            <w:pPr>
              <w:pStyle w:val="TAC"/>
            </w:pPr>
          </w:p>
        </w:tc>
      </w:tr>
      <w:tr w:rsidR="00416F94" w:rsidRPr="00A1115A" w14:paraId="324BEDD2" w14:textId="77777777" w:rsidTr="00416F94">
        <w:trPr>
          <w:trHeight w:val="187"/>
          <w:jc w:val="center"/>
        </w:trPr>
        <w:tc>
          <w:tcPr>
            <w:tcW w:w="473" w:type="pct"/>
            <w:tcBorders>
              <w:bottom w:val="nil"/>
            </w:tcBorders>
            <w:shd w:val="clear" w:color="auto" w:fill="auto"/>
          </w:tcPr>
          <w:p w14:paraId="37260F02" w14:textId="77777777" w:rsidR="000E3AB7" w:rsidRPr="00A1115A" w:rsidRDefault="000E3AB7" w:rsidP="000E3AB7">
            <w:pPr>
              <w:pStyle w:val="TAC"/>
              <w:rPr>
                <w:rFonts w:cs="Arial"/>
              </w:rPr>
            </w:pPr>
            <w:r w:rsidRPr="00A1115A">
              <w:rPr>
                <w:rFonts w:cs="Arial"/>
              </w:rPr>
              <w:t>n74</w:t>
            </w:r>
          </w:p>
        </w:tc>
        <w:tc>
          <w:tcPr>
            <w:tcW w:w="297" w:type="pct"/>
          </w:tcPr>
          <w:p w14:paraId="4A1A912C" w14:textId="77777777" w:rsidR="000E3AB7" w:rsidRPr="00A1115A" w:rsidRDefault="000E3AB7" w:rsidP="000E3AB7">
            <w:pPr>
              <w:pStyle w:val="TAC"/>
              <w:rPr>
                <w:rFonts w:cs="Arial"/>
              </w:rPr>
            </w:pPr>
            <w:r w:rsidRPr="00A1115A">
              <w:rPr>
                <w:rFonts w:cs="Arial" w:hint="eastAsia"/>
                <w:lang w:eastAsia="ja-JP"/>
              </w:rPr>
              <w:t>15</w:t>
            </w:r>
          </w:p>
        </w:tc>
        <w:tc>
          <w:tcPr>
            <w:tcW w:w="248" w:type="pct"/>
            <w:shd w:val="clear" w:color="auto" w:fill="auto"/>
          </w:tcPr>
          <w:p w14:paraId="78402FD4" w14:textId="77777777" w:rsidR="000E3AB7" w:rsidRPr="00A1115A" w:rsidRDefault="000E3AB7" w:rsidP="000E3AB7">
            <w:pPr>
              <w:pStyle w:val="TAC"/>
              <w:rPr>
                <w:rFonts w:cs="Arial"/>
              </w:rPr>
            </w:pPr>
            <w:r w:rsidRPr="00A1115A">
              <w:rPr>
                <w:rFonts w:hint="eastAsia"/>
                <w:lang w:eastAsia="ja-JP"/>
              </w:rPr>
              <w:t>25</w:t>
            </w:r>
          </w:p>
        </w:tc>
        <w:tc>
          <w:tcPr>
            <w:tcW w:w="296" w:type="pct"/>
            <w:shd w:val="clear" w:color="auto" w:fill="auto"/>
          </w:tcPr>
          <w:p w14:paraId="5177D8F7"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7DCB6CCB"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0019ABA0" w14:textId="77777777" w:rsidR="000E3AB7" w:rsidRPr="00A1115A" w:rsidRDefault="000E3AB7" w:rsidP="000E3AB7">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73D9C09C" w14:textId="77777777" w:rsidR="000E3AB7" w:rsidRPr="00A1115A" w:rsidRDefault="000E3AB7" w:rsidP="000E3AB7">
            <w:pPr>
              <w:pStyle w:val="TAC"/>
              <w:rPr>
                <w:rFonts w:cs="Arial"/>
              </w:rPr>
            </w:pPr>
          </w:p>
        </w:tc>
        <w:tc>
          <w:tcPr>
            <w:tcW w:w="286" w:type="pct"/>
          </w:tcPr>
          <w:p w14:paraId="03BF1651" w14:textId="77777777" w:rsidR="000E3AB7" w:rsidRPr="00A1115A" w:rsidRDefault="000E3AB7" w:rsidP="000E3AB7">
            <w:pPr>
              <w:pStyle w:val="TAC"/>
              <w:rPr>
                <w:rFonts w:cs="Arial"/>
              </w:rPr>
            </w:pPr>
          </w:p>
        </w:tc>
        <w:tc>
          <w:tcPr>
            <w:tcW w:w="259" w:type="pct"/>
          </w:tcPr>
          <w:p w14:paraId="3E1E54EC" w14:textId="77777777" w:rsidR="000E3AB7" w:rsidRPr="00A1115A" w:rsidRDefault="000E3AB7" w:rsidP="000E3AB7">
            <w:pPr>
              <w:pStyle w:val="TAC"/>
              <w:rPr>
                <w:lang w:eastAsia="zh-CN"/>
              </w:rPr>
            </w:pPr>
          </w:p>
        </w:tc>
        <w:tc>
          <w:tcPr>
            <w:tcW w:w="309" w:type="pct"/>
            <w:shd w:val="clear" w:color="auto" w:fill="auto"/>
          </w:tcPr>
          <w:p w14:paraId="54C7C311" w14:textId="7683ECBF" w:rsidR="000E3AB7" w:rsidRPr="00A1115A" w:rsidRDefault="000E3AB7" w:rsidP="000E3AB7">
            <w:pPr>
              <w:pStyle w:val="TAC"/>
              <w:rPr>
                <w:lang w:eastAsia="zh-CN"/>
              </w:rPr>
            </w:pPr>
          </w:p>
        </w:tc>
        <w:tc>
          <w:tcPr>
            <w:tcW w:w="278" w:type="pct"/>
          </w:tcPr>
          <w:p w14:paraId="4E9BED83" w14:textId="77777777" w:rsidR="000E3AB7" w:rsidRPr="00A1115A" w:rsidRDefault="000E3AB7" w:rsidP="000E3AB7">
            <w:pPr>
              <w:pStyle w:val="TAC"/>
              <w:rPr>
                <w:lang w:eastAsia="zh-CN"/>
              </w:rPr>
            </w:pPr>
          </w:p>
        </w:tc>
        <w:tc>
          <w:tcPr>
            <w:tcW w:w="293" w:type="pct"/>
          </w:tcPr>
          <w:p w14:paraId="0E93525F" w14:textId="7D9B6C70" w:rsidR="000E3AB7" w:rsidRPr="00A1115A" w:rsidRDefault="000E3AB7" w:rsidP="000E3AB7">
            <w:pPr>
              <w:pStyle w:val="TAC"/>
              <w:rPr>
                <w:lang w:eastAsia="zh-CN"/>
              </w:rPr>
            </w:pPr>
          </w:p>
        </w:tc>
        <w:tc>
          <w:tcPr>
            <w:tcW w:w="210" w:type="pct"/>
          </w:tcPr>
          <w:p w14:paraId="44CBCF44" w14:textId="77777777" w:rsidR="000E3AB7" w:rsidRPr="00A1115A" w:rsidRDefault="000E3AB7" w:rsidP="000E3AB7">
            <w:pPr>
              <w:pStyle w:val="TAC"/>
              <w:rPr>
                <w:rFonts w:cs="Arial"/>
              </w:rPr>
            </w:pPr>
          </w:p>
        </w:tc>
        <w:tc>
          <w:tcPr>
            <w:tcW w:w="225" w:type="pct"/>
          </w:tcPr>
          <w:p w14:paraId="59DB4BDA" w14:textId="77777777" w:rsidR="000E3AB7" w:rsidRPr="00A1115A" w:rsidRDefault="000E3AB7" w:rsidP="000E3AB7">
            <w:pPr>
              <w:pStyle w:val="TAC"/>
              <w:rPr>
                <w:rFonts w:cs="Arial"/>
              </w:rPr>
            </w:pPr>
          </w:p>
        </w:tc>
        <w:tc>
          <w:tcPr>
            <w:tcW w:w="242" w:type="pct"/>
          </w:tcPr>
          <w:p w14:paraId="4CF9D677" w14:textId="77777777" w:rsidR="000E3AB7" w:rsidRPr="00A1115A" w:rsidRDefault="000E3AB7" w:rsidP="000E3AB7">
            <w:pPr>
              <w:pStyle w:val="TAC"/>
              <w:rPr>
                <w:rFonts w:cs="Arial"/>
              </w:rPr>
            </w:pPr>
          </w:p>
        </w:tc>
        <w:tc>
          <w:tcPr>
            <w:tcW w:w="230" w:type="pct"/>
          </w:tcPr>
          <w:p w14:paraId="27A57F21" w14:textId="77777777" w:rsidR="000E3AB7" w:rsidRPr="00A1115A" w:rsidRDefault="000E3AB7" w:rsidP="000E3AB7">
            <w:pPr>
              <w:pStyle w:val="TAC"/>
              <w:rPr>
                <w:rFonts w:cs="Arial"/>
              </w:rPr>
            </w:pPr>
          </w:p>
        </w:tc>
        <w:tc>
          <w:tcPr>
            <w:tcW w:w="217" w:type="pct"/>
          </w:tcPr>
          <w:p w14:paraId="130ADE0C" w14:textId="77777777" w:rsidR="000E3AB7" w:rsidRPr="00A1115A" w:rsidRDefault="000E3AB7" w:rsidP="000E3AB7">
            <w:pPr>
              <w:pStyle w:val="TAC"/>
              <w:rPr>
                <w:rFonts w:cs="Arial"/>
              </w:rPr>
            </w:pPr>
          </w:p>
        </w:tc>
        <w:tc>
          <w:tcPr>
            <w:tcW w:w="370" w:type="pct"/>
            <w:tcBorders>
              <w:bottom w:val="nil"/>
            </w:tcBorders>
            <w:shd w:val="clear" w:color="auto" w:fill="auto"/>
          </w:tcPr>
          <w:p w14:paraId="22F529A9" w14:textId="77777777" w:rsidR="000E3AB7" w:rsidRPr="00A1115A" w:rsidRDefault="000E3AB7" w:rsidP="000E3AB7">
            <w:pPr>
              <w:pStyle w:val="TAC"/>
              <w:rPr>
                <w:lang w:eastAsia="zh-CN"/>
              </w:rPr>
            </w:pPr>
            <w:r w:rsidRPr="00A1115A">
              <w:rPr>
                <w:lang w:eastAsia="zh-CN"/>
              </w:rPr>
              <w:t>FDD</w:t>
            </w:r>
          </w:p>
        </w:tc>
      </w:tr>
      <w:tr w:rsidR="00416F94" w:rsidRPr="00A1115A" w14:paraId="3C39EAE5" w14:textId="77777777" w:rsidTr="00416F94">
        <w:trPr>
          <w:trHeight w:val="187"/>
          <w:jc w:val="center"/>
        </w:trPr>
        <w:tc>
          <w:tcPr>
            <w:tcW w:w="473" w:type="pct"/>
            <w:tcBorders>
              <w:top w:val="nil"/>
              <w:bottom w:val="nil"/>
            </w:tcBorders>
            <w:shd w:val="clear" w:color="auto" w:fill="auto"/>
          </w:tcPr>
          <w:p w14:paraId="25EF5853" w14:textId="77777777" w:rsidR="000E3AB7" w:rsidRPr="00A1115A" w:rsidRDefault="000E3AB7" w:rsidP="000E3AB7">
            <w:pPr>
              <w:pStyle w:val="TAC"/>
              <w:rPr>
                <w:rFonts w:cs="Arial"/>
              </w:rPr>
            </w:pPr>
          </w:p>
        </w:tc>
        <w:tc>
          <w:tcPr>
            <w:tcW w:w="297" w:type="pct"/>
          </w:tcPr>
          <w:p w14:paraId="6A1C231E" w14:textId="77777777" w:rsidR="000E3AB7" w:rsidRPr="00A1115A" w:rsidRDefault="000E3AB7" w:rsidP="000E3AB7">
            <w:pPr>
              <w:pStyle w:val="TAC"/>
              <w:rPr>
                <w:rFonts w:cs="Arial"/>
              </w:rPr>
            </w:pPr>
            <w:r w:rsidRPr="00A1115A">
              <w:rPr>
                <w:rFonts w:cs="Arial" w:hint="eastAsia"/>
                <w:lang w:eastAsia="ja-JP"/>
              </w:rPr>
              <w:t>30</w:t>
            </w:r>
          </w:p>
        </w:tc>
        <w:tc>
          <w:tcPr>
            <w:tcW w:w="248" w:type="pct"/>
            <w:shd w:val="clear" w:color="auto" w:fill="auto"/>
          </w:tcPr>
          <w:p w14:paraId="547C343A" w14:textId="77777777" w:rsidR="000E3AB7" w:rsidRPr="00A1115A" w:rsidRDefault="000E3AB7" w:rsidP="000E3AB7">
            <w:pPr>
              <w:pStyle w:val="TAC"/>
              <w:rPr>
                <w:rFonts w:cs="Arial"/>
              </w:rPr>
            </w:pPr>
          </w:p>
        </w:tc>
        <w:tc>
          <w:tcPr>
            <w:tcW w:w="296" w:type="pct"/>
            <w:shd w:val="clear" w:color="auto" w:fill="auto"/>
          </w:tcPr>
          <w:p w14:paraId="3BEC785A"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79D1E205"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03D8C50B" w14:textId="77777777" w:rsidR="000E3AB7" w:rsidRPr="00A1115A" w:rsidRDefault="000E3AB7" w:rsidP="000E3AB7">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2E0BE7C7" w14:textId="77777777" w:rsidR="000E3AB7" w:rsidRPr="00A1115A" w:rsidRDefault="000E3AB7" w:rsidP="000E3AB7">
            <w:pPr>
              <w:pStyle w:val="TAC"/>
              <w:rPr>
                <w:rFonts w:cs="Arial"/>
              </w:rPr>
            </w:pPr>
          </w:p>
        </w:tc>
        <w:tc>
          <w:tcPr>
            <w:tcW w:w="286" w:type="pct"/>
          </w:tcPr>
          <w:p w14:paraId="19C77A4A" w14:textId="77777777" w:rsidR="000E3AB7" w:rsidRPr="00A1115A" w:rsidRDefault="000E3AB7" w:rsidP="000E3AB7">
            <w:pPr>
              <w:pStyle w:val="TAC"/>
              <w:rPr>
                <w:rFonts w:cs="Arial"/>
              </w:rPr>
            </w:pPr>
          </w:p>
        </w:tc>
        <w:tc>
          <w:tcPr>
            <w:tcW w:w="259" w:type="pct"/>
          </w:tcPr>
          <w:p w14:paraId="2D04969E" w14:textId="77777777" w:rsidR="000E3AB7" w:rsidRPr="00A1115A" w:rsidRDefault="000E3AB7" w:rsidP="000E3AB7">
            <w:pPr>
              <w:pStyle w:val="TAC"/>
              <w:rPr>
                <w:lang w:eastAsia="zh-CN"/>
              </w:rPr>
            </w:pPr>
          </w:p>
        </w:tc>
        <w:tc>
          <w:tcPr>
            <w:tcW w:w="309" w:type="pct"/>
            <w:shd w:val="clear" w:color="auto" w:fill="auto"/>
          </w:tcPr>
          <w:p w14:paraId="14AB16D1" w14:textId="0CCCEF4A" w:rsidR="000E3AB7" w:rsidRPr="00A1115A" w:rsidRDefault="000E3AB7" w:rsidP="000E3AB7">
            <w:pPr>
              <w:pStyle w:val="TAC"/>
              <w:rPr>
                <w:lang w:eastAsia="zh-CN"/>
              </w:rPr>
            </w:pPr>
          </w:p>
        </w:tc>
        <w:tc>
          <w:tcPr>
            <w:tcW w:w="278" w:type="pct"/>
          </w:tcPr>
          <w:p w14:paraId="7171DDFD" w14:textId="77777777" w:rsidR="000E3AB7" w:rsidRPr="00A1115A" w:rsidRDefault="000E3AB7" w:rsidP="000E3AB7">
            <w:pPr>
              <w:pStyle w:val="TAC"/>
              <w:rPr>
                <w:lang w:eastAsia="zh-CN"/>
              </w:rPr>
            </w:pPr>
          </w:p>
        </w:tc>
        <w:tc>
          <w:tcPr>
            <w:tcW w:w="293" w:type="pct"/>
          </w:tcPr>
          <w:p w14:paraId="029710AB" w14:textId="643C1EAE" w:rsidR="000E3AB7" w:rsidRPr="00A1115A" w:rsidRDefault="000E3AB7" w:rsidP="000E3AB7">
            <w:pPr>
              <w:pStyle w:val="TAC"/>
              <w:rPr>
                <w:lang w:eastAsia="zh-CN"/>
              </w:rPr>
            </w:pPr>
          </w:p>
        </w:tc>
        <w:tc>
          <w:tcPr>
            <w:tcW w:w="210" w:type="pct"/>
          </w:tcPr>
          <w:p w14:paraId="78672132" w14:textId="77777777" w:rsidR="000E3AB7" w:rsidRPr="00A1115A" w:rsidRDefault="000E3AB7" w:rsidP="000E3AB7">
            <w:pPr>
              <w:pStyle w:val="TAC"/>
              <w:rPr>
                <w:rFonts w:cs="Arial"/>
              </w:rPr>
            </w:pPr>
          </w:p>
        </w:tc>
        <w:tc>
          <w:tcPr>
            <w:tcW w:w="225" w:type="pct"/>
          </w:tcPr>
          <w:p w14:paraId="27717A65" w14:textId="77777777" w:rsidR="000E3AB7" w:rsidRPr="00A1115A" w:rsidRDefault="000E3AB7" w:rsidP="000E3AB7">
            <w:pPr>
              <w:pStyle w:val="TAC"/>
              <w:rPr>
                <w:rFonts w:cs="Arial"/>
              </w:rPr>
            </w:pPr>
          </w:p>
        </w:tc>
        <w:tc>
          <w:tcPr>
            <w:tcW w:w="242" w:type="pct"/>
          </w:tcPr>
          <w:p w14:paraId="47714F94" w14:textId="77777777" w:rsidR="000E3AB7" w:rsidRPr="00A1115A" w:rsidRDefault="000E3AB7" w:rsidP="000E3AB7">
            <w:pPr>
              <w:pStyle w:val="TAC"/>
              <w:rPr>
                <w:rFonts w:cs="Arial"/>
              </w:rPr>
            </w:pPr>
          </w:p>
        </w:tc>
        <w:tc>
          <w:tcPr>
            <w:tcW w:w="230" w:type="pct"/>
          </w:tcPr>
          <w:p w14:paraId="6106C744" w14:textId="77777777" w:rsidR="000E3AB7" w:rsidRPr="00A1115A" w:rsidRDefault="000E3AB7" w:rsidP="000E3AB7">
            <w:pPr>
              <w:pStyle w:val="TAC"/>
              <w:rPr>
                <w:rFonts w:cs="Arial"/>
              </w:rPr>
            </w:pPr>
          </w:p>
        </w:tc>
        <w:tc>
          <w:tcPr>
            <w:tcW w:w="217" w:type="pct"/>
          </w:tcPr>
          <w:p w14:paraId="5C17681F" w14:textId="77777777" w:rsidR="000E3AB7" w:rsidRPr="00A1115A" w:rsidRDefault="000E3AB7" w:rsidP="000E3AB7">
            <w:pPr>
              <w:pStyle w:val="TAC"/>
              <w:rPr>
                <w:rFonts w:cs="Arial"/>
              </w:rPr>
            </w:pPr>
          </w:p>
        </w:tc>
        <w:tc>
          <w:tcPr>
            <w:tcW w:w="370" w:type="pct"/>
            <w:tcBorders>
              <w:top w:val="nil"/>
              <w:bottom w:val="nil"/>
            </w:tcBorders>
            <w:shd w:val="clear" w:color="auto" w:fill="auto"/>
          </w:tcPr>
          <w:p w14:paraId="09026719" w14:textId="77777777" w:rsidR="000E3AB7" w:rsidRPr="00A1115A" w:rsidRDefault="000E3AB7" w:rsidP="000E3AB7">
            <w:pPr>
              <w:pStyle w:val="TAC"/>
              <w:rPr>
                <w:lang w:eastAsia="zh-CN"/>
              </w:rPr>
            </w:pPr>
          </w:p>
        </w:tc>
      </w:tr>
      <w:tr w:rsidR="00416F94" w:rsidRPr="00A1115A" w14:paraId="0209AFEB" w14:textId="77777777" w:rsidTr="00416F94">
        <w:trPr>
          <w:trHeight w:val="187"/>
          <w:jc w:val="center"/>
        </w:trPr>
        <w:tc>
          <w:tcPr>
            <w:tcW w:w="473" w:type="pct"/>
            <w:tcBorders>
              <w:top w:val="nil"/>
              <w:bottom w:val="single" w:sz="4" w:space="0" w:color="auto"/>
            </w:tcBorders>
            <w:shd w:val="clear" w:color="auto" w:fill="auto"/>
          </w:tcPr>
          <w:p w14:paraId="14F5319B" w14:textId="77777777" w:rsidR="000E3AB7" w:rsidRPr="00A1115A" w:rsidRDefault="000E3AB7" w:rsidP="000E3AB7">
            <w:pPr>
              <w:pStyle w:val="TAC"/>
              <w:rPr>
                <w:rFonts w:cs="Arial"/>
              </w:rPr>
            </w:pPr>
          </w:p>
        </w:tc>
        <w:tc>
          <w:tcPr>
            <w:tcW w:w="297" w:type="pct"/>
          </w:tcPr>
          <w:p w14:paraId="1D7CB5B1" w14:textId="77777777" w:rsidR="000E3AB7" w:rsidRPr="00A1115A" w:rsidRDefault="000E3AB7" w:rsidP="000E3AB7">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54530B7C" w14:textId="77777777" w:rsidR="000E3AB7" w:rsidRPr="00A1115A" w:rsidRDefault="000E3AB7" w:rsidP="000E3AB7">
            <w:pPr>
              <w:pStyle w:val="TAC"/>
              <w:rPr>
                <w:rFonts w:cs="Arial"/>
              </w:rPr>
            </w:pPr>
          </w:p>
        </w:tc>
        <w:tc>
          <w:tcPr>
            <w:tcW w:w="296" w:type="pct"/>
            <w:shd w:val="clear" w:color="auto" w:fill="auto"/>
          </w:tcPr>
          <w:p w14:paraId="10EC7921"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5AEF9BBD"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53676B4" w14:textId="77777777" w:rsidR="000E3AB7" w:rsidRPr="00A1115A" w:rsidRDefault="000E3AB7" w:rsidP="000E3AB7">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0574B774" w14:textId="77777777" w:rsidR="000E3AB7" w:rsidRPr="00A1115A" w:rsidRDefault="000E3AB7" w:rsidP="000E3AB7">
            <w:pPr>
              <w:pStyle w:val="TAC"/>
              <w:rPr>
                <w:rFonts w:cs="Arial"/>
              </w:rPr>
            </w:pPr>
          </w:p>
        </w:tc>
        <w:tc>
          <w:tcPr>
            <w:tcW w:w="286" w:type="pct"/>
          </w:tcPr>
          <w:p w14:paraId="69AE8B5F" w14:textId="77777777" w:rsidR="000E3AB7" w:rsidRPr="00A1115A" w:rsidRDefault="000E3AB7" w:rsidP="000E3AB7">
            <w:pPr>
              <w:pStyle w:val="TAC"/>
              <w:rPr>
                <w:rFonts w:cs="Arial"/>
              </w:rPr>
            </w:pPr>
          </w:p>
        </w:tc>
        <w:tc>
          <w:tcPr>
            <w:tcW w:w="259" w:type="pct"/>
          </w:tcPr>
          <w:p w14:paraId="615D1399" w14:textId="77777777" w:rsidR="000E3AB7" w:rsidRPr="00A1115A" w:rsidRDefault="000E3AB7" w:rsidP="000E3AB7">
            <w:pPr>
              <w:pStyle w:val="TAC"/>
              <w:rPr>
                <w:lang w:eastAsia="zh-CN"/>
              </w:rPr>
            </w:pPr>
          </w:p>
        </w:tc>
        <w:tc>
          <w:tcPr>
            <w:tcW w:w="309" w:type="pct"/>
            <w:shd w:val="clear" w:color="auto" w:fill="auto"/>
          </w:tcPr>
          <w:p w14:paraId="6825981F" w14:textId="2C33FC26" w:rsidR="000E3AB7" w:rsidRPr="00A1115A" w:rsidRDefault="000E3AB7" w:rsidP="000E3AB7">
            <w:pPr>
              <w:pStyle w:val="TAC"/>
              <w:rPr>
                <w:lang w:eastAsia="zh-CN"/>
              </w:rPr>
            </w:pPr>
          </w:p>
        </w:tc>
        <w:tc>
          <w:tcPr>
            <w:tcW w:w="278" w:type="pct"/>
          </w:tcPr>
          <w:p w14:paraId="7206AB2F" w14:textId="77777777" w:rsidR="000E3AB7" w:rsidRPr="00A1115A" w:rsidRDefault="000E3AB7" w:rsidP="000E3AB7">
            <w:pPr>
              <w:pStyle w:val="TAC"/>
              <w:rPr>
                <w:lang w:eastAsia="zh-CN"/>
              </w:rPr>
            </w:pPr>
          </w:p>
        </w:tc>
        <w:tc>
          <w:tcPr>
            <w:tcW w:w="293" w:type="pct"/>
          </w:tcPr>
          <w:p w14:paraId="0549CA96" w14:textId="6B854075" w:rsidR="000E3AB7" w:rsidRPr="00A1115A" w:rsidRDefault="000E3AB7" w:rsidP="000E3AB7">
            <w:pPr>
              <w:pStyle w:val="TAC"/>
              <w:rPr>
                <w:lang w:eastAsia="zh-CN"/>
              </w:rPr>
            </w:pPr>
          </w:p>
        </w:tc>
        <w:tc>
          <w:tcPr>
            <w:tcW w:w="210" w:type="pct"/>
          </w:tcPr>
          <w:p w14:paraId="7AED907D" w14:textId="77777777" w:rsidR="000E3AB7" w:rsidRPr="00A1115A" w:rsidRDefault="000E3AB7" w:rsidP="000E3AB7">
            <w:pPr>
              <w:pStyle w:val="TAC"/>
              <w:rPr>
                <w:rFonts w:cs="Arial"/>
              </w:rPr>
            </w:pPr>
          </w:p>
        </w:tc>
        <w:tc>
          <w:tcPr>
            <w:tcW w:w="225" w:type="pct"/>
          </w:tcPr>
          <w:p w14:paraId="06CD0DDD" w14:textId="77777777" w:rsidR="000E3AB7" w:rsidRPr="00A1115A" w:rsidRDefault="000E3AB7" w:rsidP="000E3AB7">
            <w:pPr>
              <w:pStyle w:val="TAC"/>
              <w:rPr>
                <w:rFonts w:cs="Arial"/>
              </w:rPr>
            </w:pPr>
          </w:p>
        </w:tc>
        <w:tc>
          <w:tcPr>
            <w:tcW w:w="242" w:type="pct"/>
          </w:tcPr>
          <w:p w14:paraId="039993E8" w14:textId="77777777" w:rsidR="000E3AB7" w:rsidRPr="00A1115A" w:rsidRDefault="000E3AB7" w:rsidP="000E3AB7">
            <w:pPr>
              <w:pStyle w:val="TAC"/>
              <w:rPr>
                <w:rFonts w:cs="Arial"/>
              </w:rPr>
            </w:pPr>
          </w:p>
        </w:tc>
        <w:tc>
          <w:tcPr>
            <w:tcW w:w="230" w:type="pct"/>
          </w:tcPr>
          <w:p w14:paraId="35CBDCBC" w14:textId="77777777" w:rsidR="000E3AB7" w:rsidRPr="00A1115A" w:rsidRDefault="000E3AB7" w:rsidP="000E3AB7">
            <w:pPr>
              <w:pStyle w:val="TAC"/>
              <w:rPr>
                <w:rFonts w:cs="Arial"/>
              </w:rPr>
            </w:pPr>
          </w:p>
        </w:tc>
        <w:tc>
          <w:tcPr>
            <w:tcW w:w="217" w:type="pct"/>
          </w:tcPr>
          <w:p w14:paraId="68DFEDA3" w14:textId="77777777" w:rsidR="000E3AB7" w:rsidRPr="00A1115A" w:rsidRDefault="000E3AB7" w:rsidP="000E3AB7">
            <w:pPr>
              <w:pStyle w:val="TAC"/>
              <w:rPr>
                <w:rFonts w:cs="Arial"/>
              </w:rPr>
            </w:pPr>
          </w:p>
        </w:tc>
        <w:tc>
          <w:tcPr>
            <w:tcW w:w="370" w:type="pct"/>
            <w:tcBorders>
              <w:top w:val="nil"/>
              <w:bottom w:val="single" w:sz="4" w:space="0" w:color="auto"/>
            </w:tcBorders>
            <w:shd w:val="clear" w:color="auto" w:fill="auto"/>
          </w:tcPr>
          <w:p w14:paraId="71AC8225" w14:textId="77777777" w:rsidR="000E3AB7" w:rsidRPr="00A1115A" w:rsidRDefault="000E3AB7" w:rsidP="000E3AB7">
            <w:pPr>
              <w:pStyle w:val="TAC"/>
              <w:rPr>
                <w:lang w:eastAsia="zh-CN"/>
              </w:rPr>
            </w:pPr>
          </w:p>
        </w:tc>
      </w:tr>
      <w:tr w:rsidR="00416F94" w:rsidRPr="00A1115A" w14:paraId="01CB5E3E" w14:textId="77777777" w:rsidTr="00416F94">
        <w:trPr>
          <w:trHeight w:val="187"/>
          <w:jc w:val="center"/>
        </w:trPr>
        <w:tc>
          <w:tcPr>
            <w:tcW w:w="473" w:type="pct"/>
            <w:tcBorders>
              <w:bottom w:val="nil"/>
            </w:tcBorders>
            <w:shd w:val="clear" w:color="auto" w:fill="auto"/>
          </w:tcPr>
          <w:p w14:paraId="48AE8231" w14:textId="77777777" w:rsidR="000E3AB7" w:rsidRPr="00A1115A" w:rsidRDefault="000E3AB7" w:rsidP="000E3AB7">
            <w:pPr>
              <w:pStyle w:val="TAC"/>
              <w:rPr>
                <w:rFonts w:cs="Arial"/>
              </w:rPr>
            </w:pPr>
            <w:r w:rsidRPr="00A1115A">
              <w:rPr>
                <w:rFonts w:cs="Arial"/>
              </w:rPr>
              <w:t>n77</w:t>
            </w:r>
          </w:p>
        </w:tc>
        <w:tc>
          <w:tcPr>
            <w:tcW w:w="297" w:type="pct"/>
          </w:tcPr>
          <w:p w14:paraId="69C57801"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5799A5EA" w14:textId="77777777" w:rsidR="000E3AB7" w:rsidRPr="00A1115A" w:rsidRDefault="000E3AB7" w:rsidP="000E3AB7">
            <w:pPr>
              <w:pStyle w:val="TAC"/>
              <w:rPr>
                <w:rFonts w:cs="Arial"/>
              </w:rPr>
            </w:pPr>
          </w:p>
        </w:tc>
        <w:tc>
          <w:tcPr>
            <w:tcW w:w="296" w:type="pct"/>
            <w:shd w:val="clear" w:color="auto" w:fill="auto"/>
          </w:tcPr>
          <w:p w14:paraId="3C7EDCE5"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69ED23B1"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497F2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2E7071AE" w14:textId="77777777" w:rsidR="000E3AB7" w:rsidRPr="00A1115A" w:rsidRDefault="000E3AB7" w:rsidP="000E3AB7">
            <w:pPr>
              <w:pStyle w:val="TAC"/>
              <w:rPr>
                <w:rFonts w:cs="Arial"/>
              </w:rPr>
            </w:pPr>
            <w:r w:rsidRPr="00A1115A">
              <w:rPr>
                <w:lang w:val="en-US" w:eastAsia="zh-CN"/>
              </w:rPr>
              <w:t>128</w:t>
            </w:r>
          </w:p>
        </w:tc>
        <w:tc>
          <w:tcPr>
            <w:tcW w:w="286" w:type="pct"/>
          </w:tcPr>
          <w:p w14:paraId="2AC5E107" w14:textId="77777777" w:rsidR="000E3AB7" w:rsidRPr="00A1115A" w:rsidRDefault="000E3AB7" w:rsidP="000E3AB7">
            <w:pPr>
              <w:pStyle w:val="TAC"/>
              <w:rPr>
                <w:rFonts w:cs="Arial"/>
              </w:rPr>
            </w:pPr>
            <w:r w:rsidRPr="00A1115A">
              <w:rPr>
                <w:lang w:val="en-US" w:eastAsia="zh-CN"/>
              </w:rPr>
              <w:t>160</w:t>
            </w:r>
          </w:p>
        </w:tc>
        <w:tc>
          <w:tcPr>
            <w:tcW w:w="259" w:type="pct"/>
          </w:tcPr>
          <w:p w14:paraId="6B0A917A" w14:textId="77777777" w:rsidR="000E3AB7" w:rsidRPr="00A1115A" w:rsidRDefault="000E3AB7" w:rsidP="000E3AB7">
            <w:pPr>
              <w:pStyle w:val="TAC"/>
              <w:rPr>
                <w:lang w:eastAsia="zh-CN"/>
              </w:rPr>
            </w:pPr>
          </w:p>
        </w:tc>
        <w:tc>
          <w:tcPr>
            <w:tcW w:w="309" w:type="pct"/>
            <w:shd w:val="clear" w:color="auto" w:fill="auto"/>
          </w:tcPr>
          <w:p w14:paraId="04568198" w14:textId="0F0E4883" w:rsidR="000E3AB7" w:rsidRPr="00A1115A" w:rsidRDefault="000E3AB7" w:rsidP="000E3AB7">
            <w:pPr>
              <w:pStyle w:val="TAC"/>
              <w:rPr>
                <w:rFonts w:cs="Arial"/>
              </w:rPr>
            </w:pPr>
            <w:r w:rsidRPr="00A1115A">
              <w:rPr>
                <w:lang w:eastAsia="zh-CN"/>
              </w:rPr>
              <w:t>216</w:t>
            </w:r>
          </w:p>
        </w:tc>
        <w:tc>
          <w:tcPr>
            <w:tcW w:w="278" w:type="pct"/>
          </w:tcPr>
          <w:p w14:paraId="19C6402E" w14:textId="77777777" w:rsidR="000E3AB7" w:rsidRPr="00A1115A" w:rsidRDefault="000E3AB7" w:rsidP="000E3AB7">
            <w:pPr>
              <w:pStyle w:val="TAC"/>
              <w:rPr>
                <w:lang w:eastAsia="zh-CN"/>
              </w:rPr>
            </w:pPr>
          </w:p>
        </w:tc>
        <w:tc>
          <w:tcPr>
            <w:tcW w:w="293" w:type="pct"/>
          </w:tcPr>
          <w:p w14:paraId="05B6529A" w14:textId="21216902" w:rsidR="000E3AB7" w:rsidRPr="00A1115A" w:rsidRDefault="000E3AB7" w:rsidP="000E3AB7">
            <w:pPr>
              <w:pStyle w:val="TAC"/>
              <w:rPr>
                <w:rFonts w:cs="Arial"/>
              </w:rPr>
            </w:pPr>
            <w:r w:rsidRPr="00A1115A">
              <w:rPr>
                <w:rFonts w:hint="eastAsia"/>
                <w:lang w:eastAsia="zh-CN"/>
              </w:rPr>
              <w:t>270</w:t>
            </w:r>
          </w:p>
        </w:tc>
        <w:tc>
          <w:tcPr>
            <w:tcW w:w="210" w:type="pct"/>
          </w:tcPr>
          <w:p w14:paraId="3E8BA221" w14:textId="77777777" w:rsidR="000E3AB7" w:rsidRPr="00A1115A" w:rsidRDefault="000E3AB7" w:rsidP="000E3AB7">
            <w:pPr>
              <w:pStyle w:val="TAC"/>
              <w:rPr>
                <w:rFonts w:cs="Arial"/>
              </w:rPr>
            </w:pPr>
          </w:p>
        </w:tc>
        <w:tc>
          <w:tcPr>
            <w:tcW w:w="225" w:type="pct"/>
          </w:tcPr>
          <w:p w14:paraId="0DD7B112" w14:textId="77777777" w:rsidR="000E3AB7" w:rsidRPr="00A1115A" w:rsidRDefault="000E3AB7" w:rsidP="000E3AB7">
            <w:pPr>
              <w:pStyle w:val="TAC"/>
              <w:rPr>
                <w:rFonts w:cs="Arial"/>
              </w:rPr>
            </w:pPr>
          </w:p>
        </w:tc>
        <w:tc>
          <w:tcPr>
            <w:tcW w:w="242" w:type="pct"/>
          </w:tcPr>
          <w:p w14:paraId="26B0B44A" w14:textId="77777777" w:rsidR="000E3AB7" w:rsidRPr="00A1115A" w:rsidRDefault="000E3AB7" w:rsidP="000E3AB7">
            <w:pPr>
              <w:pStyle w:val="TAC"/>
              <w:rPr>
                <w:rFonts w:cs="Arial"/>
              </w:rPr>
            </w:pPr>
          </w:p>
        </w:tc>
        <w:tc>
          <w:tcPr>
            <w:tcW w:w="230" w:type="pct"/>
          </w:tcPr>
          <w:p w14:paraId="64014FED" w14:textId="77777777" w:rsidR="000E3AB7" w:rsidRPr="00A1115A" w:rsidRDefault="000E3AB7" w:rsidP="000E3AB7">
            <w:pPr>
              <w:pStyle w:val="TAC"/>
              <w:rPr>
                <w:rFonts w:cs="Arial"/>
              </w:rPr>
            </w:pPr>
          </w:p>
        </w:tc>
        <w:tc>
          <w:tcPr>
            <w:tcW w:w="217" w:type="pct"/>
          </w:tcPr>
          <w:p w14:paraId="21641728" w14:textId="77777777" w:rsidR="000E3AB7" w:rsidRPr="00A1115A" w:rsidRDefault="000E3AB7" w:rsidP="000E3AB7">
            <w:pPr>
              <w:pStyle w:val="TAC"/>
              <w:rPr>
                <w:rFonts w:cs="Arial"/>
              </w:rPr>
            </w:pPr>
          </w:p>
        </w:tc>
        <w:tc>
          <w:tcPr>
            <w:tcW w:w="370" w:type="pct"/>
            <w:tcBorders>
              <w:bottom w:val="nil"/>
            </w:tcBorders>
            <w:shd w:val="clear" w:color="auto" w:fill="auto"/>
          </w:tcPr>
          <w:p w14:paraId="17D92E21"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213EC3D2" w14:textId="77777777" w:rsidTr="00416F94">
        <w:trPr>
          <w:trHeight w:val="187"/>
          <w:jc w:val="center"/>
        </w:trPr>
        <w:tc>
          <w:tcPr>
            <w:tcW w:w="473" w:type="pct"/>
            <w:tcBorders>
              <w:top w:val="nil"/>
              <w:bottom w:val="nil"/>
            </w:tcBorders>
            <w:shd w:val="clear" w:color="auto" w:fill="auto"/>
          </w:tcPr>
          <w:p w14:paraId="71EB111D" w14:textId="77777777" w:rsidR="000E3AB7" w:rsidRPr="00A1115A" w:rsidRDefault="000E3AB7" w:rsidP="000E3AB7">
            <w:pPr>
              <w:pStyle w:val="TAC"/>
              <w:rPr>
                <w:rFonts w:cs="Arial"/>
              </w:rPr>
            </w:pPr>
          </w:p>
        </w:tc>
        <w:tc>
          <w:tcPr>
            <w:tcW w:w="297" w:type="pct"/>
          </w:tcPr>
          <w:p w14:paraId="61FC8643"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FB7AB82" w14:textId="77777777" w:rsidR="000E3AB7" w:rsidRPr="00A1115A" w:rsidRDefault="000E3AB7" w:rsidP="000E3AB7">
            <w:pPr>
              <w:pStyle w:val="TAC"/>
              <w:rPr>
                <w:rFonts w:cs="Arial"/>
              </w:rPr>
            </w:pPr>
          </w:p>
        </w:tc>
        <w:tc>
          <w:tcPr>
            <w:tcW w:w="296" w:type="pct"/>
            <w:shd w:val="clear" w:color="auto" w:fill="auto"/>
          </w:tcPr>
          <w:p w14:paraId="343B54AC" w14:textId="77777777" w:rsidR="000E3AB7" w:rsidRPr="00A1115A" w:rsidRDefault="000E3AB7" w:rsidP="000E3AB7">
            <w:pPr>
              <w:pStyle w:val="TAC"/>
              <w:rPr>
                <w:rFonts w:cs="Arial"/>
              </w:rPr>
            </w:pPr>
            <w:r w:rsidRPr="00A1115A">
              <w:rPr>
                <w:rFonts w:cs="Arial" w:hint="eastAsia"/>
                <w:szCs w:val="18"/>
              </w:rPr>
              <w:t>24</w:t>
            </w:r>
          </w:p>
        </w:tc>
        <w:tc>
          <w:tcPr>
            <w:tcW w:w="222" w:type="pct"/>
            <w:shd w:val="clear" w:color="auto" w:fill="auto"/>
          </w:tcPr>
          <w:p w14:paraId="632C1809"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2DA2EB09"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E1F82F9" w14:textId="77777777" w:rsidR="000E3AB7" w:rsidRPr="00A1115A" w:rsidRDefault="000E3AB7" w:rsidP="000E3AB7">
            <w:pPr>
              <w:pStyle w:val="TAC"/>
              <w:rPr>
                <w:rFonts w:cs="Arial"/>
              </w:rPr>
            </w:pPr>
            <w:r w:rsidRPr="00A1115A">
              <w:rPr>
                <w:lang w:val="en-US" w:eastAsia="zh-CN"/>
              </w:rPr>
              <w:t>64</w:t>
            </w:r>
          </w:p>
        </w:tc>
        <w:tc>
          <w:tcPr>
            <w:tcW w:w="286" w:type="pct"/>
          </w:tcPr>
          <w:p w14:paraId="79F067F7" w14:textId="77777777" w:rsidR="000E3AB7" w:rsidRPr="00A1115A" w:rsidRDefault="000E3AB7" w:rsidP="000E3AB7">
            <w:pPr>
              <w:pStyle w:val="TAC"/>
              <w:rPr>
                <w:rFonts w:cs="Arial"/>
              </w:rPr>
            </w:pPr>
            <w:r w:rsidRPr="00A1115A">
              <w:rPr>
                <w:rFonts w:eastAsia="Malgun Gothic"/>
              </w:rPr>
              <w:t>75</w:t>
            </w:r>
          </w:p>
        </w:tc>
        <w:tc>
          <w:tcPr>
            <w:tcW w:w="259" w:type="pct"/>
          </w:tcPr>
          <w:p w14:paraId="36E11C35" w14:textId="77777777" w:rsidR="000E3AB7" w:rsidRPr="00A1115A" w:rsidRDefault="000E3AB7" w:rsidP="000E3AB7">
            <w:pPr>
              <w:pStyle w:val="TAC"/>
              <w:rPr>
                <w:lang w:eastAsia="zh-CN"/>
              </w:rPr>
            </w:pPr>
          </w:p>
        </w:tc>
        <w:tc>
          <w:tcPr>
            <w:tcW w:w="309" w:type="pct"/>
            <w:shd w:val="clear" w:color="auto" w:fill="auto"/>
          </w:tcPr>
          <w:p w14:paraId="16D162F2" w14:textId="569CF46D" w:rsidR="000E3AB7" w:rsidRPr="00A1115A" w:rsidRDefault="000E3AB7" w:rsidP="000E3AB7">
            <w:pPr>
              <w:pStyle w:val="TAC"/>
              <w:rPr>
                <w:rFonts w:cs="Arial"/>
              </w:rPr>
            </w:pPr>
            <w:r w:rsidRPr="00A1115A">
              <w:rPr>
                <w:lang w:eastAsia="zh-CN"/>
              </w:rPr>
              <w:t>100</w:t>
            </w:r>
          </w:p>
        </w:tc>
        <w:tc>
          <w:tcPr>
            <w:tcW w:w="278" w:type="pct"/>
          </w:tcPr>
          <w:p w14:paraId="56BF76FD" w14:textId="77777777" w:rsidR="000E3AB7" w:rsidRPr="00A1115A" w:rsidRDefault="000E3AB7" w:rsidP="000E3AB7">
            <w:pPr>
              <w:pStyle w:val="TAC"/>
              <w:rPr>
                <w:lang w:eastAsia="zh-CN"/>
              </w:rPr>
            </w:pPr>
          </w:p>
        </w:tc>
        <w:tc>
          <w:tcPr>
            <w:tcW w:w="293" w:type="pct"/>
          </w:tcPr>
          <w:p w14:paraId="79CDAD43" w14:textId="61495E9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627CCAE4" w14:textId="77777777" w:rsidR="000E3AB7" w:rsidRPr="00A1115A" w:rsidRDefault="000E3AB7" w:rsidP="000E3AB7">
            <w:pPr>
              <w:pStyle w:val="TAC"/>
              <w:rPr>
                <w:rFonts w:cs="Arial"/>
              </w:rPr>
            </w:pPr>
            <w:r w:rsidRPr="00A1115A">
              <w:rPr>
                <w:rFonts w:hint="eastAsia"/>
                <w:lang w:eastAsia="zh-CN"/>
              </w:rPr>
              <w:t>162</w:t>
            </w:r>
          </w:p>
        </w:tc>
        <w:tc>
          <w:tcPr>
            <w:tcW w:w="225" w:type="pct"/>
          </w:tcPr>
          <w:p w14:paraId="688067DD" w14:textId="77777777" w:rsidR="000E3AB7" w:rsidRPr="00A1115A" w:rsidRDefault="000E3AB7" w:rsidP="000E3AB7">
            <w:pPr>
              <w:pStyle w:val="TAC"/>
              <w:rPr>
                <w:lang w:eastAsia="zh-CN"/>
              </w:rPr>
            </w:pPr>
            <w:r w:rsidRPr="00A1115A">
              <w:rPr>
                <w:rFonts w:hint="eastAsia"/>
                <w:lang w:eastAsia="zh-CN"/>
              </w:rPr>
              <w:t>180</w:t>
            </w:r>
          </w:p>
        </w:tc>
        <w:tc>
          <w:tcPr>
            <w:tcW w:w="242" w:type="pct"/>
          </w:tcPr>
          <w:p w14:paraId="211D7DBA"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036D0664" w14:textId="77777777" w:rsidR="000E3AB7" w:rsidRPr="00A1115A" w:rsidRDefault="000E3AB7" w:rsidP="000E3AB7">
            <w:pPr>
              <w:pStyle w:val="TAC"/>
              <w:rPr>
                <w:lang w:eastAsia="zh-CN"/>
              </w:rPr>
            </w:pPr>
            <w:r w:rsidRPr="00A1115A">
              <w:rPr>
                <w:lang w:eastAsia="zh-CN"/>
              </w:rPr>
              <w:t>243</w:t>
            </w:r>
          </w:p>
        </w:tc>
        <w:tc>
          <w:tcPr>
            <w:tcW w:w="217" w:type="pct"/>
          </w:tcPr>
          <w:p w14:paraId="089AD830"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37646335" w14:textId="77777777" w:rsidR="000E3AB7" w:rsidRPr="00A1115A" w:rsidRDefault="000E3AB7" w:rsidP="000E3AB7">
            <w:pPr>
              <w:pStyle w:val="TAC"/>
              <w:rPr>
                <w:rFonts w:cs="Arial"/>
              </w:rPr>
            </w:pPr>
          </w:p>
        </w:tc>
      </w:tr>
      <w:tr w:rsidR="00416F94" w:rsidRPr="00A1115A" w14:paraId="23E0E14E" w14:textId="77777777" w:rsidTr="00416F94">
        <w:trPr>
          <w:trHeight w:val="187"/>
          <w:jc w:val="center"/>
        </w:trPr>
        <w:tc>
          <w:tcPr>
            <w:tcW w:w="473" w:type="pct"/>
            <w:tcBorders>
              <w:top w:val="nil"/>
              <w:bottom w:val="single" w:sz="4" w:space="0" w:color="auto"/>
            </w:tcBorders>
            <w:shd w:val="clear" w:color="auto" w:fill="auto"/>
          </w:tcPr>
          <w:p w14:paraId="7FEB016A" w14:textId="77777777" w:rsidR="000E3AB7" w:rsidRPr="00A1115A" w:rsidRDefault="000E3AB7" w:rsidP="000E3AB7">
            <w:pPr>
              <w:pStyle w:val="TAC"/>
              <w:rPr>
                <w:rFonts w:cs="Arial"/>
              </w:rPr>
            </w:pPr>
          </w:p>
        </w:tc>
        <w:tc>
          <w:tcPr>
            <w:tcW w:w="297" w:type="pct"/>
          </w:tcPr>
          <w:p w14:paraId="75A22D33"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69ACFABB" w14:textId="77777777" w:rsidR="000E3AB7" w:rsidRPr="00A1115A" w:rsidRDefault="000E3AB7" w:rsidP="000E3AB7">
            <w:pPr>
              <w:pStyle w:val="TAC"/>
              <w:rPr>
                <w:rFonts w:cs="Arial"/>
              </w:rPr>
            </w:pPr>
          </w:p>
        </w:tc>
        <w:tc>
          <w:tcPr>
            <w:tcW w:w="296" w:type="pct"/>
            <w:shd w:val="clear" w:color="auto" w:fill="auto"/>
          </w:tcPr>
          <w:p w14:paraId="2C1BC5DB" w14:textId="77777777" w:rsidR="000E3AB7" w:rsidRPr="00A1115A" w:rsidRDefault="000E3AB7" w:rsidP="000E3AB7">
            <w:pPr>
              <w:pStyle w:val="TAC"/>
              <w:rPr>
                <w:rFonts w:cs="Arial"/>
              </w:rPr>
            </w:pPr>
            <w:r w:rsidRPr="00A1115A">
              <w:rPr>
                <w:lang w:eastAsia="zh-CN"/>
              </w:rPr>
              <w:t>10</w:t>
            </w:r>
          </w:p>
        </w:tc>
        <w:tc>
          <w:tcPr>
            <w:tcW w:w="222" w:type="pct"/>
            <w:shd w:val="clear" w:color="auto" w:fill="auto"/>
          </w:tcPr>
          <w:p w14:paraId="408227F1" w14:textId="77777777" w:rsidR="000E3AB7" w:rsidRPr="00A1115A" w:rsidRDefault="000E3AB7" w:rsidP="000E3AB7">
            <w:pPr>
              <w:pStyle w:val="TAC"/>
              <w:rPr>
                <w:rFonts w:cs="Arial"/>
              </w:rPr>
            </w:pPr>
            <w:r w:rsidRPr="00A1115A">
              <w:rPr>
                <w:rFonts w:cs="Arial" w:hint="eastAsia"/>
                <w:szCs w:val="18"/>
              </w:rPr>
              <w:t>18</w:t>
            </w:r>
          </w:p>
        </w:tc>
        <w:tc>
          <w:tcPr>
            <w:tcW w:w="286" w:type="pct"/>
            <w:shd w:val="clear" w:color="auto" w:fill="auto"/>
          </w:tcPr>
          <w:p w14:paraId="5C432A08" w14:textId="77777777" w:rsidR="000E3AB7" w:rsidRPr="00A1115A" w:rsidRDefault="000E3AB7" w:rsidP="000E3AB7">
            <w:pPr>
              <w:pStyle w:val="TAC"/>
              <w:rPr>
                <w:rFonts w:cs="Arial"/>
              </w:rPr>
            </w:pPr>
            <w:r w:rsidRPr="00A1115A">
              <w:rPr>
                <w:rFonts w:cs="Arial" w:hint="eastAsia"/>
                <w:szCs w:val="18"/>
              </w:rPr>
              <w:t>24</w:t>
            </w:r>
          </w:p>
        </w:tc>
        <w:tc>
          <w:tcPr>
            <w:tcW w:w="259" w:type="pct"/>
            <w:shd w:val="clear" w:color="auto" w:fill="auto"/>
          </w:tcPr>
          <w:p w14:paraId="17B05AD0" w14:textId="77777777" w:rsidR="000E3AB7" w:rsidRPr="00A1115A" w:rsidRDefault="000E3AB7" w:rsidP="000E3AB7">
            <w:pPr>
              <w:pStyle w:val="TAC"/>
              <w:rPr>
                <w:rFonts w:cs="Arial"/>
              </w:rPr>
            </w:pPr>
            <w:r w:rsidRPr="00A1115A">
              <w:rPr>
                <w:lang w:val="en-US" w:eastAsia="zh-CN"/>
              </w:rPr>
              <w:t>30</w:t>
            </w:r>
          </w:p>
        </w:tc>
        <w:tc>
          <w:tcPr>
            <w:tcW w:w="286" w:type="pct"/>
          </w:tcPr>
          <w:p w14:paraId="6398923C" w14:textId="77777777" w:rsidR="000E3AB7" w:rsidRPr="00A1115A" w:rsidRDefault="000E3AB7" w:rsidP="000E3AB7">
            <w:pPr>
              <w:pStyle w:val="TAC"/>
              <w:rPr>
                <w:rFonts w:cs="Arial"/>
              </w:rPr>
            </w:pPr>
            <w:r w:rsidRPr="00A1115A">
              <w:rPr>
                <w:lang w:val="en-US" w:eastAsia="zh-CN"/>
              </w:rPr>
              <w:t>36</w:t>
            </w:r>
          </w:p>
        </w:tc>
        <w:tc>
          <w:tcPr>
            <w:tcW w:w="259" w:type="pct"/>
          </w:tcPr>
          <w:p w14:paraId="36D25B6B" w14:textId="77777777" w:rsidR="000E3AB7" w:rsidRPr="00A1115A" w:rsidRDefault="000E3AB7" w:rsidP="000E3AB7">
            <w:pPr>
              <w:pStyle w:val="TAC"/>
              <w:rPr>
                <w:lang w:eastAsia="zh-CN"/>
              </w:rPr>
            </w:pPr>
          </w:p>
        </w:tc>
        <w:tc>
          <w:tcPr>
            <w:tcW w:w="309" w:type="pct"/>
            <w:shd w:val="clear" w:color="auto" w:fill="auto"/>
          </w:tcPr>
          <w:p w14:paraId="6F2EFC3C" w14:textId="389B0FA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50C33158" w14:textId="77777777" w:rsidR="000E3AB7" w:rsidRPr="00A1115A" w:rsidRDefault="000E3AB7" w:rsidP="000E3AB7">
            <w:pPr>
              <w:pStyle w:val="TAC"/>
              <w:rPr>
                <w:lang w:eastAsia="zh-CN"/>
              </w:rPr>
            </w:pPr>
          </w:p>
        </w:tc>
        <w:tc>
          <w:tcPr>
            <w:tcW w:w="293" w:type="pct"/>
          </w:tcPr>
          <w:p w14:paraId="788F6DF9" w14:textId="18B772FE"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317AE41E"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528E13B6" w14:textId="77777777" w:rsidR="000E3AB7" w:rsidRPr="00A1115A" w:rsidRDefault="000E3AB7" w:rsidP="000E3AB7">
            <w:pPr>
              <w:pStyle w:val="TAC"/>
              <w:rPr>
                <w:lang w:eastAsia="zh-CN"/>
              </w:rPr>
            </w:pPr>
            <w:r w:rsidRPr="00A1115A">
              <w:rPr>
                <w:rFonts w:hint="eastAsia"/>
                <w:lang w:eastAsia="zh-CN"/>
              </w:rPr>
              <w:t>90</w:t>
            </w:r>
          </w:p>
        </w:tc>
        <w:tc>
          <w:tcPr>
            <w:tcW w:w="242" w:type="pct"/>
          </w:tcPr>
          <w:p w14:paraId="2F970B87"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50A20EC9" w14:textId="77777777" w:rsidR="000E3AB7" w:rsidRPr="00A1115A" w:rsidRDefault="000E3AB7" w:rsidP="000E3AB7">
            <w:pPr>
              <w:pStyle w:val="TAC"/>
              <w:rPr>
                <w:lang w:eastAsia="zh-CN"/>
              </w:rPr>
            </w:pPr>
            <w:r w:rsidRPr="00A1115A">
              <w:rPr>
                <w:lang w:eastAsia="zh-CN"/>
              </w:rPr>
              <w:t>120</w:t>
            </w:r>
          </w:p>
        </w:tc>
        <w:tc>
          <w:tcPr>
            <w:tcW w:w="217" w:type="pct"/>
          </w:tcPr>
          <w:p w14:paraId="741E1F91"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2ADE2C1" w14:textId="77777777" w:rsidR="000E3AB7" w:rsidRPr="00A1115A" w:rsidRDefault="000E3AB7" w:rsidP="000E3AB7">
            <w:pPr>
              <w:pStyle w:val="TAC"/>
              <w:rPr>
                <w:rFonts w:cs="Arial"/>
              </w:rPr>
            </w:pPr>
          </w:p>
        </w:tc>
      </w:tr>
      <w:tr w:rsidR="00416F94" w:rsidRPr="00A1115A" w14:paraId="3CE3E1B3" w14:textId="77777777" w:rsidTr="00416F94">
        <w:trPr>
          <w:trHeight w:val="187"/>
          <w:jc w:val="center"/>
        </w:trPr>
        <w:tc>
          <w:tcPr>
            <w:tcW w:w="473" w:type="pct"/>
            <w:tcBorders>
              <w:bottom w:val="nil"/>
            </w:tcBorders>
            <w:shd w:val="clear" w:color="auto" w:fill="auto"/>
          </w:tcPr>
          <w:p w14:paraId="053022FD" w14:textId="77777777" w:rsidR="000E3AB7" w:rsidRPr="00A1115A" w:rsidRDefault="000E3AB7" w:rsidP="000E3AB7">
            <w:pPr>
              <w:pStyle w:val="TAC"/>
              <w:rPr>
                <w:rFonts w:cs="Arial"/>
              </w:rPr>
            </w:pPr>
            <w:r w:rsidRPr="00A1115A">
              <w:rPr>
                <w:rFonts w:cs="Arial"/>
              </w:rPr>
              <w:t>n78</w:t>
            </w:r>
          </w:p>
        </w:tc>
        <w:tc>
          <w:tcPr>
            <w:tcW w:w="297" w:type="pct"/>
          </w:tcPr>
          <w:p w14:paraId="22BAF97C"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7A01DF03" w14:textId="77777777" w:rsidR="000E3AB7" w:rsidRPr="00A1115A" w:rsidRDefault="000E3AB7" w:rsidP="000E3AB7">
            <w:pPr>
              <w:pStyle w:val="TAC"/>
              <w:rPr>
                <w:rFonts w:cs="Arial"/>
              </w:rPr>
            </w:pPr>
          </w:p>
        </w:tc>
        <w:tc>
          <w:tcPr>
            <w:tcW w:w="296" w:type="pct"/>
            <w:shd w:val="clear" w:color="auto" w:fill="auto"/>
          </w:tcPr>
          <w:p w14:paraId="34D5758B"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7C0B2E48" w14:textId="77777777" w:rsidR="000E3AB7" w:rsidRPr="00A1115A" w:rsidRDefault="000E3AB7" w:rsidP="000E3AB7">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3FB89B9"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3DF6AED" w14:textId="77777777" w:rsidR="000E3AB7" w:rsidRPr="00A1115A" w:rsidRDefault="000E3AB7" w:rsidP="000E3AB7">
            <w:pPr>
              <w:pStyle w:val="TAC"/>
              <w:rPr>
                <w:rFonts w:cs="Arial"/>
              </w:rPr>
            </w:pPr>
            <w:r w:rsidRPr="00A1115A">
              <w:rPr>
                <w:lang w:val="en-US" w:eastAsia="zh-CN"/>
              </w:rPr>
              <w:t>128</w:t>
            </w:r>
          </w:p>
        </w:tc>
        <w:tc>
          <w:tcPr>
            <w:tcW w:w="286" w:type="pct"/>
          </w:tcPr>
          <w:p w14:paraId="5D15F571" w14:textId="77777777" w:rsidR="000E3AB7" w:rsidRPr="00A1115A" w:rsidRDefault="000E3AB7" w:rsidP="000E3AB7">
            <w:pPr>
              <w:pStyle w:val="TAC"/>
              <w:rPr>
                <w:rFonts w:cs="Arial"/>
              </w:rPr>
            </w:pPr>
            <w:r w:rsidRPr="00A1115A">
              <w:rPr>
                <w:lang w:val="en-US" w:eastAsia="zh-CN"/>
              </w:rPr>
              <w:t>160</w:t>
            </w:r>
          </w:p>
        </w:tc>
        <w:tc>
          <w:tcPr>
            <w:tcW w:w="259" w:type="pct"/>
          </w:tcPr>
          <w:p w14:paraId="35862DF7" w14:textId="77777777" w:rsidR="000E3AB7" w:rsidRPr="00A1115A" w:rsidRDefault="000E3AB7" w:rsidP="000E3AB7">
            <w:pPr>
              <w:pStyle w:val="TAC"/>
              <w:rPr>
                <w:lang w:eastAsia="zh-CN"/>
              </w:rPr>
            </w:pPr>
          </w:p>
        </w:tc>
        <w:tc>
          <w:tcPr>
            <w:tcW w:w="309" w:type="pct"/>
            <w:shd w:val="clear" w:color="auto" w:fill="auto"/>
          </w:tcPr>
          <w:p w14:paraId="2E75C6E5" w14:textId="2444C892" w:rsidR="000E3AB7" w:rsidRPr="00A1115A" w:rsidRDefault="000E3AB7" w:rsidP="000E3AB7">
            <w:pPr>
              <w:pStyle w:val="TAC"/>
              <w:rPr>
                <w:rFonts w:cs="Arial"/>
              </w:rPr>
            </w:pPr>
            <w:r w:rsidRPr="00A1115A">
              <w:rPr>
                <w:lang w:eastAsia="zh-CN"/>
              </w:rPr>
              <w:t>216</w:t>
            </w:r>
          </w:p>
        </w:tc>
        <w:tc>
          <w:tcPr>
            <w:tcW w:w="278" w:type="pct"/>
          </w:tcPr>
          <w:p w14:paraId="6D402A07" w14:textId="77777777" w:rsidR="000E3AB7" w:rsidRPr="00A1115A" w:rsidRDefault="000E3AB7" w:rsidP="000E3AB7">
            <w:pPr>
              <w:pStyle w:val="TAC"/>
              <w:rPr>
                <w:lang w:eastAsia="zh-CN"/>
              </w:rPr>
            </w:pPr>
          </w:p>
        </w:tc>
        <w:tc>
          <w:tcPr>
            <w:tcW w:w="293" w:type="pct"/>
          </w:tcPr>
          <w:p w14:paraId="775C06AC" w14:textId="394A2A29" w:rsidR="000E3AB7" w:rsidRPr="00A1115A" w:rsidRDefault="000E3AB7" w:rsidP="000E3AB7">
            <w:pPr>
              <w:pStyle w:val="TAC"/>
              <w:rPr>
                <w:rFonts w:cs="Arial"/>
              </w:rPr>
            </w:pPr>
            <w:r w:rsidRPr="00A1115A">
              <w:rPr>
                <w:rFonts w:hint="eastAsia"/>
                <w:lang w:eastAsia="zh-CN"/>
              </w:rPr>
              <w:t>270</w:t>
            </w:r>
          </w:p>
        </w:tc>
        <w:tc>
          <w:tcPr>
            <w:tcW w:w="210" w:type="pct"/>
          </w:tcPr>
          <w:p w14:paraId="2078D944" w14:textId="77777777" w:rsidR="000E3AB7" w:rsidRPr="00A1115A" w:rsidRDefault="000E3AB7" w:rsidP="000E3AB7">
            <w:pPr>
              <w:pStyle w:val="TAC"/>
              <w:rPr>
                <w:rFonts w:cs="Arial"/>
              </w:rPr>
            </w:pPr>
          </w:p>
        </w:tc>
        <w:tc>
          <w:tcPr>
            <w:tcW w:w="225" w:type="pct"/>
          </w:tcPr>
          <w:p w14:paraId="5733C504" w14:textId="77777777" w:rsidR="000E3AB7" w:rsidRPr="00A1115A" w:rsidRDefault="000E3AB7" w:rsidP="000E3AB7">
            <w:pPr>
              <w:pStyle w:val="TAC"/>
              <w:rPr>
                <w:rFonts w:cs="Arial"/>
              </w:rPr>
            </w:pPr>
          </w:p>
        </w:tc>
        <w:tc>
          <w:tcPr>
            <w:tcW w:w="242" w:type="pct"/>
          </w:tcPr>
          <w:p w14:paraId="781A16F2" w14:textId="77777777" w:rsidR="000E3AB7" w:rsidRPr="00A1115A" w:rsidRDefault="000E3AB7" w:rsidP="000E3AB7">
            <w:pPr>
              <w:pStyle w:val="TAC"/>
              <w:rPr>
                <w:rFonts w:cs="Arial"/>
              </w:rPr>
            </w:pPr>
          </w:p>
        </w:tc>
        <w:tc>
          <w:tcPr>
            <w:tcW w:w="230" w:type="pct"/>
          </w:tcPr>
          <w:p w14:paraId="1BEF42B8" w14:textId="77777777" w:rsidR="000E3AB7" w:rsidRPr="00A1115A" w:rsidRDefault="000E3AB7" w:rsidP="000E3AB7">
            <w:pPr>
              <w:pStyle w:val="TAC"/>
              <w:rPr>
                <w:rFonts w:cs="Arial"/>
              </w:rPr>
            </w:pPr>
          </w:p>
        </w:tc>
        <w:tc>
          <w:tcPr>
            <w:tcW w:w="217" w:type="pct"/>
          </w:tcPr>
          <w:p w14:paraId="44DF499C" w14:textId="77777777" w:rsidR="000E3AB7" w:rsidRPr="00A1115A" w:rsidRDefault="000E3AB7" w:rsidP="000E3AB7">
            <w:pPr>
              <w:pStyle w:val="TAC"/>
              <w:rPr>
                <w:rFonts w:cs="Arial"/>
              </w:rPr>
            </w:pPr>
          </w:p>
        </w:tc>
        <w:tc>
          <w:tcPr>
            <w:tcW w:w="370" w:type="pct"/>
            <w:tcBorders>
              <w:bottom w:val="nil"/>
            </w:tcBorders>
            <w:shd w:val="clear" w:color="auto" w:fill="auto"/>
          </w:tcPr>
          <w:p w14:paraId="4517CB6D"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66B354EC" w14:textId="77777777" w:rsidTr="00416F94">
        <w:trPr>
          <w:trHeight w:val="187"/>
          <w:jc w:val="center"/>
        </w:trPr>
        <w:tc>
          <w:tcPr>
            <w:tcW w:w="473" w:type="pct"/>
            <w:tcBorders>
              <w:top w:val="nil"/>
              <w:bottom w:val="nil"/>
            </w:tcBorders>
            <w:shd w:val="clear" w:color="auto" w:fill="auto"/>
          </w:tcPr>
          <w:p w14:paraId="0D566659" w14:textId="77777777" w:rsidR="000E3AB7" w:rsidRPr="00A1115A" w:rsidRDefault="000E3AB7" w:rsidP="000E3AB7">
            <w:pPr>
              <w:pStyle w:val="TAC"/>
              <w:rPr>
                <w:rFonts w:cs="Arial"/>
              </w:rPr>
            </w:pPr>
          </w:p>
        </w:tc>
        <w:tc>
          <w:tcPr>
            <w:tcW w:w="297" w:type="pct"/>
          </w:tcPr>
          <w:p w14:paraId="46A12166"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2E8B2152" w14:textId="77777777" w:rsidR="000E3AB7" w:rsidRPr="00A1115A" w:rsidRDefault="000E3AB7" w:rsidP="000E3AB7">
            <w:pPr>
              <w:pStyle w:val="TAC"/>
              <w:rPr>
                <w:rFonts w:cs="Arial"/>
              </w:rPr>
            </w:pPr>
          </w:p>
        </w:tc>
        <w:tc>
          <w:tcPr>
            <w:tcW w:w="296" w:type="pct"/>
            <w:shd w:val="clear" w:color="auto" w:fill="auto"/>
          </w:tcPr>
          <w:p w14:paraId="2A8A0368" w14:textId="77777777" w:rsidR="000E3AB7" w:rsidRPr="00A1115A" w:rsidRDefault="000E3AB7" w:rsidP="000E3AB7">
            <w:pPr>
              <w:pStyle w:val="TAC"/>
              <w:rPr>
                <w:rFonts w:cs="Arial"/>
              </w:rPr>
            </w:pPr>
            <w:r w:rsidRPr="00A1115A">
              <w:rPr>
                <w:rFonts w:cs="Arial" w:hint="eastAsia"/>
                <w:szCs w:val="18"/>
              </w:rPr>
              <w:t>24</w:t>
            </w:r>
          </w:p>
        </w:tc>
        <w:tc>
          <w:tcPr>
            <w:tcW w:w="222" w:type="pct"/>
            <w:shd w:val="clear" w:color="auto" w:fill="auto"/>
          </w:tcPr>
          <w:p w14:paraId="0BB1849A" w14:textId="77777777" w:rsidR="000E3AB7" w:rsidRPr="00A1115A" w:rsidRDefault="000E3AB7" w:rsidP="000E3AB7">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3438B6ED" w14:textId="77777777" w:rsidR="000E3AB7" w:rsidRPr="00A1115A" w:rsidRDefault="000E3AB7" w:rsidP="000E3AB7">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7ECE77AA" w14:textId="77777777" w:rsidR="000E3AB7" w:rsidRPr="00A1115A" w:rsidRDefault="000E3AB7" w:rsidP="000E3AB7">
            <w:pPr>
              <w:pStyle w:val="TAC"/>
              <w:rPr>
                <w:rFonts w:cs="Arial"/>
              </w:rPr>
            </w:pPr>
            <w:r w:rsidRPr="00A1115A">
              <w:rPr>
                <w:lang w:val="en-US" w:eastAsia="zh-CN"/>
              </w:rPr>
              <w:t>64</w:t>
            </w:r>
          </w:p>
        </w:tc>
        <w:tc>
          <w:tcPr>
            <w:tcW w:w="286" w:type="pct"/>
          </w:tcPr>
          <w:p w14:paraId="51D19F3B" w14:textId="77777777" w:rsidR="000E3AB7" w:rsidRPr="00A1115A" w:rsidRDefault="000E3AB7" w:rsidP="000E3AB7">
            <w:pPr>
              <w:pStyle w:val="TAC"/>
              <w:rPr>
                <w:rFonts w:cs="Arial"/>
              </w:rPr>
            </w:pPr>
            <w:r w:rsidRPr="00A1115A">
              <w:rPr>
                <w:rFonts w:eastAsia="Malgun Gothic"/>
              </w:rPr>
              <w:t>75</w:t>
            </w:r>
          </w:p>
        </w:tc>
        <w:tc>
          <w:tcPr>
            <w:tcW w:w="259" w:type="pct"/>
          </w:tcPr>
          <w:p w14:paraId="31EC4EE3" w14:textId="77777777" w:rsidR="000E3AB7" w:rsidRPr="00A1115A" w:rsidRDefault="000E3AB7" w:rsidP="000E3AB7">
            <w:pPr>
              <w:pStyle w:val="TAC"/>
              <w:rPr>
                <w:lang w:eastAsia="zh-CN"/>
              </w:rPr>
            </w:pPr>
          </w:p>
        </w:tc>
        <w:tc>
          <w:tcPr>
            <w:tcW w:w="309" w:type="pct"/>
            <w:shd w:val="clear" w:color="auto" w:fill="auto"/>
          </w:tcPr>
          <w:p w14:paraId="71D6789E" w14:textId="12A4C1E1" w:rsidR="000E3AB7" w:rsidRPr="00A1115A" w:rsidRDefault="000E3AB7" w:rsidP="000E3AB7">
            <w:pPr>
              <w:pStyle w:val="TAC"/>
              <w:rPr>
                <w:rFonts w:cs="Arial"/>
              </w:rPr>
            </w:pPr>
            <w:r w:rsidRPr="00A1115A">
              <w:rPr>
                <w:lang w:eastAsia="zh-CN"/>
              </w:rPr>
              <w:t>100</w:t>
            </w:r>
          </w:p>
        </w:tc>
        <w:tc>
          <w:tcPr>
            <w:tcW w:w="278" w:type="pct"/>
          </w:tcPr>
          <w:p w14:paraId="573C4D6A" w14:textId="77777777" w:rsidR="000E3AB7" w:rsidRPr="00A1115A" w:rsidRDefault="000E3AB7" w:rsidP="000E3AB7">
            <w:pPr>
              <w:pStyle w:val="TAC"/>
              <w:rPr>
                <w:lang w:eastAsia="zh-CN"/>
              </w:rPr>
            </w:pPr>
          </w:p>
        </w:tc>
        <w:tc>
          <w:tcPr>
            <w:tcW w:w="293" w:type="pct"/>
          </w:tcPr>
          <w:p w14:paraId="4BDE2B9A" w14:textId="6EA551B4"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253B837F" w14:textId="77777777" w:rsidR="000E3AB7" w:rsidRPr="00A1115A" w:rsidRDefault="000E3AB7" w:rsidP="000E3AB7">
            <w:pPr>
              <w:pStyle w:val="TAC"/>
              <w:rPr>
                <w:rFonts w:cs="Arial"/>
              </w:rPr>
            </w:pPr>
            <w:r w:rsidRPr="00A1115A">
              <w:rPr>
                <w:rFonts w:hint="eastAsia"/>
                <w:lang w:eastAsia="zh-CN"/>
              </w:rPr>
              <w:t>162</w:t>
            </w:r>
          </w:p>
        </w:tc>
        <w:tc>
          <w:tcPr>
            <w:tcW w:w="225" w:type="pct"/>
          </w:tcPr>
          <w:p w14:paraId="77305CBA" w14:textId="77777777" w:rsidR="000E3AB7" w:rsidRPr="00A1115A" w:rsidRDefault="000E3AB7" w:rsidP="000E3AB7">
            <w:pPr>
              <w:pStyle w:val="TAC"/>
              <w:rPr>
                <w:lang w:eastAsia="zh-CN"/>
              </w:rPr>
            </w:pPr>
            <w:r w:rsidRPr="00A1115A">
              <w:rPr>
                <w:rFonts w:hint="eastAsia"/>
                <w:lang w:eastAsia="zh-CN"/>
              </w:rPr>
              <w:t>180</w:t>
            </w:r>
          </w:p>
        </w:tc>
        <w:tc>
          <w:tcPr>
            <w:tcW w:w="242" w:type="pct"/>
          </w:tcPr>
          <w:p w14:paraId="15623140"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73082A74" w14:textId="77777777" w:rsidR="000E3AB7" w:rsidRPr="00A1115A" w:rsidRDefault="000E3AB7" w:rsidP="000E3AB7">
            <w:pPr>
              <w:pStyle w:val="TAC"/>
              <w:rPr>
                <w:lang w:eastAsia="zh-CN"/>
              </w:rPr>
            </w:pPr>
            <w:r w:rsidRPr="00A1115A">
              <w:rPr>
                <w:lang w:eastAsia="zh-CN"/>
              </w:rPr>
              <w:t>243</w:t>
            </w:r>
          </w:p>
        </w:tc>
        <w:tc>
          <w:tcPr>
            <w:tcW w:w="217" w:type="pct"/>
          </w:tcPr>
          <w:p w14:paraId="1B51ABEA"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273CE895" w14:textId="77777777" w:rsidR="000E3AB7" w:rsidRPr="00A1115A" w:rsidRDefault="000E3AB7" w:rsidP="000E3AB7">
            <w:pPr>
              <w:pStyle w:val="TAC"/>
              <w:rPr>
                <w:rFonts w:cs="Arial"/>
              </w:rPr>
            </w:pPr>
          </w:p>
        </w:tc>
      </w:tr>
      <w:tr w:rsidR="00416F94" w:rsidRPr="00A1115A" w14:paraId="436AAA9D" w14:textId="77777777" w:rsidTr="00416F94">
        <w:trPr>
          <w:trHeight w:val="187"/>
          <w:jc w:val="center"/>
        </w:trPr>
        <w:tc>
          <w:tcPr>
            <w:tcW w:w="473" w:type="pct"/>
            <w:tcBorders>
              <w:top w:val="nil"/>
              <w:bottom w:val="single" w:sz="4" w:space="0" w:color="auto"/>
            </w:tcBorders>
            <w:shd w:val="clear" w:color="auto" w:fill="auto"/>
          </w:tcPr>
          <w:p w14:paraId="08CDD5CD" w14:textId="77777777" w:rsidR="000E3AB7" w:rsidRPr="00A1115A" w:rsidRDefault="000E3AB7" w:rsidP="000E3AB7">
            <w:pPr>
              <w:pStyle w:val="TAC"/>
              <w:rPr>
                <w:rFonts w:cs="Arial"/>
              </w:rPr>
            </w:pPr>
          </w:p>
        </w:tc>
        <w:tc>
          <w:tcPr>
            <w:tcW w:w="297" w:type="pct"/>
          </w:tcPr>
          <w:p w14:paraId="5B8FDACF"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38CA2006" w14:textId="77777777" w:rsidR="000E3AB7" w:rsidRPr="00A1115A" w:rsidRDefault="000E3AB7" w:rsidP="000E3AB7">
            <w:pPr>
              <w:pStyle w:val="TAC"/>
              <w:rPr>
                <w:rFonts w:cs="Arial"/>
              </w:rPr>
            </w:pPr>
          </w:p>
        </w:tc>
        <w:tc>
          <w:tcPr>
            <w:tcW w:w="296" w:type="pct"/>
            <w:shd w:val="clear" w:color="auto" w:fill="auto"/>
          </w:tcPr>
          <w:p w14:paraId="3D3B6471" w14:textId="77777777" w:rsidR="000E3AB7" w:rsidRPr="00A1115A" w:rsidRDefault="000E3AB7" w:rsidP="000E3AB7">
            <w:pPr>
              <w:pStyle w:val="TAC"/>
              <w:rPr>
                <w:rFonts w:cs="Arial"/>
              </w:rPr>
            </w:pPr>
            <w:r w:rsidRPr="00A1115A">
              <w:rPr>
                <w:lang w:eastAsia="zh-CN"/>
              </w:rPr>
              <w:t>10</w:t>
            </w:r>
          </w:p>
        </w:tc>
        <w:tc>
          <w:tcPr>
            <w:tcW w:w="222" w:type="pct"/>
            <w:shd w:val="clear" w:color="auto" w:fill="auto"/>
          </w:tcPr>
          <w:p w14:paraId="2A8909DC" w14:textId="77777777" w:rsidR="000E3AB7" w:rsidRPr="00A1115A" w:rsidRDefault="000E3AB7" w:rsidP="000E3AB7">
            <w:pPr>
              <w:pStyle w:val="TAC"/>
              <w:rPr>
                <w:rFonts w:cs="Arial"/>
              </w:rPr>
            </w:pPr>
            <w:r w:rsidRPr="00A1115A">
              <w:rPr>
                <w:rFonts w:cs="Arial" w:hint="eastAsia"/>
                <w:szCs w:val="18"/>
              </w:rPr>
              <w:t>18</w:t>
            </w:r>
          </w:p>
        </w:tc>
        <w:tc>
          <w:tcPr>
            <w:tcW w:w="286" w:type="pct"/>
            <w:shd w:val="clear" w:color="auto" w:fill="auto"/>
          </w:tcPr>
          <w:p w14:paraId="664C0959" w14:textId="77777777" w:rsidR="000E3AB7" w:rsidRPr="00A1115A" w:rsidRDefault="000E3AB7" w:rsidP="000E3AB7">
            <w:pPr>
              <w:pStyle w:val="TAC"/>
              <w:rPr>
                <w:rFonts w:cs="Arial"/>
              </w:rPr>
            </w:pPr>
            <w:r w:rsidRPr="00A1115A">
              <w:rPr>
                <w:rFonts w:cs="Arial" w:hint="eastAsia"/>
                <w:szCs w:val="18"/>
              </w:rPr>
              <w:t>24</w:t>
            </w:r>
          </w:p>
        </w:tc>
        <w:tc>
          <w:tcPr>
            <w:tcW w:w="259" w:type="pct"/>
            <w:shd w:val="clear" w:color="auto" w:fill="auto"/>
          </w:tcPr>
          <w:p w14:paraId="0E0F7FAA" w14:textId="77777777" w:rsidR="000E3AB7" w:rsidRPr="00A1115A" w:rsidRDefault="000E3AB7" w:rsidP="000E3AB7">
            <w:pPr>
              <w:pStyle w:val="TAC"/>
              <w:rPr>
                <w:rFonts w:cs="Arial"/>
              </w:rPr>
            </w:pPr>
            <w:r w:rsidRPr="00A1115A">
              <w:rPr>
                <w:lang w:val="en-US" w:eastAsia="zh-CN"/>
              </w:rPr>
              <w:t>30</w:t>
            </w:r>
          </w:p>
        </w:tc>
        <w:tc>
          <w:tcPr>
            <w:tcW w:w="286" w:type="pct"/>
          </w:tcPr>
          <w:p w14:paraId="03A1588E" w14:textId="77777777" w:rsidR="000E3AB7" w:rsidRPr="00A1115A" w:rsidRDefault="000E3AB7" w:rsidP="000E3AB7">
            <w:pPr>
              <w:pStyle w:val="TAC"/>
              <w:rPr>
                <w:rFonts w:cs="Arial"/>
              </w:rPr>
            </w:pPr>
            <w:r w:rsidRPr="00A1115A">
              <w:rPr>
                <w:lang w:val="en-US" w:eastAsia="zh-CN"/>
              </w:rPr>
              <w:t>36</w:t>
            </w:r>
          </w:p>
        </w:tc>
        <w:tc>
          <w:tcPr>
            <w:tcW w:w="259" w:type="pct"/>
          </w:tcPr>
          <w:p w14:paraId="189A4C97" w14:textId="77777777" w:rsidR="000E3AB7" w:rsidRPr="00A1115A" w:rsidRDefault="000E3AB7" w:rsidP="000E3AB7">
            <w:pPr>
              <w:pStyle w:val="TAC"/>
              <w:rPr>
                <w:lang w:eastAsia="zh-CN"/>
              </w:rPr>
            </w:pPr>
          </w:p>
        </w:tc>
        <w:tc>
          <w:tcPr>
            <w:tcW w:w="309" w:type="pct"/>
            <w:shd w:val="clear" w:color="auto" w:fill="auto"/>
          </w:tcPr>
          <w:p w14:paraId="5FCEF11D" w14:textId="22F47FEE"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551CDD03" w14:textId="77777777" w:rsidR="000E3AB7" w:rsidRPr="00A1115A" w:rsidRDefault="000E3AB7" w:rsidP="000E3AB7">
            <w:pPr>
              <w:pStyle w:val="TAC"/>
              <w:rPr>
                <w:lang w:eastAsia="zh-CN"/>
              </w:rPr>
            </w:pPr>
          </w:p>
        </w:tc>
        <w:tc>
          <w:tcPr>
            <w:tcW w:w="293" w:type="pct"/>
          </w:tcPr>
          <w:p w14:paraId="2104C1D9" w14:textId="03E72256"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4E8D7347"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238C55A5" w14:textId="77777777" w:rsidR="000E3AB7" w:rsidRPr="00A1115A" w:rsidRDefault="000E3AB7" w:rsidP="000E3AB7">
            <w:pPr>
              <w:pStyle w:val="TAC"/>
              <w:rPr>
                <w:lang w:eastAsia="zh-CN"/>
              </w:rPr>
            </w:pPr>
            <w:r w:rsidRPr="00A1115A">
              <w:rPr>
                <w:rFonts w:hint="eastAsia"/>
                <w:lang w:eastAsia="zh-CN"/>
              </w:rPr>
              <w:t>90</w:t>
            </w:r>
          </w:p>
        </w:tc>
        <w:tc>
          <w:tcPr>
            <w:tcW w:w="242" w:type="pct"/>
          </w:tcPr>
          <w:p w14:paraId="59BE4F2A"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74EFEF3F" w14:textId="77777777" w:rsidR="000E3AB7" w:rsidRPr="00A1115A" w:rsidRDefault="000E3AB7" w:rsidP="000E3AB7">
            <w:pPr>
              <w:pStyle w:val="TAC"/>
              <w:rPr>
                <w:lang w:eastAsia="zh-CN"/>
              </w:rPr>
            </w:pPr>
            <w:r w:rsidRPr="00A1115A">
              <w:rPr>
                <w:lang w:eastAsia="zh-CN"/>
              </w:rPr>
              <w:t>120</w:t>
            </w:r>
          </w:p>
        </w:tc>
        <w:tc>
          <w:tcPr>
            <w:tcW w:w="217" w:type="pct"/>
          </w:tcPr>
          <w:p w14:paraId="33BA40CB"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B547DCC" w14:textId="77777777" w:rsidR="000E3AB7" w:rsidRPr="00A1115A" w:rsidRDefault="000E3AB7" w:rsidP="000E3AB7">
            <w:pPr>
              <w:pStyle w:val="TAC"/>
              <w:rPr>
                <w:rFonts w:cs="Arial"/>
              </w:rPr>
            </w:pPr>
          </w:p>
        </w:tc>
      </w:tr>
      <w:tr w:rsidR="00416F94" w:rsidRPr="00A1115A" w14:paraId="39235D82" w14:textId="77777777" w:rsidTr="00416F94">
        <w:trPr>
          <w:trHeight w:val="187"/>
          <w:jc w:val="center"/>
        </w:trPr>
        <w:tc>
          <w:tcPr>
            <w:tcW w:w="473" w:type="pct"/>
            <w:tcBorders>
              <w:bottom w:val="nil"/>
            </w:tcBorders>
            <w:shd w:val="clear" w:color="auto" w:fill="auto"/>
          </w:tcPr>
          <w:p w14:paraId="6E202904" w14:textId="77777777" w:rsidR="000E3AB7" w:rsidRPr="00A1115A" w:rsidRDefault="000E3AB7" w:rsidP="000E3AB7">
            <w:pPr>
              <w:pStyle w:val="TAC"/>
              <w:rPr>
                <w:rFonts w:cs="Arial"/>
              </w:rPr>
            </w:pPr>
            <w:r w:rsidRPr="00A1115A">
              <w:rPr>
                <w:rFonts w:cs="Arial"/>
              </w:rPr>
              <w:t>n79</w:t>
            </w:r>
          </w:p>
        </w:tc>
        <w:tc>
          <w:tcPr>
            <w:tcW w:w="297" w:type="pct"/>
          </w:tcPr>
          <w:p w14:paraId="62D27271" w14:textId="77777777" w:rsidR="000E3AB7" w:rsidRPr="00A1115A" w:rsidRDefault="000E3AB7" w:rsidP="000E3AB7">
            <w:pPr>
              <w:pStyle w:val="TAC"/>
              <w:rPr>
                <w:rFonts w:cs="Arial"/>
              </w:rPr>
            </w:pPr>
            <w:r w:rsidRPr="00A1115A">
              <w:rPr>
                <w:rFonts w:cs="Arial"/>
              </w:rPr>
              <w:t>15</w:t>
            </w:r>
          </w:p>
        </w:tc>
        <w:tc>
          <w:tcPr>
            <w:tcW w:w="248" w:type="pct"/>
            <w:shd w:val="clear" w:color="auto" w:fill="auto"/>
          </w:tcPr>
          <w:p w14:paraId="3E7D39C9" w14:textId="77777777" w:rsidR="000E3AB7" w:rsidRPr="00A1115A" w:rsidRDefault="000E3AB7" w:rsidP="000E3AB7">
            <w:pPr>
              <w:pStyle w:val="TAC"/>
              <w:rPr>
                <w:rFonts w:cs="Arial"/>
              </w:rPr>
            </w:pPr>
          </w:p>
        </w:tc>
        <w:tc>
          <w:tcPr>
            <w:tcW w:w="296" w:type="pct"/>
            <w:shd w:val="clear" w:color="auto" w:fill="auto"/>
          </w:tcPr>
          <w:p w14:paraId="651E9A9A" w14:textId="77777777" w:rsidR="000E3AB7" w:rsidRPr="00A1115A" w:rsidRDefault="000E3AB7" w:rsidP="000E3AB7">
            <w:pPr>
              <w:pStyle w:val="TAC"/>
              <w:rPr>
                <w:rFonts w:cs="Arial"/>
              </w:rPr>
            </w:pPr>
          </w:p>
        </w:tc>
        <w:tc>
          <w:tcPr>
            <w:tcW w:w="222" w:type="pct"/>
            <w:shd w:val="clear" w:color="auto" w:fill="auto"/>
          </w:tcPr>
          <w:p w14:paraId="621DE3D4" w14:textId="77777777" w:rsidR="000E3AB7" w:rsidRPr="00A1115A" w:rsidRDefault="000E3AB7" w:rsidP="000E3AB7">
            <w:pPr>
              <w:pStyle w:val="TAC"/>
              <w:rPr>
                <w:rFonts w:cs="Arial"/>
              </w:rPr>
            </w:pPr>
          </w:p>
        </w:tc>
        <w:tc>
          <w:tcPr>
            <w:tcW w:w="286" w:type="pct"/>
            <w:shd w:val="clear" w:color="auto" w:fill="auto"/>
          </w:tcPr>
          <w:p w14:paraId="2FBA2CB6" w14:textId="77777777" w:rsidR="000E3AB7" w:rsidRPr="00A1115A" w:rsidRDefault="000E3AB7" w:rsidP="000E3AB7">
            <w:pPr>
              <w:pStyle w:val="TAC"/>
              <w:rPr>
                <w:rFonts w:cs="Arial"/>
              </w:rPr>
            </w:pPr>
          </w:p>
        </w:tc>
        <w:tc>
          <w:tcPr>
            <w:tcW w:w="259" w:type="pct"/>
            <w:shd w:val="clear" w:color="auto" w:fill="auto"/>
          </w:tcPr>
          <w:p w14:paraId="1451FCCA" w14:textId="77777777" w:rsidR="000E3AB7" w:rsidRPr="00A1115A" w:rsidRDefault="000E3AB7" w:rsidP="000E3AB7">
            <w:pPr>
              <w:pStyle w:val="TAC"/>
              <w:rPr>
                <w:rFonts w:cs="Arial"/>
              </w:rPr>
            </w:pPr>
          </w:p>
        </w:tc>
        <w:tc>
          <w:tcPr>
            <w:tcW w:w="286" w:type="pct"/>
          </w:tcPr>
          <w:p w14:paraId="285B8D7A" w14:textId="77777777" w:rsidR="000E3AB7" w:rsidRPr="00A1115A" w:rsidRDefault="000E3AB7" w:rsidP="000E3AB7">
            <w:pPr>
              <w:pStyle w:val="TAC"/>
              <w:rPr>
                <w:rFonts w:cs="Arial"/>
              </w:rPr>
            </w:pPr>
          </w:p>
        </w:tc>
        <w:tc>
          <w:tcPr>
            <w:tcW w:w="259" w:type="pct"/>
          </w:tcPr>
          <w:p w14:paraId="01BB99F2" w14:textId="77777777" w:rsidR="000E3AB7" w:rsidRPr="00A1115A" w:rsidRDefault="000E3AB7" w:rsidP="000E3AB7">
            <w:pPr>
              <w:pStyle w:val="TAC"/>
              <w:rPr>
                <w:lang w:eastAsia="zh-CN"/>
              </w:rPr>
            </w:pPr>
          </w:p>
        </w:tc>
        <w:tc>
          <w:tcPr>
            <w:tcW w:w="309" w:type="pct"/>
            <w:shd w:val="clear" w:color="auto" w:fill="auto"/>
          </w:tcPr>
          <w:p w14:paraId="5B4F4EB8" w14:textId="6341CFB2" w:rsidR="000E3AB7" w:rsidRPr="00A1115A" w:rsidRDefault="000E3AB7" w:rsidP="000E3AB7">
            <w:pPr>
              <w:pStyle w:val="TAC"/>
              <w:rPr>
                <w:rFonts w:cs="Arial"/>
              </w:rPr>
            </w:pPr>
            <w:r w:rsidRPr="00A1115A">
              <w:rPr>
                <w:lang w:eastAsia="zh-CN"/>
              </w:rPr>
              <w:t>216</w:t>
            </w:r>
          </w:p>
        </w:tc>
        <w:tc>
          <w:tcPr>
            <w:tcW w:w="278" w:type="pct"/>
          </w:tcPr>
          <w:p w14:paraId="25919AF3" w14:textId="77777777" w:rsidR="000E3AB7" w:rsidRPr="00A1115A" w:rsidRDefault="000E3AB7" w:rsidP="000E3AB7">
            <w:pPr>
              <w:pStyle w:val="TAC"/>
              <w:rPr>
                <w:lang w:eastAsia="zh-CN"/>
              </w:rPr>
            </w:pPr>
          </w:p>
        </w:tc>
        <w:tc>
          <w:tcPr>
            <w:tcW w:w="293" w:type="pct"/>
          </w:tcPr>
          <w:p w14:paraId="0C8BDB0A" w14:textId="400F49DE" w:rsidR="000E3AB7" w:rsidRPr="00A1115A" w:rsidRDefault="000E3AB7" w:rsidP="000E3AB7">
            <w:pPr>
              <w:pStyle w:val="TAC"/>
              <w:rPr>
                <w:rFonts w:cs="Arial"/>
              </w:rPr>
            </w:pPr>
            <w:r w:rsidRPr="00A1115A">
              <w:rPr>
                <w:rFonts w:hint="eastAsia"/>
                <w:lang w:eastAsia="zh-CN"/>
              </w:rPr>
              <w:t>270</w:t>
            </w:r>
          </w:p>
        </w:tc>
        <w:tc>
          <w:tcPr>
            <w:tcW w:w="210" w:type="pct"/>
          </w:tcPr>
          <w:p w14:paraId="6C5EBB36" w14:textId="77777777" w:rsidR="000E3AB7" w:rsidRPr="00A1115A" w:rsidRDefault="000E3AB7" w:rsidP="000E3AB7">
            <w:pPr>
              <w:pStyle w:val="TAC"/>
              <w:rPr>
                <w:rFonts w:cs="Arial"/>
              </w:rPr>
            </w:pPr>
          </w:p>
        </w:tc>
        <w:tc>
          <w:tcPr>
            <w:tcW w:w="225" w:type="pct"/>
          </w:tcPr>
          <w:p w14:paraId="094109BF" w14:textId="77777777" w:rsidR="000E3AB7" w:rsidRPr="00A1115A" w:rsidRDefault="000E3AB7" w:rsidP="000E3AB7">
            <w:pPr>
              <w:pStyle w:val="TAC"/>
              <w:rPr>
                <w:rFonts w:cs="Arial"/>
              </w:rPr>
            </w:pPr>
          </w:p>
        </w:tc>
        <w:tc>
          <w:tcPr>
            <w:tcW w:w="242" w:type="pct"/>
          </w:tcPr>
          <w:p w14:paraId="1F1F9312" w14:textId="77777777" w:rsidR="000E3AB7" w:rsidRPr="00A1115A" w:rsidRDefault="000E3AB7" w:rsidP="000E3AB7">
            <w:pPr>
              <w:pStyle w:val="TAC"/>
              <w:rPr>
                <w:rFonts w:cs="Arial"/>
              </w:rPr>
            </w:pPr>
          </w:p>
        </w:tc>
        <w:tc>
          <w:tcPr>
            <w:tcW w:w="230" w:type="pct"/>
          </w:tcPr>
          <w:p w14:paraId="1959D33D" w14:textId="77777777" w:rsidR="000E3AB7" w:rsidRPr="00A1115A" w:rsidRDefault="000E3AB7" w:rsidP="000E3AB7">
            <w:pPr>
              <w:pStyle w:val="TAC"/>
              <w:rPr>
                <w:rFonts w:cs="Arial"/>
              </w:rPr>
            </w:pPr>
          </w:p>
        </w:tc>
        <w:tc>
          <w:tcPr>
            <w:tcW w:w="217" w:type="pct"/>
          </w:tcPr>
          <w:p w14:paraId="26097965" w14:textId="77777777" w:rsidR="000E3AB7" w:rsidRPr="00A1115A" w:rsidRDefault="000E3AB7" w:rsidP="000E3AB7">
            <w:pPr>
              <w:pStyle w:val="TAC"/>
              <w:rPr>
                <w:rFonts w:cs="Arial"/>
              </w:rPr>
            </w:pPr>
          </w:p>
        </w:tc>
        <w:tc>
          <w:tcPr>
            <w:tcW w:w="370" w:type="pct"/>
            <w:tcBorders>
              <w:bottom w:val="nil"/>
            </w:tcBorders>
            <w:shd w:val="clear" w:color="auto" w:fill="auto"/>
          </w:tcPr>
          <w:p w14:paraId="5482CDF0" w14:textId="77777777" w:rsidR="000E3AB7" w:rsidRPr="00A1115A" w:rsidRDefault="000E3AB7" w:rsidP="000E3AB7">
            <w:pPr>
              <w:pStyle w:val="TAC"/>
              <w:rPr>
                <w:rFonts w:cs="Arial"/>
              </w:rPr>
            </w:pPr>
            <w:r w:rsidRPr="00A1115A">
              <w:rPr>
                <w:rFonts w:hint="eastAsia"/>
                <w:lang w:eastAsia="zh-CN"/>
              </w:rPr>
              <w:t>TDD</w:t>
            </w:r>
          </w:p>
        </w:tc>
      </w:tr>
      <w:tr w:rsidR="00416F94" w:rsidRPr="00A1115A" w14:paraId="2BD1C5C6" w14:textId="77777777" w:rsidTr="00416F94">
        <w:trPr>
          <w:trHeight w:val="187"/>
          <w:jc w:val="center"/>
        </w:trPr>
        <w:tc>
          <w:tcPr>
            <w:tcW w:w="473" w:type="pct"/>
            <w:tcBorders>
              <w:top w:val="nil"/>
              <w:bottom w:val="nil"/>
            </w:tcBorders>
            <w:shd w:val="clear" w:color="auto" w:fill="auto"/>
          </w:tcPr>
          <w:p w14:paraId="1CC71E98" w14:textId="77777777" w:rsidR="000E3AB7" w:rsidRPr="00A1115A" w:rsidRDefault="000E3AB7" w:rsidP="000E3AB7">
            <w:pPr>
              <w:pStyle w:val="TAC"/>
              <w:rPr>
                <w:rFonts w:cs="Arial"/>
              </w:rPr>
            </w:pPr>
          </w:p>
        </w:tc>
        <w:tc>
          <w:tcPr>
            <w:tcW w:w="297" w:type="pct"/>
          </w:tcPr>
          <w:p w14:paraId="1DED62F2" w14:textId="77777777" w:rsidR="000E3AB7" w:rsidRPr="00A1115A" w:rsidRDefault="000E3AB7" w:rsidP="000E3AB7">
            <w:pPr>
              <w:pStyle w:val="TAC"/>
              <w:rPr>
                <w:rFonts w:cs="Arial"/>
              </w:rPr>
            </w:pPr>
            <w:r w:rsidRPr="00A1115A">
              <w:rPr>
                <w:rFonts w:cs="Arial"/>
              </w:rPr>
              <w:t>30</w:t>
            </w:r>
          </w:p>
        </w:tc>
        <w:tc>
          <w:tcPr>
            <w:tcW w:w="248" w:type="pct"/>
            <w:shd w:val="clear" w:color="auto" w:fill="auto"/>
          </w:tcPr>
          <w:p w14:paraId="36F99A75" w14:textId="77777777" w:rsidR="000E3AB7" w:rsidRPr="00A1115A" w:rsidRDefault="000E3AB7" w:rsidP="000E3AB7">
            <w:pPr>
              <w:pStyle w:val="TAC"/>
              <w:rPr>
                <w:rFonts w:cs="Arial"/>
              </w:rPr>
            </w:pPr>
          </w:p>
        </w:tc>
        <w:tc>
          <w:tcPr>
            <w:tcW w:w="296" w:type="pct"/>
            <w:shd w:val="clear" w:color="auto" w:fill="auto"/>
          </w:tcPr>
          <w:p w14:paraId="20A74B5B" w14:textId="77777777" w:rsidR="000E3AB7" w:rsidRPr="00A1115A" w:rsidRDefault="000E3AB7" w:rsidP="000E3AB7">
            <w:pPr>
              <w:pStyle w:val="TAC"/>
              <w:rPr>
                <w:rFonts w:cs="Arial"/>
              </w:rPr>
            </w:pPr>
          </w:p>
        </w:tc>
        <w:tc>
          <w:tcPr>
            <w:tcW w:w="222" w:type="pct"/>
            <w:shd w:val="clear" w:color="auto" w:fill="auto"/>
          </w:tcPr>
          <w:p w14:paraId="4D029529" w14:textId="77777777" w:rsidR="000E3AB7" w:rsidRPr="00A1115A" w:rsidRDefault="000E3AB7" w:rsidP="000E3AB7">
            <w:pPr>
              <w:pStyle w:val="TAC"/>
              <w:rPr>
                <w:rFonts w:cs="Arial"/>
              </w:rPr>
            </w:pPr>
          </w:p>
        </w:tc>
        <w:tc>
          <w:tcPr>
            <w:tcW w:w="286" w:type="pct"/>
            <w:shd w:val="clear" w:color="auto" w:fill="auto"/>
          </w:tcPr>
          <w:p w14:paraId="77211B16" w14:textId="77777777" w:rsidR="000E3AB7" w:rsidRPr="00A1115A" w:rsidRDefault="000E3AB7" w:rsidP="000E3AB7">
            <w:pPr>
              <w:pStyle w:val="TAC"/>
              <w:rPr>
                <w:rFonts w:cs="Arial"/>
              </w:rPr>
            </w:pPr>
          </w:p>
        </w:tc>
        <w:tc>
          <w:tcPr>
            <w:tcW w:w="259" w:type="pct"/>
            <w:shd w:val="clear" w:color="auto" w:fill="auto"/>
          </w:tcPr>
          <w:p w14:paraId="4C1908FD" w14:textId="77777777" w:rsidR="000E3AB7" w:rsidRPr="00A1115A" w:rsidRDefault="000E3AB7" w:rsidP="000E3AB7">
            <w:pPr>
              <w:pStyle w:val="TAC"/>
              <w:rPr>
                <w:rFonts w:cs="Arial"/>
              </w:rPr>
            </w:pPr>
          </w:p>
        </w:tc>
        <w:tc>
          <w:tcPr>
            <w:tcW w:w="286" w:type="pct"/>
          </w:tcPr>
          <w:p w14:paraId="777A9E42" w14:textId="77777777" w:rsidR="000E3AB7" w:rsidRPr="00A1115A" w:rsidRDefault="000E3AB7" w:rsidP="000E3AB7">
            <w:pPr>
              <w:pStyle w:val="TAC"/>
              <w:rPr>
                <w:rFonts w:cs="Arial"/>
              </w:rPr>
            </w:pPr>
          </w:p>
        </w:tc>
        <w:tc>
          <w:tcPr>
            <w:tcW w:w="259" w:type="pct"/>
          </w:tcPr>
          <w:p w14:paraId="232F67C0" w14:textId="77777777" w:rsidR="000E3AB7" w:rsidRPr="00A1115A" w:rsidRDefault="000E3AB7" w:rsidP="000E3AB7">
            <w:pPr>
              <w:pStyle w:val="TAC"/>
              <w:rPr>
                <w:lang w:eastAsia="zh-CN"/>
              </w:rPr>
            </w:pPr>
          </w:p>
        </w:tc>
        <w:tc>
          <w:tcPr>
            <w:tcW w:w="309" w:type="pct"/>
            <w:shd w:val="clear" w:color="auto" w:fill="auto"/>
          </w:tcPr>
          <w:p w14:paraId="36164DB4" w14:textId="4EC9B9E9" w:rsidR="000E3AB7" w:rsidRPr="00A1115A" w:rsidRDefault="000E3AB7" w:rsidP="000E3AB7">
            <w:pPr>
              <w:pStyle w:val="TAC"/>
              <w:rPr>
                <w:rFonts w:cs="Arial"/>
              </w:rPr>
            </w:pPr>
            <w:r w:rsidRPr="00A1115A">
              <w:rPr>
                <w:lang w:eastAsia="zh-CN"/>
              </w:rPr>
              <w:t>100</w:t>
            </w:r>
          </w:p>
        </w:tc>
        <w:tc>
          <w:tcPr>
            <w:tcW w:w="278" w:type="pct"/>
          </w:tcPr>
          <w:p w14:paraId="57822AAF" w14:textId="77777777" w:rsidR="000E3AB7" w:rsidRPr="00A1115A" w:rsidRDefault="000E3AB7" w:rsidP="000E3AB7">
            <w:pPr>
              <w:pStyle w:val="TAC"/>
              <w:rPr>
                <w:lang w:eastAsia="zh-CN"/>
              </w:rPr>
            </w:pPr>
          </w:p>
        </w:tc>
        <w:tc>
          <w:tcPr>
            <w:tcW w:w="293" w:type="pct"/>
          </w:tcPr>
          <w:p w14:paraId="10AFB275" w14:textId="7DCA5DEC" w:rsidR="000E3AB7" w:rsidRPr="00A1115A" w:rsidRDefault="000E3AB7" w:rsidP="000E3AB7">
            <w:pPr>
              <w:pStyle w:val="TAC"/>
              <w:rPr>
                <w:rFonts w:cs="Arial"/>
              </w:rPr>
            </w:pPr>
            <w:r w:rsidRPr="00A1115A">
              <w:rPr>
                <w:rFonts w:hint="eastAsia"/>
                <w:lang w:eastAsia="zh-CN"/>
              </w:rPr>
              <w:t>1</w:t>
            </w:r>
            <w:r w:rsidRPr="00A1115A">
              <w:rPr>
                <w:lang w:eastAsia="zh-CN"/>
              </w:rPr>
              <w:t>28</w:t>
            </w:r>
          </w:p>
        </w:tc>
        <w:tc>
          <w:tcPr>
            <w:tcW w:w="210" w:type="pct"/>
          </w:tcPr>
          <w:p w14:paraId="3F5DF198" w14:textId="77777777" w:rsidR="000E3AB7" w:rsidRPr="00A1115A" w:rsidRDefault="000E3AB7" w:rsidP="000E3AB7">
            <w:pPr>
              <w:pStyle w:val="TAC"/>
              <w:rPr>
                <w:rFonts w:cs="Arial"/>
              </w:rPr>
            </w:pPr>
            <w:r w:rsidRPr="00A1115A">
              <w:rPr>
                <w:rFonts w:hint="eastAsia"/>
                <w:lang w:eastAsia="zh-CN"/>
              </w:rPr>
              <w:t>162</w:t>
            </w:r>
          </w:p>
        </w:tc>
        <w:tc>
          <w:tcPr>
            <w:tcW w:w="225" w:type="pct"/>
          </w:tcPr>
          <w:p w14:paraId="120A2BD0" w14:textId="77777777" w:rsidR="000E3AB7" w:rsidRPr="00A1115A" w:rsidRDefault="000E3AB7" w:rsidP="000E3AB7">
            <w:pPr>
              <w:pStyle w:val="TAC"/>
              <w:rPr>
                <w:lang w:eastAsia="zh-CN"/>
              </w:rPr>
            </w:pPr>
          </w:p>
        </w:tc>
        <w:tc>
          <w:tcPr>
            <w:tcW w:w="242" w:type="pct"/>
          </w:tcPr>
          <w:p w14:paraId="2B3F8B01" w14:textId="77777777" w:rsidR="000E3AB7" w:rsidRPr="00A1115A" w:rsidRDefault="000E3AB7" w:rsidP="000E3AB7">
            <w:pPr>
              <w:pStyle w:val="TAC"/>
              <w:rPr>
                <w:rFonts w:cs="Arial"/>
              </w:rPr>
            </w:pPr>
            <w:r w:rsidRPr="00A1115A">
              <w:rPr>
                <w:rFonts w:hint="eastAsia"/>
                <w:lang w:eastAsia="zh-CN"/>
              </w:rPr>
              <w:t>21</w:t>
            </w:r>
            <w:r w:rsidRPr="00A1115A">
              <w:rPr>
                <w:lang w:eastAsia="zh-CN"/>
              </w:rPr>
              <w:t>6</w:t>
            </w:r>
          </w:p>
        </w:tc>
        <w:tc>
          <w:tcPr>
            <w:tcW w:w="230" w:type="pct"/>
          </w:tcPr>
          <w:p w14:paraId="3FC460EE" w14:textId="77777777" w:rsidR="000E3AB7" w:rsidRPr="00A1115A" w:rsidRDefault="000E3AB7" w:rsidP="000E3AB7">
            <w:pPr>
              <w:pStyle w:val="TAC"/>
              <w:rPr>
                <w:lang w:eastAsia="zh-CN"/>
              </w:rPr>
            </w:pPr>
          </w:p>
        </w:tc>
        <w:tc>
          <w:tcPr>
            <w:tcW w:w="217" w:type="pct"/>
          </w:tcPr>
          <w:p w14:paraId="6BC773CF" w14:textId="77777777" w:rsidR="000E3AB7" w:rsidRPr="00A1115A" w:rsidRDefault="000E3AB7" w:rsidP="000E3AB7">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5DB2B4DF" w14:textId="77777777" w:rsidR="000E3AB7" w:rsidRPr="00A1115A" w:rsidRDefault="000E3AB7" w:rsidP="000E3AB7">
            <w:pPr>
              <w:pStyle w:val="TAC"/>
              <w:rPr>
                <w:rFonts w:cs="Arial"/>
              </w:rPr>
            </w:pPr>
          </w:p>
        </w:tc>
      </w:tr>
      <w:tr w:rsidR="00416F94" w:rsidRPr="00A1115A" w14:paraId="2E6F0FBB" w14:textId="77777777" w:rsidTr="00416F94">
        <w:trPr>
          <w:trHeight w:val="187"/>
          <w:jc w:val="center"/>
        </w:trPr>
        <w:tc>
          <w:tcPr>
            <w:tcW w:w="473" w:type="pct"/>
            <w:tcBorders>
              <w:top w:val="nil"/>
              <w:bottom w:val="single" w:sz="4" w:space="0" w:color="auto"/>
            </w:tcBorders>
            <w:shd w:val="clear" w:color="auto" w:fill="auto"/>
          </w:tcPr>
          <w:p w14:paraId="299D12F3" w14:textId="77777777" w:rsidR="000E3AB7" w:rsidRPr="00A1115A" w:rsidRDefault="000E3AB7" w:rsidP="000E3AB7">
            <w:pPr>
              <w:pStyle w:val="TAC"/>
              <w:rPr>
                <w:rFonts w:cs="Arial"/>
              </w:rPr>
            </w:pPr>
          </w:p>
        </w:tc>
        <w:tc>
          <w:tcPr>
            <w:tcW w:w="297" w:type="pct"/>
          </w:tcPr>
          <w:p w14:paraId="09ECBBD6" w14:textId="77777777" w:rsidR="000E3AB7" w:rsidRPr="00A1115A" w:rsidRDefault="000E3AB7" w:rsidP="000E3AB7">
            <w:pPr>
              <w:pStyle w:val="TAC"/>
              <w:rPr>
                <w:rFonts w:cs="Arial"/>
              </w:rPr>
            </w:pPr>
            <w:r w:rsidRPr="00A1115A">
              <w:rPr>
                <w:rFonts w:cs="Arial"/>
              </w:rPr>
              <w:t>60</w:t>
            </w:r>
          </w:p>
        </w:tc>
        <w:tc>
          <w:tcPr>
            <w:tcW w:w="248" w:type="pct"/>
            <w:shd w:val="clear" w:color="auto" w:fill="auto"/>
          </w:tcPr>
          <w:p w14:paraId="59EEC620" w14:textId="77777777" w:rsidR="000E3AB7" w:rsidRPr="00A1115A" w:rsidRDefault="000E3AB7" w:rsidP="000E3AB7">
            <w:pPr>
              <w:pStyle w:val="TAC"/>
              <w:rPr>
                <w:rFonts w:cs="Arial"/>
              </w:rPr>
            </w:pPr>
          </w:p>
        </w:tc>
        <w:tc>
          <w:tcPr>
            <w:tcW w:w="296" w:type="pct"/>
            <w:shd w:val="clear" w:color="auto" w:fill="auto"/>
          </w:tcPr>
          <w:p w14:paraId="38339B1C" w14:textId="77777777" w:rsidR="000E3AB7" w:rsidRPr="00A1115A" w:rsidRDefault="000E3AB7" w:rsidP="000E3AB7">
            <w:pPr>
              <w:pStyle w:val="TAC"/>
              <w:rPr>
                <w:rFonts w:cs="Arial"/>
              </w:rPr>
            </w:pPr>
          </w:p>
        </w:tc>
        <w:tc>
          <w:tcPr>
            <w:tcW w:w="222" w:type="pct"/>
            <w:shd w:val="clear" w:color="auto" w:fill="auto"/>
          </w:tcPr>
          <w:p w14:paraId="2ED240B6" w14:textId="77777777" w:rsidR="000E3AB7" w:rsidRPr="00A1115A" w:rsidRDefault="000E3AB7" w:rsidP="000E3AB7">
            <w:pPr>
              <w:pStyle w:val="TAC"/>
              <w:rPr>
                <w:rFonts w:cs="Arial"/>
              </w:rPr>
            </w:pPr>
          </w:p>
        </w:tc>
        <w:tc>
          <w:tcPr>
            <w:tcW w:w="286" w:type="pct"/>
            <w:shd w:val="clear" w:color="auto" w:fill="auto"/>
          </w:tcPr>
          <w:p w14:paraId="53096127" w14:textId="77777777" w:rsidR="000E3AB7" w:rsidRPr="00A1115A" w:rsidRDefault="000E3AB7" w:rsidP="000E3AB7">
            <w:pPr>
              <w:pStyle w:val="TAC"/>
              <w:rPr>
                <w:rFonts w:cs="Arial"/>
              </w:rPr>
            </w:pPr>
          </w:p>
        </w:tc>
        <w:tc>
          <w:tcPr>
            <w:tcW w:w="259" w:type="pct"/>
            <w:shd w:val="clear" w:color="auto" w:fill="auto"/>
          </w:tcPr>
          <w:p w14:paraId="29E1099C" w14:textId="77777777" w:rsidR="000E3AB7" w:rsidRPr="00A1115A" w:rsidRDefault="000E3AB7" w:rsidP="000E3AB7">
            <w:pPr>
              <w:pStyle w:val="TAC"/>
              <w:rPr>
                <w:rFonts w:cs="Arial"/>
              </w:rPr>
            </w:pPr>
          </w:p>
        </w:tc>
        <w:tc>
          <w:tcPr>
            <w:tcW w:w="286" w:type="pct"/>
          </w:tcPr>
          <w:p w14:paraId="393A637D" w14:textId="77777777" w:rsidR="000E3AB7" w:rsidRPr="00A1115A" w:rsidRDefault="000E3AB7" w:rsidP="000E3AB7">
            <w:pPr>
              <w:pStyle w:val="TAC"/>
              <w:rPr>
                <w:rFonts w:cs="Arial"/>
              </w:rPr>
            </w:pPr>
          </w:p>
        </w:tc>
        <w:tc>
          <w:tcPr>
            <w:tcW w:w="259" w:type="pct"/>
          </w:tcPr>
          <w:p w14:paraId="2BA224B0" w14:textId="77777777" w:rsidR="000E3AB7" w:rsidRPr="00A1115A" w:rsidRDefault="000E3AB7" w:rsidP="000E3AB7">
            <w:pPr>
              <w:pStyle w:val="TAC"/>
              <w:rPr>
                <w:lang w:eastAsia="zh-CN"/>
              </w:rPr>
            </w:pPr>
          </w:p>
        </w:tc>
        <w:tc>
          <w:tcPr>
            <w:tcW w:w="309" w:type="pct"/>
            <w:shd w:val="clear" w:color="auto" w:fill="auto"/>
          </w:tcPr>
          <w:p w14:paraId="100786A2" w14:textId="63E4D794" w:rsidR="000E3AB7" w:rsidRPr="00A1115A" w:rsidRDefault="000E3AB7" w:rsidP="000E3AB7">
            <w:pPr>
              <w:pStyle w:val="TAC"/>
              <w:rPr>
                <w:rFonts w:cs="Arial"/>
              </w:rPr>
            </w:pPr>
            <w:r w:rsidRPr="00A1115A">
              <w:rPr>
                <w:rFonts w:hint="eastAsia"/>
                <w:lang w:eastAsia="zh-CN"/>
              </w:rPr>
              <w:t>5</w:t>
            </w:r>
            <w:r w:rsidRPr="00A1115A">
              <w:rPr>
                <w:lang w:eastAsia="zh-CN"/>
              </w:rPr>
              <w:t>0</w:t>
            </w:r>
          </w:p>
        </w:tc>
        <w:tc>
          <w:tcPr>
            <w:tcW w:w="278" w:type="pct"/>
          </w:tcPr>
          <w:p w14:paraId="13F7094A" w14:textId="77777777" w:rsidR="000E3AB7" w:rsidRPr="00A1115A" w:rsidRDefault="000E3AB7" w:rsidP="000E3AB7">
            <w:pPr>
              <w:pStyle w:val="TAC"/>
              <w:rPr>
                <w:lang w:eastAsia="zh-CN"/>
              </w:rPr>
            </w:pPr>
          </w:p>
        </w:tc>
        <w:tc>
          <w:tcPr>
            <w:tcW w:w="293" w:type="pct"/>
          </w:tcPr>
          <w:p w14:paraId="0BC4AEA0" w14:textId="25219252" w:rsidR="000E3AB7" w:rsidRPr="00A1115A" w:rsidRDefault="000E3AB7" w:rsidP="000E3AB7">
            <w:pPr>
              <w:pStyle w:val="TAC"/>
              <w:rPr>
                <w:rFonts w:cs="Arial"/>
              </w:rPr>
            </w:pPr>
            <w:r w:rsidRPr="00A1115A">
              <w:rPr>
                <w:rFonts w:hint="eastAsia"/>
                <w:lang w:eastAsia="zh-CN"/>
              </w:rPr>
              <w:t>6</w:t>
            </w:r>
            <w:r w:rsidRPr="00A1115A">
              <w:rPr>
                <w:lang w:eastAsia="zh-CN"/>
              </w:rPr>
              <w:t>4</w:t>
            </w:r>
          </w:p>
        </w:tc>
        <w:tc>
          <w:tcPr>
            <w:tcW w:w="210" w:type="pct"/>
          </w:tcPr>
          <w:p w14:paraId="136BE554" w14:textId="77777777" w:rsidR="000E3AB7" w:rsidRPr="00A1115A" w:rsidRDefault="000E3AB7" w:rsidP="000E3AB7">
            <w:pPr>
              <w:pStyle w:val="TAC"/>
              <w:rPr>
                <w:rFonts w:cs="Arial"/>
              </w:rPr>
            </w:pPr>
            <w:r w:rsidRPr="00A1115A">
              <w:rPr>
                <w:rFonts w:hint="eastAsia"/>
                <w:lang w:eastAsia="zh-CN"/>
              </w:rPr>
              <w:t>7</w:t>
            </w:r>
            <w:r w:rsidRPr="00A1115A">
              <w:rPr>
                <w:lang w:eastAsia="zh-CN"/>
              </w:rPr>
              <w:t>5</w:t>
            </w:r>
          </w:p>
        </w:tc>
        <w:tc>
          <w:tcPr>
            <w:tcW w:w="225" w:type="pct"/>
          </w:tcPr>
          <w:p w14:paraId="2D4979A5" w14:textId="77777777" w:rsidR="000E3AB7" w:rsidRPr="00A1115A" w:rsidRDefault="000E3AB7" w:rsidP="000E3AB7">
            <w:pPr>
              <w:pStyle w:val="TAC"/>
              <w:rPr>
                <w:lang w:eastAsia="zh-CN"/>
              </w:rPr>
            </w:pPr>
          </w:p>
        </w:tc>
        <w:tc>
          <w:tcPr>
            <w:tcW w:w="242" w:type="pct"/>
          </w:tcPr>
          <w:p w14:paraId="76CC7645" w14:textId="77777777" w:rsidR="000E3AB7" w:rsidRPr="00A1115A" w:rsidRDefault="000E3AB7" w:rsidP="000E3AB7">
            <w:pPr>
              <w:pStyle w:val="TAC"/>
              <w:rPr>
                <w:rFonts w:cs="Arial"/>
              </w:rPr>
            </w:pPr>
            <w:r w:rsidRPr="00A1115A">
              <w:rPr>
                <w:rFonts w:hint="eastAsia"/>
                <w:lang w:eastAsia="zh-CN"/>
              </w:rPr>
              <w:t>10</w:t>
            </w:r>
            <w:r w:rsidRPr="00A1115A">
              <w:rPr>
                <w:lang w:eastAsia="zh-CN"/>
              </w:rPr>
              <w:t>0</w:t>
            </w:r>
          </w:p>
        </w:tc>
        <w:tc>
          <w:tcPr>
            <w:tcW w:w="230" w:type="pct"/>
          </w:tcPr>
          <w:p w14:paraId="1CE23246" w14:textId="77777777" w:rsidR="000E3AB7" w:rsidRPr="00A1115A" w:rsidRDefault="000E3AB7" w:rsidP="000E3AB7">
            <w:pPr>
              <w:pStyle w:val="TAC"/>
              <w:rPr>
                <w:lang w:eastAsia="zh-CN"/>
              </w:rPr>
            </w:pPr>
          </w:p>
        </w:tc>
        <w:tc>
          <w:tcPr>
            <w:tcW w:w="217" w:type="pct"/>
          </w:tcPr>
          <w:p w14:paraId="2CAF6EFD" w14:textId="77777777" w:rsidR="000E3AB7" w:rsidRPr="00A1115A" w:rsidRDefault="000E3AB7" w:rsidP="000E3AB7">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6141A54B" w14:textId="77777777" w:rsidR="000E3AB7" w:rsidRPr="00A1115A" w:rsidRDefault="000E3AB7" w:rsidP="000E3AB7">
            <w:pPr>
              <w:pStyle w:val="TAC"/>
              <w:rPr>
                <w:rFonts w:cs="Arial"/>
              </w:rPr>
            </w:pPr>
          </w:p>
        </w:tc>
      </w:tr>
      <w:tr w:rsidR="00416F94" w:rsidRPr="00A1115A" w14:paraId="02594FD7" w14:textId="77777777" w:rsidTr="00416F94">
        <w:trPr>
          <w:trHeight w:val="187"/>
          <w:jc w:val="center"/>
        </w:trPr>
        <w:tc>
          <w:tcPr>
            <w:tcW w:w="473" w:type="pct"/>
            <w:tcBorders>
              <w:bottom w:val="nil"/>
            </w:tcBorders>
            <w:shd w:val="clear" w:color="auto" w:fill="auto"/>
          </w:tcPr>
          <w:p w14:paraId="14384AD5" w14:textId="6D17D7A0" w:rsidR="000E3AB7" w:rsidRPr="00A1115A" w:rsidRDefault="000E3AB7" w:rsidP="000E3AB7">
            <w:pPr>
              <w:pStyle w:val="TAC"/>
              <w:rPr>
                <w:rFonts w:cs="Arial"/>
                <w:lang w:eastAsia="zh-CN"/>
              </w:rPr>
            </w:pPr>
            <w:r>
              <w:rPr>
                <w:rFonts w:cs="Arial"/>
              </w:rPr>
              <w:t>n85</w:t>
            </w:r>
          </w:p>
        </w:tc>
        <w:tc>
          <w:tcPr>
            <w:tcW w:w="297" w:type="pct"/>
            <w:tcBorders>
              <w:left w:val="single" w:sz="4" w:space="0" w:color="000000" w:themeColor="text1"/>
            </w:tcBorders>
          </w:tcPr>
          <w:p w14:paraId="4E9B8B6B" w14:textId="5C9CDF11" w:rsidR="000E3AB7" w:rsidRPr="00A1115A" w:rsidRDefault="000E3AB7" w:rsidP="000E3AB7">
            <w:pPr>
              <w:pStyle w:val="TAC"/>
              <w:rPr>
                <w:rFonts w:cs="Arial"/>
                <w:lang w:eastAsia="zh-CN"/>
              </w:rPr>
            </w:pPr>
            <w:r>
              <w:rPr>
                <w:rFonts w:cs="Arial"/>
              </w:rPr>
              <w:t>15</w:t>
            </w:r>
          </w:p>
        </w:tc>
        <w:tc>
          <w:tcPr>
            <w:tcW w:w="248" w:type="pct"/>
            <w:shd w:val="clear" w:color="auto" w:fill="auto"/>
          </w:tcPr>
          <w:p w14:paraId="404070FF" w14:textId="092686B1" w:rsidR="000E3AB7" w:rsidRPr="00A1115A" w:rsidRDefault="000E3AB7" w:rsidP="000E3AB7">
            <w:pPr>
              <w:pStyle w:val="TAC"/>
              <w:rPr>
                <w:rFonts w:cs="Arial"/>
                <w:szCs w:val="18"/>
              </w:rPr>
            </w:pPr>
            <w:r w:rsidRPr="00A1115A">
              <w:t>20</w:t>
            </w:r>
            <w:r w:rsidRPr="00A1115A">
              <w:rPr>
                <w:vertAlign w:val="superscript"/>
              </w:rPr>
              <w:t>1</w:t>
            </w:r>
          </w:p>
        </w:tc>
        <w:tc>
          <w:tcPr>
            <w:tcW w:w="296" w:type="pct"/>
            <w:shd w:val="clear" w:color="auto" w:fill="auto"/>
          </w:tcPr>
          <w:p w14:paraId="033BBA69" w14:textId="2609DCEA" w:rsidR="000E3AB7" w:rsidRPr="00A1115A" w:rsidRDefault="000E3AB7" w:rsidP="000E3AB7">
            <w:pPr>
              <w:pStyle w:val="TAC"/>
              <w:rPr>
                <w:rFonts w:cs="Arial"/>
                <w:szCs w:val="18"/>
              </w:rPr>
            </w:pPr>
            <w:r w:rsidRPr="00A1115A">
              <w:t>20</w:t>
            </w:r>
            <w:r w:rsidRPr="00A1115A">
              <w:rPr>
                <w:vertAlign w:val="superscript"/>
              </w:rPr>
              <w:t>1</w:t>
            </w:r>
          </w:p>
        </w:tc>
        <w:tc>
          <w:tcPr>
            <w:tcW w:w="222" w:type="pct"/>
            <w:shd w:val="clear" w:color="auto" w:fill="auto"/>
          </w:tcPr>
          <w:p w14:paraId="256B0478" w14:textId="636CC1B7" w:rsidR="000E3AB7" w:rsidRPr="00A1115A" w:rsidRDefault="000E3AB7" w:rsidP="000E3AB7">
            <w:pPr>
              <w:pStyle w:val="TAC"/>
              <w:rPr>
                <w:rFonts w:cs="Arial"/>
              </w:rPr>
            </w:pPr>
            <w:r w:rsidRPr="00A1115A">
              <w:t>20</w:t>
            </w:r>
            <w:r w:rsidRPr="00A1115A">
              <w:rPr>
                <w:vertAlign w:val="superscript"/>
              </w:rPr>
              <w:t>1</w:t>
            </w:r>
          </w:p>
        </w:tc>
        <w:tc>
          <w:tcPr>
            <w:tcW w:w="286" w:type="pct"/>
            <w:shd w:val="clear" w:color="auto" w:fill="auto"/>
          </w:tcPr>
          <w:p w14:paraId="15973D86" w14:textId="77777777" w:rsidR="000E3AB7" w:rsidRPr="00A1115A" w:rsidRDefault="000E3AB7" w:rsidP="000E3AB7">
            <w:pPr>
              <w:pStyle w:val="TAC"/>
              <w:rPr>
                <w:rFonts w:cs="Arial"/>
              </w:rPr>
            </w:pPr>
          </w:p>
        </w:tc>
        <w:tc>
          <w:tcPr>
            <w:tcW w:w="259" w:type="pct"/>
            <w:shd w:val="clear" w:color="auto" w:fill="auto"/>
          </w:tcPr>
          <w:p w14:paraId="6620048F" w14:textId="77777777" w:rsidR="000E3AB7" w:rsidRPr="00A1115A" w:rsidRDefault="000E3AB7" w:rsidP="000E3AB7">
            <w:pPr>
              <w:pStyle w:val="TAC"/>
              <w:rPr>
                <w:rFonts w:cs="Arial"/>
              </w:rPr>
            </w:pPr>
          </w:p>
        </w:tc>
        <w:tc>
          <w:tcPr>
            <w:tcW w:w="286" w:type="pct"/>
          </w:tcPr>
          <w:p w14:paraId="755BDBB4" w14:textId="77777777" w:rsidR="000E3AB7" w:rsidRPr="00A1115A" w:rsidRDefault="000E3AB7" w:rsidP="000E3AB7">
            <w:pPr>
              <w:pStyle w:val="TAC"/>
              <w:rPr>
                <w:rFonts w:cs="Arial"/>
              </w:rPr>
            </w:pPr>
          </w:p>
        </w:tc>
        <w:tc>
          <w:tcPr>
            <w:tcW w:w="259" w:type="pct"/>
          </w:tcPr>
          <w:p w14:paraId="6C0DF386" w14:textId="77777777" w:rsidR="000E3AB7" w:rsidRPr="00A1115A" w:rsidRDefault="000E3AB7" w:rsidP="000E3AB7">
            <w:pPr>
              <w:pStyle w:val="TAC"/>
              <w:rPr>
                <w:lang w:eastAsia="zh-CN"/>
              </w:rPr>
            </w:pPr>
          </w:p>
        </w:tc>
        <w:tc>
          <w:tcPr>
            <w:tcW w:w="309" w:type="pct"/>
            <w:shd w:val="clear" w:color="auto" w:fill="auto"/>
          </w:tcPr>
          <w:p w14:paraId="60088EF6" w14:textId="50CD38EE" w:rsidR="000E3AB7" w:rsidRPr="00A1115A" w:rsidRDefault="000E3AB7" w:rsidP="000E3AB7">
            <w:pPr>
              <w:pStyle w:val="TAC"/>
              <w:rPr>
                <w:lang w:eastAsia="zh-CN"/>
              </w:rPr>
            </w:pPr>
          </w:p>
        </w:tc>
        <w:tc>
          <w:tcPr>
            <w:tcW w:w="278" w:type="pct"/>
          </w:tcPr>
          <w:p w14:paraId="6E64502C" w14:textId="77777777" w:rsidR="000E3AB7" w:rsidRPr="00A1115A" w:rsidRDefault="000E3AB7" w:rsidP="000E3AB7">
            <w:pPr>
              <w:pStyle w:val="TAC"/>
              <w:rPr>
                <w:lang w:eastAsia="zh-CN"/>
              </w:rPr>
            </w:pPr>
          </w:p>
        </w:tc>
        <w:tc>
          <w:tcPr>
            <w:tcW w:w="293" w:type="pct"/>
          </w:tcPr>
          <w:p w14:paraId="436155E6" w14:textId="3DC5F567" w:rsidR="000E3AB7" w:rsidRPr="00A1115A" w:rsidRDefault="000E3AB7" w:rsidP="000E3AB7">
            <w:pPr>
              <w:pStyle w:val="TAC"/>
              <w:rPr>
                <w:lang w:eastAsia="zh-CN"/>
              </w:rPr>
            </w:pPr>
          </w:p>
        </w:tc>
        <w:tc>
          <w:tcPr>
            <w:tcW w:w="210" w:type="pct"/>
          </w:tcPr>
          <w:p w14:paraId="08292CED" w14:textId="77777777" w:rsidR="000E3AB7" w:rsidRPr="00A1115A" w:rsidRDefault="000E3AB7" w:rsidP="000E3AB7">
            <w:pPr>
              <w:pStyle w:val="TAC"/>
              <w:rPr>
                <w:lang w:eastAsia="zh-CN"/>
              </w:rPr>
            </w:pPr>
          </w:p>
        </w:tc>
        <w:tc>
          <w:tcPr>
            <w:tcW w:w="225" w:type="pct"/>
          </w:tcPr>
          <w:p w14:paraId="2EAD47CE" w14:textId="77777777" w:rsidR="000E3AB7" w:rsidRPr="00A1115A" w:rsidRDefault="000E3AB7" w:rsidP="000E3AB7">
            <w:pPr>
              <w:pStyle w:val="TAC"/>
              <w:rPr>
                <w:lang w:eastAsia="zh-CN"/>
              </w:rPr>
            </w:pPr>
          </w:p>
        </w:tc>
        <w:tc>
          <w:tcPr>
            <w:tcW w:w="242" w:type="pct"/>
          </w:tcPr>
          <w:p w14:paraId="48A87D28" w14:textId="77777777" w:rsidR="000E3AB7" w:rsidRPr="00A1115A" w:rsidRDefault="000E3AB7" w:rsidP="000E3AB7">
            <w:pPr>
              <w:pStyle w:val="TAC"/>
              <w:rPr>
                <w:lang w:eastAsia="zh-CN"/>
              </w:rPr>
            </w:pPr>
          </w:p>
        </w:tc>
        <w:tc>
          <w:tcPr>
            <w:tcW w:w="230" w:type="pct"/>
          </w:tcPr>
          <w:p w14:paraId="02D640C6" w14:textId="77777777" w:rsidR="000E3AB7" w:rsidRPr="00A1115A" w:rsidRDefault="000E3AB7" w:rsidP="000E3AB7">
            <w:pPr>
              <w:pStyle w:val="TAC"/>
              <w:rPr>
                <w:lang w:eastAsia="zh-CN"/>
              </w:rPr>
            </w:pPr>
          </w:p>
        </w:tc>
        <w:tc>
          <w:tcPr>
            <w:tcW w:w="217" w:type="pct"/>
          </w:tcPr>
          <w:p w14:paraId="707FAC37"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6CFEB457" w14:textId="73C1D458" w:rsidR="000E3AB7" w:rsidRPr="00A1115A" w:rsidRDefault="000E3AB7" w:rsidP="000E3AB7">
            <w:pPr>
              <w:pStyle w:val="TAC"/>
              <w:rPr>
                <w:rFonts w:cs="Arial"/>
                <w:lang w:eastAsia="zh-CN"/>
              </w:rPr>
            </w:pPr>
            <w:r>
              <w:rPr>
                <w:rFonts w:cs="Arial"/>
              </w:rPr>
              <w:t>FDD</w:t>
            </w:r>
          </w:p>
        </w:tc>
      </w:tr>
      <w:tr w:rsidR="00416F94" w:rsidRPr="00A1115A" w14:paraId="5EB85EAA" w14:textId="77777777" w:rsidTr="00416F94">
        <w:trPr>
          <w:trHeight w:val="187"/>
          <w:jc w:val="center"/>
        </w:trPr>
        <w:tc>
          <w:tcPr>
            <w:tcW w:w="473" w:type="pct"/>
            <w:tcBorders>
              <w:top w:val="nil"/>
              <w:bottom w:val="nil"/>
            </w:tcBorders>
            <w:shd w:val="clear" w:color="auto" w:fill="auto"/>
          </w:tcPr>
          <w:p w14:paraId="021B0A31" w14:textId="77777777" w:rsidR="000E3AB7" w:rsidRPr="00A1115A" w:rsidRDefault="000E3AB7" w:rsidP="000E3AB7">
            <w:pPr>
              <w:pStyle w:val="TAC"/>
              <w:rPr>
                <w:rFonts w:cs="Arial"/>
                <w:lang w:eastAsia="zh-CN"/>
              </w:rPr>
            </w:pPr>
          </w:p>
        </w:tc>
        <w:tc>
          <w:tcPr>
            <w:tcW w:w="297" w:type="pct"/>
            <w:tcBorders>
              <w:left w:val="single" w:sz="4" w:space="0" w:color="000000" w:themeColor="text1"/>
            </w:tcBorders>
          </w:tcPr>
          <w:p w14:paraId="6262B405" w14:textId="5E5078F9" w:rsidR="000E3AB7" w:rsidRPr="00A1115A" w:rsidRDefault="000E3AB7" w:rsidP="000E3AB7">
            <w:pPr>
              <w:pStyle w:val="TAC"/>
              <w:rPr>
                <w:rFonts w:cs="Arial"/>
                <w:lang w:eastAsia="zh-CN"/>
              </w:rPr>
            </w:pPr>
            <w:r>
              <w:rPr>
                <w:rFonts w:cs="Arial"/>
              </w:rPr>
              <w:t>30</w:t>
            </w:r>
          </w:p>
        </w:tc>
        <w:tc>
          <w:tcPr>
            <w:tcW w:w="248" w:type="pct"/>
            <w:shd w:val="clear" w:color="auto" w:fill="auto"/>
          </w:tcPr>
          <w:p w14:paraId="7FA102D3" w14:textId="77777777" w:rsidR="000E3AB7" w:rsidRPr="00A1115A" w:rsidRDefault="000E3AB7" w:rsidP="000E3AB7">
            <w:pPr>
              <w:pStyle w:val="TAC"/>
              <w:rPr>
                <w:rFonts w:cs="Arial"/>
                <w:szCs w:val="18"/>
              </w:rPr>
            </w:pPr>
          </w:p>
        </w:tc>
        <w:tc>
          <w:tcPr>
            <w:tcW w:w="296" w:type="pct"/>
            <w:shd w:val="clear" w:color="auto" w:fill="auto"/>
          </w:tcPr>
          <w:p w14:paraId="5EF655C8" w14:textId="503DCD16" w:rsidR="000E3AB7" w:rsidRPr="00A1115A" w:rsidRDefault="000E3AB7" w:rsidP="000E3AB7">
            <w:pPr>
              <w:pStyle w:val="TAC"/>
              <w:rPr>
                <w:rFonts w:cs="Arial"/>
                <w:szCs w:val="18"/>
              </w:rPr>
            </w:pPr>
            <w:r w:rsidRPr="00A1115A">
              <w:t>10</w:t>
            </w:r>
            <w:r w:rsidRPr="00A1115A">
              <w:rPr>
                <w:vertAlign w:val="superscript"/>
              </w:rPr>
              <w:t>1</w:t>
            </w:r>
          </w:p>
        </w:tc>
        <w:tc>
          <w:tcPr>
            <w:tcW w:w="222" w:type="pct"/>
            <w:shd w:val="clear" w:color="auto" w:fill="auto"/>
          </w:tcPr>
          <w:p w14:paraId="2B45C0AF" w14:textId="6DF19CA8" w:rsidR="000E3AB7" w:rsidRPr="00A1115A" w:rsidRDefault="000E3AB7" w:rsidP="000E3AB7">
            <w:pPr>
              <w:pStyle w:val="TAC"/>
              <w:rPr>
                <w:rFonts w:cs="Arial"/>
              </w:rPr>
            </w:pPr>
            <w:r w:rsidRPr="00A1115A">
              <w:t>10</w:t>
            </w:r>
            <w:r w:rsidRPr="00A1115A">
              <w:rPr>
                <w:vertAlign w:val="superscript"/>
              </w:rPr>
              <w:t>1</w:t>
            </w:r>
          </w:p>
        </w:tc>
        <w:tc>
          <w:tcPr>
            <w:tcW w:w="286" w:type="pct"/>
            <w:shd w:val="clear" w:color="auto" w:fill="auto"/>
          </w:tcPr>
          <w:p w14:paraId="2DFDCA0C" w14:textId="77777777" w:rsidR="000E3AB7" w:rsidRPr="00A1115A" w:rsidRDefault="000E3AB7" w:rsidP="000E3AB7">
            <w:pPr>
              <w:pStyle w:val="TAC"/>
              <w:rPr>
                <w:rFonts w:cs="Arial"/>
              </w:rPr>
            </w:pPr>
          </w:p>
        </w:tc>
        <w:tc>
          <w:tcPr>
            <w:tcW w:w="259" w:type="pct"/>
            <w:shd w:val="clear" w:color="auto" w:fill="auto"/>
          </w:tcPr>
          <w:p w14:paraId="7C3D0B58" w14:textId="77777777" w:rsidR="000E3AB7" w:rsidRPr="00A1115A" w:rsidRDefault="000E3AB7" w:rsidP="000E3AB7">
            <w:pPr>
              <w:pStyle w:val="TAC"/>
              <w:rPr>
                <w:rFonts w:cs="Arial"/>
              </w:rPr>
            </w:pPr>
          </w:p>
        </w:tc>
        <w:tc>
          <w:tcPr>
            <w:tcW w:w="286" w:type="pct"/>
          </w:tcPr>
          <w:p w14:paraId="4CE918C4" w14:textId="77777777" w:rsidR="000E3AB7" w:rsidRPr="00A1115A" w:rsidRDefault="000E3AB7" w:rsidP="000E3AB7">
            <w:pPr>
              <w:pStyle w:val="TAC"/>
              <w:rPr>
                <w:rFonts w:cs="Arial"/>
              </w:rPr>
            </w:pPr>
          </w:p>
        </w:tc>
        <w:tc>
          <w:tcPr>
            <w:tcW w:w="259" w:type="pct"/>
          </w:tcPr>
          <w:p w14:paraId="5A2FD0D2" w14:textId="77777777" w:rsidR="000E3AB7" w:rsidRPr="00A1115A" w:rsidRDefault="000E3AB7" w:rsidP="000E3AB7">
            <w:pPr>
              <w:pStyle w:val="TAC"/>
              <w:rPr>
                <w:lang w:eastAsia="zh-CN"/>
              </w:rPr>
            </w:pPr>
          </w:p>
        </w:tc>
        <w:tc>
          <w:tcPr>
            <w:tcW w:w="309" w:type="pct"/>
            <w:shd w:val="clear" w:color="auto" w:fill="auto"/>
          </w:tcPr>
          <w:p w14:paraId="25680354" w14:textId="746ED009" w:rsidR="000E3AB7" w:rsidRPr="00A1115A" w:rsidRDefault="000E3AB7" w:rsidP="000E3AB7">
            <w:pPr>
              <w:pStyle w:val="TAC"/>
              <w:rPr>
                <w:lang w:eastAsia="zh-CN"/>
              </w:rPr>
            </w:pPr>
          </w:p>
        </w:tc>
        <w:tc>
          <w:tcPr>
            <w:tcW w:w="278" w:type="pct"/>
          </w:tcPr>
          <w:p w14:paraId="2D3E5CA0" w14:textId="77777777" w:rsidR="000E3AB7" w:rsidRPr="00A1115A" w:rsidRDefault="000E3AB7" w:rsidP="000E3AB7">
            <w:pPr>
              <w:pStyle w:val="TAC"/>
              <w:rPr>
                <w:lang w:eastAsia="zh-CN"/>
              </w:rPr>
            </w:pPr>
          </w:p>
        </w:tc>
        <w:tc>
          <w:tcPr>
            <w:tcW w:w="293" w:type="pct"/>
          </w:tcPr>
          <w:p w14:paraId="2254651D" w14:textId="291BDEC8" w:rsidR="000E3AB7" w:rsidRPr="00A1115A" w:rsidRDefault="000E3AB7" w:rsidP="000E3AB7">
            <w:pPr>
              <w:pStyle w:val="TAC"/>
              <w:rPr>
                <w:lang w:eastAsia="zh-CN"/>
              </w:rPr>
            </w:pPr>
          </w:p>
        </w:tc>
        <w:tc>
          <w:tcPr>
            <w:tcW w:w="210" w:type="pct"/>
          </w:tcPr>
          <w:p w14:paraId="1AB7DAD6" w14:textId="77777777" w:rsidR="000E3AB7" w:rsidRPr="00A1115A" w:rsidRDefault="000E3AB7" w:rsidP="000E3AB7">
            <w:pPr>
              <w:pStyle w:val="TAC"/>
              <w:rPr>
                <w:lang w:eastAsia="zh-CN"/>
              </w:rPr>
            </w:pPr>
          </w:p>
        </w:tc>
        <w:tc>
          <w:tcPr>
            <w:tcW w:w="225" w:type="pct"/>
          </w:tcPr>
          <w:p w14:paraId="1A52FA4B" w14:textId="77777777" w:rsidR="000E3AB7" w:rsidRPr="00A1115A" w:rsidRDefault="000E3AB7" w:rsidP="000E3AB7">
            <w:pPr>
              <w:pStyle w:val="TAC"/>
              <w:rPr>
                <w:lang w:eastAsia="zh-CN"/>
              </w:rPr>
            </w:pPr>
          </w:p>
        </w:tc>
        <w:tc>
          <w:tcPr>
            <w:tcW w:w="242" w:type="pct"/>
          </w:tcPr>
          <w:p w14:paraId="7C58CBB6" w14:textId="77777777" w:rsidR="000E3AB7" w:rsidRPr="00A1115A" w:rsidRDefault="000E3AB7" w:rsidP="000E3AB7">
            <w:pPr>
              <w:pStyle w:val="TAC"/>
              <w:rPr>
                <w:lang w:eastAsia="zh-CN"/>
              </w:rPr>
            </w:pPr>
          </w:p>
        </w:tc>
        <w:tc>
          <w:tcPr>
            <w:tcW w:w="230" w:type="pct"/>
          </w:tcPr>
          <w:p w14:paraId="758BF55B" w14:textId="77777777" w:rsidR="000E3AB7" w:rsidRPr="00A1115A" w:rsidRDefault="000E3AB7" w:rsidP="000E3AB7">
            <w:pPr>
              <w:pStyle w:val="TAC"/>
              <w:rPr>
                <w:lang w:eastAsia="zh-CN"/>
              </w:rPr>
            </w:pPr>
          </w:p>
        </w:tc>
        <w:tc>
          <w:tcPr>
            <w:tcW w:w="217" w:type="pct"/>
          </w:tcPr>
          <w:p w14:paraId="1550A829"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524FE95C" w14:textId="77777777" w:rsidR="000E3AB7" w:rsidRPr="00A1115A" w:rsidRDefault="000E3AB7" w:rsidP="000E3AB7">
            <w:pPr>
              <w:pStyle w:val="TAC"/>
              <w:rPr>
                <w:rFonts w:cs="Arial"/>
                <w:lang w:eastAsia="zh-CN"/>
              </w:rPr>
            </w:pPr>
          </w:p>
        </w:tc>
      </w:tr>
      <w:tr w:rsidR="00416F94" w:rsidRPr="00A1115A" w14:paraId="79809922" w14:textId="77777777" w:rsidTr="00416F94">
        <w:trPr>
          <w:trHeight w:val="187"/>
          <w:jc w:val="center"/>
        </w:trPr>
        <w:tc>
          <w:tcPr>
            <w:tcW w:w="473" w:type="pct"/>
            <w:tcBorders>
              <w:top w:val="single" w:sz="4" w:space="0" w:color="auto"/>
              <w:bottom w:val="nil"/>
            </w:tcBorders>
            <w:shd w:val="clear" w:color="auto" w:fill="auto"/>
          </w:tcPr>
          <w:p w14:paraId="75BB3878" w14:textId="77777777" w:rsidR="000E3AB7" w:rsidRPr="00A1115A" w:rsidRDefault="000E3AB7" w:rsidP="000E3AB7">
            <w:pPr>
              <w:pStyle w:val="TAC"/>
              <w:rPr>
                <w:rFonts w:cs="Arial"/>
              </w:rPr>
            </w:pPr>
            <w:r w:rsidRPr="00A1115A">
              <w:rPr>
                <w:rFonts w:cs="Arial"/>
                <w:lang w:eastAsia="zh-CN"/>
              </w:rPr>
              <w:t>n91</w:t>
            </w:r>
          </w:p>
        </w:tc>
        <w:tc>
          <w:tcPr>
            <w:tcW w:w="297" w:type="pct"/>
          </w:tcPr>
          <w:p w14:paraId="2A7254FF"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7F3388C9"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713722A"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400FABDF" w14:textId="77777777" w:rsidR="000E3AB7" w:rsidRPr="00A1115A" w:rsidRDefault="000E3AB7" w:rsidP="000E3AB7">
            <w:pPr>
              <w:pStyle w:val="TAC"/>
              <w:rPr>
                <w:rFonts w:cs="Arial"/>
              </w:rPr>
            </w:pPr>
          </w:p>
        </w:tc>
        <w:tc>
          <w:tcPr>
            <w:tcW w:w="286" w:type="pct"/>
            <w:shd w:val="clear" w:color="auto" w:fill="auto"/>
          </w:tcPr>
          <w:p w14:paraId="3441522B" w14:textId="77777777" w:rsidR="000E3AB7" w:rsidRPr="00A1115A" w:rsidRDefault="000E3AB7" w:rsidP="000E3AB7">
            <w:pPr>
              <w:pStyle w:val="TAC"/>
              <w:rPr>
                <w:rFonts w:cs="Arial"/>
              </w:rPr>
            </w:pPr>
          </w:p>
        </w:tc>
        <w:tc>
          <w:tcPr>
            <w:tcW w:w="259" w:type="pct"/>
            <w:shd w:val="clear" w:color="auto" w:fill="auto"/>
          </w:tcPr>
          <w:p w14:paraId="48FA1263" w14:textId="77777777" w:rsidR="000E3AB7" w:rsidRPr="00A1115A" w:rsidRDefault="000E3AB7" w:rsidP="000E3AB7">
            <w:pPr>
              <w:pStyle w:val="TAC"/>
              <w:rPr>
                <w:rFonts w:cs="Arial"/>
              </w:rPr>
            </w:pPr>
          </w:p>
        </w:tc>
        <w:tc>
          <w:tcPr>
            <w:tcW w:w="286" w:type="pct"/>
          </w:tcPr>
          <w:p w14:paraId="3CA046D8" w14:textId="77777777" w:rsidR="000E3AB7" w:rsidRPr="00A1115A" w:rsidRDefault="000E3AB7" w:rsidP="000E3AB7">
            <w:pPr>
              <w:pStyle w:val="TAC"/>
              <w:rPr>
                <w:rFonts w:cs="Arial"/>
              </w:rPr>
            </w:pPr>
          </w:p>
        </w:tc>
        <w:tc>
          <w:tcPr>
            <w:tcW w:w="259" w:type="pct"/>
          </w:tcPr>
          <w:p w14:paraId="3CC43DB2" w14:textId="77777777" w:rsidR="000E3AB7" w:rsidRPr="00A1115A" w:rsidRDefault="000E3AB7" w:rsidP="000E3AB7">
            <w:pPr>
              <w:pStyle w:val="TAC"/>
              <w:rPr>
                <w:lang w:eastAsia="zh-CN"/>
              </w:rPr>
            </w:pPr>
          </w:p>
        </w:tc>
        <w:tc>
          <w:tcPr>
            <w:tcW w:w="309" w:type="pct"/>
            <w:shd w:val="clear" w:color="auto" w:fill="auto"/>
          </w:tcPr>
          <w:p w14:paraId="6BCA8F01" w14:textId="32B09EAE" w:rsidR="000E3AB7" w:rsidRPr="00A1115A" w:rsidRDefault="000E3AB7" w:rsidP="000E3AB7">
            <w:pPr>
              <w:pStyle w:val="TAC"/>
              <w:rPr>
                <w:lang w:eastAsia="zh-CN"/>
              </w:rPr>
            </w:pPr>
          </w:p>
        </w:tc>
        <w:tc>
          <w:tcPr>
            <w:tcW w:w="278" w:type="pct"/>
          </w:tcPr>
          <w:p w14:paraId="2AF83283" w14:textId="77777777" w:rsidR="000E3AB7" w:rsidRPr="00A1115A" w:rsidRDefault="000E3AB7" w:rsidP="000E3AB7">
            <w:pPr>
              <w:pStyle w:val="TAC"/>
              <w:rPr>
                <w:lang w:eastAsia="zh-CN"/>
              </w:rPr>
            </w:pPr>
          </w:p>
        </w:tc>
        <w:tc>
          <w:tcPr>
            <w:tcW w:w="293" w:type="pct"/>
          </w:tcPr>
          <w:p w14:paraId="54DCFE97" w14:textId="5D1FE099" w:rsidR="000E3AB7" w:rsidRPr="00A1115A" w:rsidRDefault="000E3AB7" w:rsidP="000E3AB7">
            <w:pPr>
              <w:pStyle w:val="TAC"/>
              <w:rPr>
                <w:lang w:eastAsia="zh-CN"/>
              </w:rPr>
            </w:pPr>
          </w:p>
        </w:tc>
        <w:tc>
          <w:tcPr>
            <w:tcW w:w="210" w:type="pct"/>
          </w:tcPr>
          <w:p w14:paraId="3D1FCFFB" w14:textId="77777777" w:rsidR="000E3AB7" w:rsidRPr="00A1115A" w:rsidRDefault="000E3AB7" w:rsidP="000E3AB7">
            <w:pPr>
              <w:pStyle w:val="TAC"/>
              <w:rPr>
                <w:lang w:eastAsia="zh-CN"/>
              </w:rPr>
            </w:pPr>
          </w:p>
        </w:tc>
        <w:tc>
          <w:tcPr>
            <w:tcW w:w="225" w:type="pct"/>
          </w:tcPr>
          <w:p w14:paraId="087AA3F5" w14:textId="77777777" w:rsidR="000E3AB7" w:rsidRPr="00A1115A" w:rsidRDefault="000E3AB7" w:rsidP="000E3AB7">
            <w:pPr>
              <w:pStyle w:val="TAC"/>
              <w:rPr>
                <w:lang w:eastAsia="zh-CN"/>
              </w:rPr>
            </w:pPr>
          </w:p>
        </w:tc>
        <w:tc>
          <w:tcPr>
            <w:tcW w:w="242" w:type="pct"/>
          </w:tcPr>
          <w:p w14:paraId="63F0A453" w14:textId="77777777" w:rsidR="000E3AB7" w:rsidRPr="00A1115A" w:rsidRDefault="000E3AB7" w:rsidP="000E3AB7">
            <w:pPr>
              <w:pStyle w:val="TAC"/>
              <w:rPr>
                <w:lang w:eastAsia="zh-CN"/>
              </w:rPr>
            </w:pPr>
          </w:p>
        </w:tc>
        <w:tc>
          <w:tcPr>
            <w:tcW w:w="230" w:type="pct"/>
          </w:tcPr>
          <w:p w14:paraId="21DCF871" w14:textId="77777777" w:rsidR="000E3AB7" w:rsidRPr="00A1115A" w:rsidRDefault="000E3AB7" w:rsidP="000E3AB7">
            <w:pPr>
              <w:pStyle w:val="TAC"/>
              <w:rPr>
                <w:lang w:eastAsia="zh-CN"/>
              </w:rPr>
            </w:pPr>
          </w:p>
        </w:tc>
        <w:tc>
          <w:tcPr>
            <w:tcW w:w="217" w:type="pct"/>
          </w:tcPr>
          <w:p w14:paraId="3533DD4B" w14:textId="77777777" w:rsidR="000E3AB7" w:rsidRPr="00A1115A" w:rsidRDefault="000E3AB7" w:rsidP="000E3AB7">
            <w:pPr>
              <w:pStyle w:val="TAC"/>
              <w:rPr>
                <w:lang w:eastAsia="zh-CN"/>
              </w:rPr>
            </w:pPr>
          </w:p>
        </w:tc>
        <w:tc>
          <w:tcPr>
            <w:tcW w:w="370" w:type="pct"/>
            <w:tcBorders>
              <w:top w:val="single" w:sz="4" w:space="0" w:color="auto"/>
              <w:bottom w:val="nil"/>
            </w:tcBorders>
            <w:shd w:val="clear" w:color="auto" w:fill="auto"/>
          </w:tcPr>
          <w:p w14:paraId="21BD62B6" w14:textId="77777777" w:rsidR="000E3AB7" w:rsidRPr="00A1115A" w:rsidRDefault="000E3AB7" w:rsidP="000E3AB7">
            <w:pPr>
              <w:pStyle w:val="TAC"/>
              <w:rPr>
                <w:rFonts w:cs="Arial"/>
              </w:rPr>
            </w:pPr>
            <w:r w:rsidRPr="00A1115A">
              <w:rPr>
                <w:rFonts w:cs="Arial"/>
                <w:lang w:eastAsia="zh-CN"/>
              </w:rPr>
              <w:t>FDD</w:t>
            </w:r>
          </w:p>
        </w:tc>
      </w:tr>
      <w:tr w:rsidR="00416F94" w:rsidRPr="00A1115A" w14:paraId="613B4222" w14:textId="77777777" w:rsidTr="00416F94">
        <w:trPr>
          <w:trHeight w:val="187"/>
          <w:jc w:val="center"/>
        </w:trPr>
        <w:tc>
          <w:tcPr>
            <w:tcW w:w="473" w:type="pct"/>
            <w:tcBorders>
              <w:bottom w:val="nil"/>
            </w:tcBorders>
            <w:shd w:val="clear" w:color="auto" w:fill="auto"/>
          </w:tcPr>
          <w:p w14:paraId="0A74330C" w14:textId="77777777" w:rsidR="000E3AB7" w:rsidRPr="00A1115A" w:rsidRDefault="000E3AB7" w:rsidP="000E3AB7">
            <w:pPr>
              <w:pStyle w:val="TAC"/>
              <w:rPr>
                <w:rFonts w:cs="Arial"/>
              </w:rPr>
            </w:pPr>
            <w:r w:rsidRPr="00A1115A">
              <w:rPr>
                <w:rFonts w:cs="Arial"/>
                <w:lang w:eastAsia="zh-CN"/>
              </w:rPr>
              <w:t>n92</w:t>
            </w:r>
          </w:p>
        </w:tc>
        <w:tc>
          <w:tcPr>
            <w:tcW w:w="297" w:type="pct"/>
          </w:tcPr>
          <w:p w14:paraId="26D706D6"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222E116B" w14:textId="77777777" w:rsidR="000E3AB7" w:rsidRPr="00A1115A" w:rsidRDefault="000E3AB7" w:rsidP="000E3AB7">
            <w:pPr>
              <w:pStyle w:val="TAC"/>
              <w:rPr>
                <w:rFonts w:cs="Arial"/>
              </w:rPr>
            </w:pPr>
            <w:r w:rsidRPr="00A1115A">
              <w:rPr>
                <w:rFonts w:cs="Arial" w:hint="eastAsia"/>
                <w:szCs w:val="18"/>
              </w:rPr>
              <w:t>25</w:t>
            </w:r>
          </w:p>
        </w:tc>
        <w:tc>
          <w:tcPr>
            <w:tcW w:w="296" w:type="pct"/>
            <w:shd w:val="clear" w:color="auto" w:fill="auto"/>
          </w:tcPr>
          <w:p w14:paraId="5C5EE8E5" w14:textId="77777777" w:rsidR="000E3AB7" w:rsidRPr="00A1115A" w:rsidRDefault="000E3AB7" w:rsidP="000E3AB7">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40198DC8"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2F60FD69"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E6711F" w14:textId="77777777" w:rsidR="000E3AB7" w:rsidRPr="00A1115A" w:rsidRDefault="000E3AB7" w:rsidP="000E3AB7">
            <w:pPr>
              <w:pStyle w:val="TAC"/>
              <w:rPr>
                <w:rFonts w:cs="Arial"/>
              </w:rPr>
            </w:pPr>
          </w:p>
        </w:tc>
        <w:tc>
          <w:tcPr>
            <w:tcW w:w="286" w:type="pct"/>
          </w:tcPr>
          <w:p w14:paraId="418E9325" w14:textId="77777777" w:rsidR="000E3AB7" w:rsidRPr="00A1115A" w:rsidRDefault="000E3AB7" w:rsidP="000E3AB7">
            <w:pPr>
              <w:pStyle w:val="TAC"/>
              <w:rPr>
                <w:rFonts w:cs="Arial"/>
              </w:rPr>
            </w:pPr>
          </w:p>
        </w:tc>
        <w:tc>
          <w:tcPr>
            <w:tcW w:w="259" w:type="pct"/>
          </w:tcPr>
          <w:p w14:paraId="6B5202C0" w14:textId="77777777" w:rsidR="000E3AB7" w:rsidRPr="00A1115A" w:rsidRDefault="000E3AB7" w:rsidP="000E3AB7">
            <w:pPr>
              <w:pStyle w:val="TAC"/>
              <w:rPr>
                <w:lang w:eastAsia="zh-CN"/>
              </w:rPr>
            </w:pPr>
          </w:p>
        </w:tc>
        <w:tc>
          <w:tcPr>
            <w:tcW w:w="309" w:type="pct"/>
            <w:shd w:val="clear" w:color="auto" w:fill="auto"/>
          </w:tcPr>
          <w:p w14:paraId="15AFC6F7" w14:textId="5E3D28C5" w:rsidR="000E3AB7" w:rsidRPr="00A1115A" w:rsidRDefault="000E3AB7" w:rsidP="000E3AB7">
            <w:pPr>
              <w:pStyle w:val="TAC"/>
              <w:rPr>
                <w:lang w:eastAsia="zh-CN"/>
              </w:rPr>
            </w:pPr>
          </w:p>
        </w:tc>
        <w:tc>
          <w:tcPr>
            <w:tcW w:w="278" w:type="pct"/>
          </w:tcPr>
          <w:p w14:paraId="5833D0CF" w14:textId="77777777" w:rsidR="000E3AB7" w:rsidRPr="00A1115A" w:rsidRDefault="000E3AB7" w:rsidP="000E3AB7">
            <w:pPr>
              <w:pStyle w:val="TAC"/>
              <w:rPr>
                <w:lang w:eastAsia="zh-CN"/>
              </w:rPr>
            </w:pPr>
          </w:p>
        </w:tc>
        <w:tc>
          <w:tcPr>
            <w:tcW w:w="293" w:type="pct"/>
          </w:tcPr>
          <w:p w14:paraId="1370A103" w14:textId="11A3E924" w:rsidR="000E3AB7" w:rsidRPr="00A1115A" w:rsidRDefault="000E3AB7" w:rsidP="000E3AB7">
            <w:pPr>
              <w:pStyle w:val="TAC"/>
              <w:rPr>
                <w:lang w:eastAsia="zh-CN"/>
              </w:rPr>
            </w:pPr>
          </w:p>
        </w:tc>
        <w:tc>
          <w:tcPr>
            <w:tcW w:w="210" w:type="pct"/>
          </w:tcPr>
          <w:p w14:paraId="62DDBB2B" w14:textId="77777777" w:rsidR="000E3AB7" w:rsidRPr="00A1115A" w:rsidRDefault="000E3AB7" w:rsidP="000E3AB7">
            <w:pPr>
              <w:pStyle w:val="TAC"/>
              <w:rPr>
                <w:lang w:eastAsia="zh-CN"/>
              </w:rPr>
            </w:pPr>
          </w:p>
        </w:tc>
        <w:tc>
          <w:tcPr>
            <w:tcW w:w="225" w:type="pct"/>
          </w:tcPr>
          <w:p w14:paraId="6F623A9B" w14:textId="77777777" w:rsidR="000E3AB7" w:rsidRPr="00A1115A" w:rsidRDefault="000E3AB7" w:rsidP="000E3AB7">
            <w:pPr>
              <w:pStyle w:val="TAC"/>
              <w:rPr>
                <w:lang w:eastAsia="zh-CN"/>
              </w:rPr>
            </w:pPr>
          </w:p>
        </w:tc>
        <w:tc>
          <w:tcPr>
            <w:tcW w:w="242" w:type="pct"/>
          </w:tcPr>
          <w:p w14:paraId="266F5248" w14:textId="77777777" w:rsidR="000E3AB7" w:rsidRPr="00A1115A" w:rsidRDefault="000E3AB7" w:rsidP="000E3AB7">
            <w:pPr>
              <w:pStyle w:val="TAC"/>
              <w:rPr>
                <w:lang w:eastAsia="zh-CN"/>
              </w:rPr>
            </w:pPr>
          </w:p>
        </w:tc>
        <w:tc>
          <w:tcPr>
            <w:tcW w:w="230" w:type="pct"/>
          </w:tcPr>
          <w:p w14:paraId="17B4654E" w14:textId="77777777" w:rsidR="000E3AB7" w:rsidRPr="00A1115A" w:rsidRDefault="000E3AB7" w:rsidP="000E3AB7">
            <w:pPr>
              <w:pStyle w:val="TAC"/>
              <w:rPr>
                <w:lang w:eastAsia="zh-CN"/>
              </w:rPr>
            </w:pPr>
          </w:p>
        </w:tc>
        <w:tc>
          <w:tcPr>
            <w:tcW w:w="217" w:type="pct"/>
          </w:tcPr>
          <w:p w14:paraId="7E9F304F" w14:textId="77777777" w:rsidR="000E3AB7" w:rsidRPr="00A1115A" w:rsidRDefault="000E3AB7" w:rsidP="000E3AB7">
            <w:pPr>
              <w:pStyle w:val="TAC"/>
              <w:rPr>
                <w:lang w:eastAsia="zh-CN"/>
              </w:rPr>
            </w:pPr>
          </w:p>
        </w:tc>
        <w:tc>
          <w:tcPr>
            <w:tcW w:w="370" w:type="pct"/>
            <w:tcBorders>
              <w:bottom w:val="nil"/>
            </w:tcBorders>
            <w:shd w:val="clear" w:color="auto" w:fill="auto"/>
          </w:tcPr>
          <w:p w14:paraId="3C0D31C6"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240AA084" w14:textId="77777777" w:rsidTr="00416F94">
        <w:trPr>
          <w:trHeight w:val="187"/>
          <w:jc w:val="center"/>
        </w:trPr>
        <w:tc>
          <w:tcPr>
            <w:tcW w:w="473" w:type="pct"/>
            <w:tcBorders>
              <w:top w:val="nil"/>
              <w:bottom w:val="nil"/>
            </w:tcBorders>
            <w:shd w:val="clear" w:color="auto" w:fill="auto"/>
          </w:tcPr>
          <w:p w14:paraId="3964FDF3" w14:textId="77777777" w:rsidR="000E3AB7" w:rsidRPr="00A1115A" w:rsidRDefault="000E3AB7" w:rsidP="000E3AB7">
            <w:pPr>
              <w:pStyle w:val="TAC"/>
              <w:rPr>
                <w:rFonts w:cs="Arial"/>
              </w:rPr>
            </w:pPr>
          </w:p>
        </w:tc>
        <w:tc>
          <w:tcPr>
            <w:tcW w:w="297" w:type="pct"/>
          </w:tcPr>
          <w:p w14:paraId="726F26D2" w14:textId="77777777" w:rsidR="000E3AB7" w:rsidRPr="00A1115A" w:rsidRDefault="000E3AB7" w:rsidP="000E3AB7">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2D31346F" w14:textId="77777777" w:rsidR="000E3AB7" w:rsidRPr="00A1115A" w:rsidRDefault="000E3AB7" w:rsidP="000E3AB7">
            <w:pPr>
              <w:pStyle w:val="TAC"/>
              <w:rPr>
                <w:rFonts w:cs="Arial"/>
              </w:rPr>
            </w:pPr>
          </w:p>
        </w:tc>
        <w:tc>
          <w:tcPr>
            <w:tcW w:w="296" w:type="pct"/>
            <w:shd w:val="clear" w:color="auto" w:fill="auto"/>
          </w:tcPr>
          <w:p w14:paraId="53B560C3" w14:textId="77777777" w:rsidR="000E3AB7" w:rsidRPr="00A1115A" w:rsidRDefault="000E3AB7" w:rsidP="000E3AB7">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04DFBE4"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AC55EF9"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0D96E1F" w14:textId="77777777" w:rsidR="000E3AB7" w:rsidRPr="00A1115A" w:rsidRDefault="000E3AB7" w:rsidP="000E3AB7">
            <w:pPr>
              <w:pStyle w:val="TAC"/>
              <w:rPr>
                <w:rFonts w:cs="Arial"/>
              </w:rPr>
            </w:pPr>
          </w:p>
        </w:tc>
        <w:tc>
          <w:tcPr>
            <w:tcW w:w="286" w:type="pct"/>
          </w:tcPr>
          <w:p w14:paraId="306251E3" w14:textId="77777777" w:rsidR="000E3AB7" w:rsidRPr="00A1115A" w:rsidRDefault="000E3AB7" w:rsidP="000E3AB7">
            <w:pPr>
              <w:pStyle w:val="TAC"/>
              <w:rPr>
                <w:rFonts w:cs="Arial"/>
              </w:rPr>
            </w:pPr>
          </w:p>
        </w:tc>
        <w:tc>
          <w:tcPr>
            <w:tcW w:w="259" w:type="pct"/>
          </w:tcPr>
          <w:p w14:paraId="74E68E53" w14:textId="77777777" w:rsidR="000E3AB7" w:rsidRPr="00A1115A" w:rsidRDefault="000E3AB7" w:rsidP="000E3AB7">
            <w:pPr>
              <w:pStyle w:val="TAC"/>
              <w:rPr>
                <w:lang w:eastAsia="zh-CN"/>
              </w:rPr>
            </w:pPr>
          </w:p>
        </w:tc>
        <w:tc>
          <w:tcPr>
            <w:tcW w:w="309" w:type="pct"/>
            <w:shd w:val="clear" w:color="auto" w:fill="auto"/>
          </w:tcPr>
          <w:p w14:paraId="46EC34E7" w14:textId="3A193A83" w:rsidR="000E3AB7" w:rsidRPr="00A1115A" w:rsidRDefault="000E3AB7" w:rsidP="000E3AB7">
            <w:pPr>
              <w:pStyle w:val="TAC"/>
              <w:rPr>
                <w:lang w:eastAsia="zh-CN"/>
              </w:rPr>
            </w:pPr>
          </w:p>
        </w:tc>
        <w:tc>
          <w:tcPr>
            <w:tcW w:w="278" w:type="pct"/>
          </w:tcPr>
          <w:p w14:paraId="640E6775" w14:textId="77777777" w:rsidR="000E3AB7" w:rsidRPr="00A1115A" w:rsidRDefault="000E3AB7" w:rsidP="000E3AB7">
            <w:pPr>
              <w:pStyle w:val="TAC"/>
              <w:rPr>
                <w:lang w:eastAsia="zh-CN"/>
              </w:rPr>
            </w:pPr>
          </w:p>
        </w:tc>
        <w:tc>
          <w:tcPr>
            <w:tcW w:w="293" w:type="pct"/>
          </w:tcPr>
          <w:p w14:paraId="6EB6532D" w14:textId="2EED637C" w:rsidR="000E3AB7" w:rsidRPr="00A1115A" w:rsidRDefault="000E3AB7" w:rsidP="000E3AB7">
            <w:pPr>
              <w:pStyle w:val="TAC"/>
              <w:rPr>
                <w:lang w:eastAsia="zh-CN"/>
              </w:rPr>
            </w:pPr>
          </w:p>
        </w:tc>
        <w:tc>
          <w:tcPr>
            <w:tcW w:w="210" w:type="pct"/>
          </w:tcPr>
          <w:p w14:paraId="63A1D1FE" w14:textId="77777777" w:rsidR="000E3AB7" w:rsidRPr="00A1115A" w:rsidRDefault="000E3AB7" w:rsidP="000E3AB7">
            <w:pPr>
              <w:pStyle w:val="TAC"/>
              <w:rPr>
                <w:lang w:eastAsia="zh-CN"/>
              </w:rPr>
            </w:pPr>
          </w:p>
        </w:tc>
        <w:tc>
          <w:tcPr>
            <w:tcW w:w="225" w:type="pct"/>
          </w:tcPr>
          <w:p w14:paraId="5201E5CC" w14:textId="77777777" w:rsidR="000E3AB7" w:rsidRPr="00A1115A" w:rsidRDefault="000E3AB7" w:rsidP="000E3AB7">
            <w:pPr>
              <w:pStyle w:val="TAC"/>
              <w:rPr>
                <w:lang w:eastAsia="zh-CN"/>
              </w:rPr>
            </w:pPr>
          </w:p>
        </w:tc>
        <w:tc>
          <w:tcPr>
            <w:tcW w:w="242" w:type="pct"/>
          </w:tcPr>
          <w:p w14:paraId="2DD9ABDC" w14:textId="77777777" w:rsidR="000E3AB7" w:rsidRPr="00A1115A" w:rsidRDefault="000E3AB7" w:rsidP="000E3AB7">
            <w:pPr>
              <w:pStyle w:val="TAC"/>
              <w:rPr>
                <w:lang w:eastAsia="zh-CN"/>
              </w:rPr>
            </w:pPr>
          </w:p>
        </w:tc>
        <w:tc>
          <w:tcPr>
            <w:tcW w:w="230" w:type="pct"/>
          </w:tcPr>
          <w:p w14:paraId="12A2EE37" w14:textId="77777777" w:rsidR="000E3AB7" w:rsidRPr="00A1115A" w:rsidRDefault="000E3AB7" w:rsidP="000E3AB7">
            <w:pPr>
              <w:pStyle w:val="TAC"/>
              <w:rPr>
                <w:lang w:eastAsia="zh-CN"/>
              </w:rPr>
            </w:pPr>
          </w:p>
        </w:tc>
        <w:tc>
          <w:tcPr>
            <w:tcW w:w="217" w:type="pct"/>
          </w:tcPr>
          <w:p w14:paraId="0F997EE9"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0EA67CB3" w14:textId="77777777" w:rsidR="000E3AB7" w:rsidRPr="00A1115A" w:rsidRDefault="000E3AB7" w:rsidP="000E3AB7">
            <w:pPr>
              <w:pStyle w:val="TAC"/>
              <w:rPr>
                <w:rFonts w:cs="Arial"/>
              </w:rPr>
            </w:pPr>
          </w:p>
        </w:tc>
      </w:tr>
      <w:tr w:rsidR="00416F94" w:rsidRPr="00A1115A" w14:paraId="67682010" w14:textId="77777777" w:rsidTr="00416F94">
        <w:trPr>
          <w:trHeight w:val="187"/>
          <w:jc w:val="center"/>
        </w:trPr>
        <w:tc>
          <w:tcPr>
            <w:tcW w:w="473" w:type="pct"/>
            <w:tcBorders>
              <w:bottom w:val="nil"/>
            </w:tcBorders>
            <w:shd w:val="clear" w:color="auto" w:fill="auto"/>
          </w:tcPr>
          <w:p w14:paraId="77720BB3" w14:textId="77777777" w:rsidR="000E3AB7" w:rsidRPr="00A1115A" w:rsidRDefault="000E3AB7" w:rsidP="000E3AB7">
            <w:pPr>
              <w:pStyle w:val="TAC"/>
              <w:rPr>
                <w:rFonts w:cs="Arial"/>
              </w:rPr>
            </w:pPr>
            <w:r w:rsidRPr="00A1115A">
              <w:rPr>
                <w:rFonts w:cs="Arial"/>
                <w:lang w:eastAsia="zh-CN"/>
              </w:rPr>
              <w:t>n93</w:t>
            </w:r>
          </w:p>
        </w:tc>
        <w:tc>
          <w:tcPr>
            <w:tcW w:w="297" w:type="pct"/>
          </w:tcPr>
          <w:p w14:paraId="6D37C32B"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F472D41" w14:textId="77777777" w:rsidR="000E3AB7" w:rsidRPr="00A1115A" w:rsidRDefault="000E3AB7" w:rsidP="000E3AB7">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389FC7FE"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64C829A6" w14:textId="77777777" w:rsidR="000E3AB7" w:rsidRPr="00A1115A" w:rsidRDefault="000E3AB7" w:rsidP="000E3AB7">
            <w:pPr>
              <w:pStyle w:val="TAC"/>
              <w:rPr>
                <w:rFonts w:cs="Arial"/>
              </w:rPr>
            </w:pPr>
          </w:p>
        </w:tc>
        <w:tc>
          <w:tcPr>
            <w:tcW w:w="286" w:type="pct"/>
            <w:shd w:val="clear" w:color="auto" w:fill="auto"/>
          </w:tcPr>
          <w:p w14:paraId="6DF29EFE" w14:textId="77777777" w:rsidR="000E3AB7" w:rsidRPr="00A1115A" w:rsidRDefault="000E3AB7" w:rsidP="000E3AB7">
            <w:pPr>
              <w:pStyle w:val="TAC"/>
              <w:rPr>
                <w:rFonts w:cs="Arial"/>
              </w:rPr>
            </w:pPr>
          </w:p>
        </w:tc>
        <w:tc>
          <w:tcPr>
            <w:tcW w:w="259" w:type="pct"/>
            <w:shd w:val="clear" w:color="auto" w:fill="auto"/>
          </w:tcPr>
          <w:p w14:paraId="0FCA6060" w14:textId="77777777" w:rsidR="000E3AB7" w:rsidRPr="00A1115A" w:rsidRDefault="000E3AB7" w:rsidP="000E3AB7">
            <w:pPr>
              <w:pStyle w:val="TAC"/>
              <w:rPr>
                <w:rFonts w:cs="Arial"/>
              </w:rPr>
            </w:pPr>
          </w:p>
        </w:tc>
        <w:tc>
          <w:tcPr>
            <w:tcW w:w="286" w:type="pct"/>
          </w:tcPr>
          <w:p w14:paraId="61DFFE24" w14:textId="77777777" w:rsidR="000E3AB7" w:rsidRPr="00A1115A" w:rsidRDefault="000E3AB7" w:rsidP="000E3AB7">
            <w:pPr>
              <w:pStyle w:val="TAC"/>
              <w:rPr>
                <w:rFonts w:cs="Arial"/>
              </w:rPr>
            </w:pPr>
          </w:p>
        </w:tc>
        <w:tc>
          <w:tcPr>
            <w:tcW w:w="259" w:type="pct"/>
          </w:tcPr>
          <w:p w14:paraId="1220CC7D" w14:textId="77777777" w:rsidR="000E3AB7" w:rsidRPr="00A1115A" w:rsidRDefault="000E3AB7" w:rsidP="000E3AB7">
            <w:pPr>
              <w:pStyle w:val="TAC"/>
              <w:rPr>
                <w:lang w:eastAsia="zh-CN"/>
              </w:rPr>
            </w:pPr>
          </w:p>
        </w:tc>
        <w:tc>
          <w:tcPr>
            <w:tcW w:w="309" w:type="pct"/>
            <w:shd w:val="clear" w:color="auto" w:fill="auto"/>
          </w:tcPr>
          <w:p w14:paraId="69259EEA" w14:textId="01075A53" w:rsidR="000E3AB7" w:rsidRPr="00A1115A" w:rsidRDefault="000E3AB7" w:rsidP="000E3AB7">
            <w:pPr>
              <w:pStyle w:val="TAC"/>
              <w:rPr>
                <w:lang w:eastAsia="zh-CN"/>
              </w:rPr>
            </w:pPr>
          </w:p>
        </w:tc>
        <w:tc>
          <w:tcPr>
            <w:tcW w:w="278" w:type="pct"/>
          </w:tcPr>
          <w:p w14:paraId="699A39F0" w14:textId="77777777" w:rsidR="000E3AB7" w:rsidRPr="00A1115A" w:rsidRDefault="000E3AB7" w:rsidP="000E3AB7">
            <w:pPr>
              <w:pStyle w:val="TAC"/>
              <w:rPr>
                <w:lang w:eastAsia="zh-CN"/>
              </w:rPr>
            </w:pPr>
          </w:p>
        </w:tc>
        <w:tc>
          <w:tcPr>
            <w:tcW w:w="293" w:type="pct"/>
          </w:tcPr>
          <w:p w14:paraId="634E702A" w14:textId="7558C569" w:rsidR="000E3AB7" w:rsidRPr="00A1115A" w:rsidRDefault="000E3AB7" w:rsidP="000E3AB7">
            <w:pPr>
              <w:pStyle w:val="TAC"/>
              <w:rPr>
                <w:lang w:eastAsia="zh-CN"/>
              </w:rPr>
            </w:pPr>
          </w:p>
        </w:tc>
        <w:tc>
          <w:tcPr>
            <w:tcW w:w="210" w:type="pct"/>
          </w:tcPr>
          <w:p w14:paraId="5331F072" w14:textId="77777777" w:rsidR="000E3AB7" w:rsidRPr="00A1115A" w:rsidRDefault="000E3AB7" w:rsidP="000E3AB7">
            <w:pPr>
              <w:pStyle w:val="TAC"/>
              <w:rPr>
                <w:lang w:eastAsia="zh-CN"/>
              </w:rPr>
            </w:pPr>
          </w:p>
        </w:tc>
        <w:tc>
          <w:tcPr>
            <w:tcW w:w="225" w:type="pct"/>
          </w:tcPr>
          <w:p w14:paraId="3DE2228D" w14:textId="77777777" w:rsidR="000E3AB7" w:rsidRPr="00A1115A" w:rsidRDefault="000E3AB7" w:rsidP="000E3AB7">
            <w:pPr>
              <w:pStyle w:val="TAC"/>
              <w:rPr>
                <w:lang w:eastAsia="zh-CN"/>
              </w:rPr>
            </w:pPr>
          </w:p>
        </w:tc>
        <w:tc>
          <w:tcPr>
            <w:tcW w:w="242" w:type="pct"/>
          </w:tcPr>
          <w:p w14:paraId="27544C99" w14:textId="77777777" w:rsidR="000E3AB7" w:rsidRPr="00A1115A" w:rsidRDefault="000E3AB7" w:rsidP="000E3AB7">
            <w:pPr>
              <w:pStyle w:val="TAC"/>
              <w:rPr>
                <w:lang w:eastAsia="zh-CN"/>
              </w:rPr>
            </w:pPr>
          </w:p>
        </w:tc>
        <w:tc>
          <w:tcPr>
            <w:tcW w:w="230" w:type="pct"/>
          </w:tcPr>
          <w:p w14:paraId="680B4719" w14:textId="77777777" w:rsidR="000E3AB7" w:rsidRPr="00A1115A" w:rsidRDefault="000E3AB7" w:rsidP="000E3AB7">
            <w:pPr>
              <w:pStyle w:val="TAC"/>
              <w:rPr>
                <w:lang w:eastAsia="zh-CN"/>
              </w:rPr>
            </w:pPr>
          </w:p>
        </w:tc>
        <w:tc>
          <w:tcPr>
            <w:tcW w:w="217" w:type="pct"/>
          </w:tcPr>
          <w:p w14:paraId="13B368CB" w14:textId="77777777" w:rsidR="000E3AB7" w:rsidRPr="00A1115A" w:rsidRDefault="000E3AB7" w:rsidP="000E3AB7">
            <w:pPr>
              <w:pStyle w:val="TAC"/>
              <w:rPr>
                <w:lang w:eastAsia="zh-CN"/>
              </w:rPr>
            </w:pPr>
          </w:p>
        </w:tc>
        <w:tc>
          <w:tcPr>
            <w:tcW w:w="370" w:type="pct"/>
            <w:tcBorders>
              <w:bottom w:val="nil"/>
            </w:tcBorders>
            <w:shd w:val="clear" w:color="auto" w:fill="auto"/>
          </w:tcPr>
          <w:p w14:paraId="64C7FE00"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2F298DF0" w14:textId="77777777" w:rsidTr="00416F94">
        <w:trPr>
          <w:trHeight w:val="187"/>
          <w:jc w:val="center"/>
        </w:trPr>
        <w:tc>
          <w:tcPr>
            <w:tcW w:w="473" w:type="pct"/>
            <w:tcBorders>
              <w:bottom w:val="nil"/>
            </w:tcBorders>
            <w:shd w:val="clear" w:color="auto" w:fill="auto"/>
          </w:tcPr>
          <w:p w14:paraId="6185C787" w14:textId="77777777" w:rsidR="000E3AB7" w:rsidRPr="00A1115A" w:rsidRDefault="000E3AB7" w:rsidP="000E3AB7">
            <w:pPr>
              <w:pStyle w:val="TAC"/>
              <w:rPr>
                <w:rFonts w:cs="Arial"/>
              </w:rPr>
            </w:pPr>
            <w:r w:rsidRPr="00A1115A">
              <w:rPr>
                <w:rFonts w:cs="Arial"/>
                <w:lang w:eastAsia="zh-CN"/>
              </w:rPr>
              <w:t>n94</w:t>
            </w:r>
          </w:p>
        </w:tc>
        <w:tc>
          <w:tcPr>
            <w:tcW w:w="297" w:type="pct"/>
          </w:tcPr>
          <w:p w14:paraId="644467AC" w14:textId="77777777" w:rsidR="000E3AB7" w:rsidRPr="00A1115A" w:rsidRDefault="000E3AB7" w:rsidP="000E3AB7">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2F4A2553" w14:textId="77777777" w:rsidR="000E3AB7" w:rsidRPr="00A1115A" w:rsidRDefault="000E3AB7" w:rsidP="000E3AB7">
            <w:pPr>
              <w:pStyle w:val="TAC"/>
              <w:rPr>
                <w:rFonts w:cs="Arial"/>
              </w:rPr>
            </w:pPr>
            <w:r w:rsidRPr="00A1115A">
              <w:rPr>
                <w:rFonts w:cs="Arial" w:hint="eastAsia"/>
                <w:szCs w:val="18"/>
              </w:rPr>
              <w:t>25</w:t>
            </w:r>
          </w:p>
        </w:tc>
        <w:tc>
          <w:tcPr>
            <w:tcW w:w="296" w:type="pct"/>
            <w:shd w:val="clear" w:color="auto" w:fill="auto"/>
          </w:tcPr>
          <w:p w14:paraId="4A86B3F3" w14:textId="77777777" w:rsidR="000E3AB7" w:rsidRPr="00A1115A" w:rsidRDefault="000E3AB7" w:rsidP="000E3AB7">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2CB2401A"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4D520295" w14:textId="77777777" w:rsidR="000E3AB7" w:rsidRPr="00A1115A" w:rsidRDefault="000E3AB7" w:rsidP="000E3AB7">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5E39DF80" w14:textId="77777777" w:rsidR="000E3AB7" w:rsidRPr="00A1115A" w:rsidRDefault="000E3AB7" w:rsidP="000E3AB7">
            <w:pPr>
              <w:pStyle w:val="TAC"/>
              <w:rPr>
                <w:rFonts w:cs="Arial"/>
              </w:rPr>
            </w:pPr>
          </w:p>
        </w:tc>
        <w:tc>
          <w:tcPr>
            <w:tcW w:w="286" w:type="pct"/>
          </w:tcPr>
          <w:p w14:paraId="6D401561" w14:textId="77777777" w:rsidR="000E3AB7" w:rsidRPr="00A1115A" w:rsidRDefault="000E3AB7" w:rsidP="000E3AB7">
            <w:pPr>
              <w:pStyle w:val="TAC"/>
              <w:rPr>
                <w:rFonts w:cs="Arial"/>
              </w:rPr>
            </w:pPr>
          </w:p>
        </w:tc>
        <w:tc>
          <w:tcPr>
            <w:tcW w:w="259" w:type="pct"/>
          </w:tcPr>
          <w:p w14:paraId="7FD7DAA9" w14:textId="77777777" w:rsidR="000E3AB7" w:rsidRPr="00A1115A" w:rsidRDefault="000E3AB7" w:rsidP="000E3AB7">
            <w:pPr>
              <w:pStyle w:val="TAC"/>
              <w:rPr>
                <w:lang w:eastAsia="zh-CN"/>
              </w:rPr>
            </w:pPr>
          </w:p>
        </w:tc>
        <w:tc>
          <w:tcPr>
            <w:tcW w:w="309" w:type="pct"/>
            <w:shd w:val="clear" w:color="auto" w:fill="auto"/>
          </w:tcPr>
          <w:p w14:paraId="4E8108F2" w14:textId="20372D76" w:rsidR="000E3AB7" w:rsidRPr="00A1115A" w:rsidRDefault="000E3AB7" w:rsidP="000E3AB7">
            <w:pPr>
              <w:pStyle w:val="TAC"/>
              <w:rPr>
                <w:lang w:eastAsia="zh-CN"/>
              </w:rPr>
            </w:pPr>
          </w:p>
        </w:tc>
        <w:tc>
          <w:tcPr>
            <w:tcW w:w="278" w:type="pct"/>
          </w:tcPr>
          <w:p w14:paraId="4783D371" w14:textId="77777777" w:rsidR="000E3AB7" w:rsidRPr="00A1115A" w:rsidRDefault="000E3AB7" w:rsidP="000E3AB7">
            <w:pPr>
              <w:pStyle w:val="TAC"/>
              <w:rPr>
                <w:lang w:eastAsia="zh-CN"/>
              </w:rPr>
            </w:pPr>
          </w:p>
        </w:tc>
        <w:tc>
          <w:tcPr>
            <w:tcW w:w="293" w:type="pct"/>
          </w:tcPr>
          <w:p w14:paraId="47411C88" w14:textId="5EB4573E" w:rsidR="000E3AB7" w:rsidRPr="00A1115A" w:rsidRDefault="000E3AB7" w:rsidP="000E3AB7">
            <w:pPr>
              <w:pStyle w:val="TAC"/>
              <w:rPr>
                <w:lang w:eastAsia="zh-CN"/>
              </w:rPr>
            </w:pPr>
          </w:p>
        </w:tc>
        <w:tc>
          <w:tcPr>
            <w:tcW w:w="210" w:type="pct"/>
          </w:tcPr>
          <w:p w14:paraId="27F06779" w14:textId="77777777" w:rsidR="000E3AB7" w:rsidRPr="00A1115A" w:rsidRDefault="000E3AB7" w:rsidP="000E3AB7">
            <w:pPr>
              <w:pStyle w:val="TAC"/>
              <w:rPr>
                <w:lang w:eastAsia="zh-CN"/>
              </w:rPr>
            </w:pPr>
          </w:p>
        </w:tc>
        <w:tc>
          <w:tcPr>
            <w:tcW w:w="225" w:type="pct"/>
          </w:tcPr>
          <w:p w14:paraId="4CBE4D2C" w14:textId="77777777" w:rsidR="000E3AB7" w:rsidRPr="00A1115A" w:rsidRDefault="000E3AB7" w:rsidP="000E3AB7">
            <w:pPr>
              <w:pStyle w:val="TAC"/>
              <w:rPr>
                <w:lang w:eastAsia="zh-CN"/>
              </w:rPr>
            </w:pPr>
          </w:p>
        </w:tc>
        <w:tc>
          <w:tcPr>
            <w:tcW w:w="242" w:type="pct"/>
          </w:tcPr>
          <w:p w14:paraId="3BA35E03" w14:textId="77777777" w:rsidR="000E3AB7" w:rsidRPr="00A1115A" w:rsidRDefault="000E3AB7" w:rsidP="000E3AB7">
            <w:pPr>
              <w:pStyle w:val="TAC"/>
              <w:rPr>
                <w:lang w:eastAsia="zh-CN"/>
              </w:rPr>
            </w:pPr>
          </w:p>
        </w:tc>
        <w:tc>
          <w:tcPr>
            <w:tcW w:w="230" w:type="pct"/>
          </w:tcPr>
          <w:p w14:paraId="055A6871" w14:textId="77777777" w:rsidR="000E3AB7" w:rsidRPr="00A1115A" w:rsidRDefault="000E3AB7" w:rsidP="000E3AB7">
            <w:pPr>
              <w:pStyle w:val="TAC"/>
              <w:rPr>
                <w:lang w:eastAsia="zh-CN"/>
              </w:rPr>
            </w:pPr>
          </w:p>
        </w:tc>
        <w:tc>
          <w:tcPr>
            <w:tcW w:w="217" w:type="pct"/>
          </w:tcPr>
          <w:p w14:paraId="7865783C" w14:textId="77777777" w:rsidR="000E3AB7" w:rsidRPr="00A1115A" w:rsidRDefault="000E3AB7" w:rsidP="000E3AB7">
            <w:pPr>
              <w:pStyle w:val="TAC"/>
              <w:rPr>
                <w:lang w:eastAsia="zh-CN"/>
              </w:rPr>
            </w:pPr>
          </w:p>
        </w:tc>
        <w:tc>
          <w:tcPr>
            <w:tcW w:w="370" w:type="pct"/>
            <w:tcBorders>
              <w:bottom w:val="nil"/>
            </w:tcBorders>
            <w:shd w:val="clear" w:color="auto" w:fill="auto"/>
          </w:tcPr>
          <w:p w14:paraId="67C2970C" w14:textId="77777777" w:rsidR="000E3AB7" w:rsidRPr="00A1115A" w:rsidRDefault="000E3AB7" w:rsidP="000E3AB7">
            <w:pPr>
              <w:pStyle w:val="TAC"/>
              <w:rPr>
                <w:rFonts w:cs="Arial"/>
              </w:rPr>
            </w:pPr>
            <w:r w:rsidRPr="00A1115A">
              <w:rPr>
                <w:rFonts w:cs="Arial" w:hint="eastAsia"/>
                <w:lang w:eastAsia="zh-CN"/>
              </w:rPr>
              <w:t>FD</w:t>
            </w:r>
            <w:r w:rsidRPr="00A1115A">
              <w:rPr>
                <w:rFonts w:cs="Arial"/>
                <w:lang w:eastAsia="zh-CN"/>
              </w:rPr>
              <w:t>D</w:t>
            </w:r>
          </w:p>
        </w:tc>
      </w:tr>
      <w:tr w:rsidR="00416F94" w:rsidRPr="00A1115A" w14:paraId="541E96F1" w14:textId="77777777" w:rsidTr="00416F94">
        <w:trPr>
          <w:trHeight w:val="187"/>
          <w:jc w:val="center"/>
        </w:trPr>
        <w:tc>
          <w:tcPr>
            <w:tcW w:w="473" w:type="pct"/>
            <w:tcBorders>
              <w:top w:val="nil"/>
              <w:bottom w:val="nil"/>
            </w:tcBorders>
            <w:shd w:val="clear" w:color="auto" w:fill="auto"/>
          </w:tcPr>
          <w:p w14:paraId="6836FD36" w14:textId="77777777" w:rsidR="000E3AB7" w:rsidRPr="00A1115A" w:rsidRDefault="000E3AB7" w:rsidP="000E3AB7">
            <w:pPr>
              <w:pStyle w:val="TAC"/>
              <w:rPr>
                <w:rFonts w:cs="Arial"/>
              </w:rPr>
            </w:pPr>
          </w:p>
        </w:tc>
        <w:tc>
          <w:tcPr>
            <w:tcW w:w="297" w:type="pct"/>
          </w:tcPr>
          <w:p w14:paraId="209CF655" w14:textId="77777777" w:rsidR="000E3AB7" w:rsidRPr="00A1115A" w:rsidRDefault="000E3AB7" w:rsidP="000E3AB7">
            <w:pPr>
              <w:pStyle w:val="TAC"/>
              <w:rPr>
                <w:rFonts w:cs="Arial"/>
              </w:rPr>
            </w:pPr>
            <w:r w:rsidRPr="00A1115A">
              <w:rPr>
                <w:rFonts w:cs="Arial" w:hint="eastAsia"/>
                <w:lang w:eastAsia="zh-CN"/>
              </w:rPr>
              <w:t>30</w:t>
            </w:r>
          </w:p>
        </w:tc>
        <w:tc>
          <w:tcPr>
            <w:tcW w:w="248" w:type="pct"/>
            <w:shd w:val="clear" w:color="auto" w:fill="auto"/>
          </w:tcPr>
          <w:p w14:paraId="40A2DC11" w14:textId="77777777" w:rsidR="000E3AB7" w:rsidRPr="00A1115A" w:rsidRDefault="000E3AB7" w:rsidP="000E3AB7">
            <w:pPr>
              <w:pStyle w:val="TAC"/>
              <w:rPr>
                <w:rFonts w:cs="Arial"/>
              </w:rPr>
            </w:pPr>
          </w:p>
        </w:tc>
        <w:tc>
          <w:tcPr>
            <w:tcW w:w="296" w:type="pct"/>
            <w:shd w:val="clear" w:color="auto" w:fill="auto"/>
          </w:tcPr>
          <w:p w14:paraId="42E15310" w14:textId="77777777" w:rsidR="000E3AB7" w:rsidRPr="00A1115A" w:rsidRDefault="000E3AB7" w:rsidP="000E3AB7">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93C7350"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F20B07B" w14:textId="77777777" w:rsidR="000E3AB7" w:rsidRPr="00A1115A" w:rsidRDefault="000E3AB7" w:rsidP="000E3AB7">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241F5885" w14:textId="77777777" w:rsidR="000E3AB7" w:rsidRPr="00A1115A" w:rsidRDefault="000E3AB7" w:rsidP="000E3AB7">
            <w:pPr>
              <w:pStyle w:val="TAC"/>
              <w:rPr>
                <w:rFonts w:cs="Arial"/>
              </w:rPr>
            </w:pPr>
          </w:p>
        </w:tc>
        <w:tc>
          <w:tcPr>
            <w:tcW w:w="286" w:type="pct"/>
          </w:tcPr>
          <w:p w14:paraId="6193A747" w14:textId="77777777" w:rsidR="000E3AB7" w:rsidRPr="00A1115A" w:rsidRDefault="000E3AB7" w:rsidP="000E3AB7">
            <w:pPr>
              <w:pStyle w:val="TAC"/>
              <w:rPr>
                <w:rFonts w:cs="Arial"/>
              </w:rPr>
            </w:pPr>
          </w:p>
        </w:tc>
        <w:tc>
          <w:tcPr>
            <w:tcW w:w="259" w:type="pct"/>
          </w:tcPr>
          <w:p w14:paraId="757451C7" w14:textId="77777777" w:rsidR="000E3AB7" w:rsidRPr="00A1115A" w:rsidRDefault="000E3AB7" w:rsidP="000E3AB7">
            <w:pPr>
              <w:pStyle w:val="TAC"/>
              <w:rPr>
                <w:lang w:eastAsia="zh-CN"/>
              </w:rPr>
            </w:pPr>
          </w:p>
        </w:tc>
        <w:tc>
          <w:tcPr>
            <w:tcW w:w="309" w:type="pct"/>
            <w:shd w:val="clear" w:color="auto" w:fill="auto"/>
          </w:tcPr>
          <w:p w14:paraId="78853B23" w14:textId="4BE39913" w:rsidR="000E3AB7" w:rsidRPr="00A1115A" w:rsidRDefault="000E3AB7" w:rsidP="000E3AB7">
            <w:pPr>
              <w:pStyle w:val="TAC"/>
              <w:rPr>
                <w:lang w:eastAsia="zh-CN"/>
              </w:rPr>
            </w:pPr>
          </w:p>
        </w:tc>
        <w:tc>
          <w:tcPr>
            <w:tcW w:w="278" w:type="pct"/>
          </w:tcPr>
          <w:p w14:paraId="47636B84" w14:textId="77777777" w:rsidR="000E3AB7" w:rsidRPr="00A1115A" w:rsidRDefault="000E3AB7" w:rsidP="000E3AB7">
            <w:pPr>
              <w:pStyle w:val="TAC"/>
              <w:rPr>
                <w:lang w:eastAsia="zh-CN"/>
              </w:rPr>
            </w:pPr>
          </w:p>
        </w:tc>
        <w:tc>
          <w:tcPr>
            <w:tcW w:w="293" w:type="pct"/>
          </w:tcPr>
          <w:p w14:paraId="2A3AA095" w14:textId="32CB96C2" w:rsidR="000E3AB7" w:rsidRPr="00A1115A" w:rsidRDefault="000E3AB7" w:rsidP="000E3AB7">
            <w:pPr>
              <w:pStyle w:val="TAC"/>
              <w:rPr>
                <w:lang w:eastAsia="zh-CN"/>
              </w:rPr>
            </w:pPr>
          </w:p>
        </w:tc>
        <w:tc>
          <w:tcPr>
            <w:tcW w:w="210" w:type="pct"/>
          </w:tcPr>
          <w:p w14:paraId="262F3924" w14:textId="77777777" w:rsidR="000E3AB7" w:rsidRPr="00A1115A" w:rsidRDefault="000E3AB7" w:rsidP="000E3AB7">
            <w:pPr>
              <w:pStyle w:val="TAC"/>
              <w:rPr>
                <w:lang w:eastAsia="zh-CN"/>
              </w:rPr>
            </w:pPr>
          </w:p>
        </w:tc>
        <w:tc>
          <w:tcPr>
            <w:tcW w:w="225" w:type="pct"/>
          </w:tcPr>
          <w:p w14:paraId="7CAFD8B7" w14:textId="77777777" w:rsidR="000E3AB7" w:rsidRPr="00A1115A" w:rsidRDefault="000E3AB7" w:rsidP="000E3AB7">
            <w:pPr>
              <w:pStyle w:val="TAC"/>
              <w:rPr>
                <w:lang w:eastAsia="zh-CN"/>
              </w:rPr>
            </w:pPr>
          </w:p>
        </w:tc>
        <w:tc>
          <w:tcPr>
            <w:tcW w:w="242" w:type="pct"/>
          </w:tcPr>
          <w:p w14:paraId="0119DEFE" w14:textId="77777777" w:rsidR="000E3AB7" w:rsidRPr="00A1115A" w:rsidRDefault="000E3AB7" w:rsidP="000E3AB7">
            <w:pPr>
              <w:pStyle w:val="TAC"/>
              <w:rPr>
                <w:lang w:eastAsia="zh-CN"/>
              </w:rPr>
            </w:pPr>
          </w:p>
        </w:tc>
        <w:tc>
          <w:tcPr>
            <w:tcW w:w="230" w:type="pct"/>
          </w:tcPr>
          <w:p w14:paraId="588C6926" w14:textId="77777777" w:rsidR="000E3AB7" w:rsidRPr="00A1115A" w:rsidRDefault="000E3AB7" w:rsidP="000E3AB7">
            <w:pPr>
              <w:pStyle w:val="TAC"/>
              <w:rPr>
                <w:lang w:eastAsia="zh-CN"/>
              </w:rPr>
            </w:pPr>
          </w:p>
        </w:tc>
        <w:tc>
          <w:tcPr>
            <w:tcW w:w="217" w:type="pct"/>
          </w:tcPr>
          <w:p w14:paraId="1DAABD76" w14:textId="77777777" w:rsidR="000E3AB7" w:rsidRPr="00A1115A" w:rsidRDefault="000E3AB7" w:rsidP="000E3AB7">
            <w:pPr>
              <w:pStyle w:val="TAC"/>
              <w:rPr>
                <w:lang w:eastAsia="zh-CN"/>
              </w:rPr>
            </w:pPr>
          </w:p>
        </w:tc>
        <w:tc>
          <w:tcPr>
            <w:tcW w:w="370" w:type="pct"/>
            <w:tcBorders>
              <w:top w:val="nil"/>
              <w:bottom w:val="nil"/>
            </w:tcBorders>
            <w:shd w:val="clear" w:color="auto" w:fill="auto"/>
          </w:tcPr>
          <w:p w14:paraId="3A3310F7" w14:textId="77777777" w:rsidR="000E3AB7" w:rsidRPr="00A1115A" w:rsidRDefault="000E3AB7" w:rsidP="000E3AB7">
            <w:pPr>
              <w:pStyle w:val="TAC"/>
              <w:rPr>
                <w:rFonts w:cs="Arial"/>
              </w:rPr>
            </w:pPr>
          </w:p>
        </w:tc>
      </w:tr>
      <w:tr w:rsidR="001C1880" w:rsidRPr="00A1115A" w14:paraId="328371AE" w14:textId="77777777" w:rsidTr="001C1880">
        <w:trPr>
          <w:trHeight w:val="255"/>
          <w:jc w:val="center"/>
        </w:trPr>
        <w:tc>
          <w:tcPr>
            <w:tcW w:w="5000" w:type="pct"/>
            <w:gridSpan w:val="18"/>
          </w:tcPr>
          <w:p w14:paraId="0A41C2FA" w14:textId="22F8FB30" w:rsidR="001C1880" w:rsidRPr="00A1115A" w:rsidRDefault="001C1880" w:rsidP="009C7A7B">
            <w:pPr>
              <w:pStyle w:val="TAN"/>
            </w:pPr>
            <w:r w:rsidRPr="00A1115A">
              <w:t>N</w:t>
            </w:r>
            <w:r w:rsidR="0075443C">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7E19A2A" w14:textId="419495B8" w:rsidR="001C1880" w:rsidRPr="00A1115A" w:rsidRDefault="001C1880" w:rsidP="009C7A7B">
            <w:pPr>
              <w:pStyle w:val="TAN"/>
            </w:pPr>
            <w:r w:rsidRPr="00A1115A">
              <w:t>N</w:t>
            </w:r>
            <w:r w:rsidR="0075443C">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8A7A3D6" w14:textId="2AFD876E" w:rsidR="001C1880" w:rsidRPr="00A1115A" w:rsidRDefault="001C1880" w:rsidP="00F120CC">
            <w:pPr>
              <w:pStyle w:val="TAN"/>
            </w:pPr>
            <w:r w:rsidRPr="00A1115A">
              <w:t>N</w:t>
            </w:r>
            <w:r w:rsidR="0075443C">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2452402" w14:textId="4D6E209A" w:rsidR="001C1880" w:rsidRDefault="001C1880" w:rsidP="00F120CC">
            <w:pPr>
              <w:pStyle w:val="TAN"/>
            </w:pPr>
            <w:r w:rsidRPr="00A1115A">
              <w:t>N</w:t>
            </w:r>
            <w:r w:rsidR="0075443C">
              <w:t>ote</w:t>
            </w:r>
            <w:r w:rsidRPr="00A1115A">
              <w:t xml:space="preserve"> 4:</w:t>
            </w:r>
            <w:r w:rsidRPr="00A1115A">
              <w:tab/>
              <w:t>For band n91 and n93, largest supported UL bandwidth configuration shall be used.</w:t>
            </w:r>
          </w:p>
          <w:p w14:paraId="7A4B36D5" w14:textId="2F2EAE46" w:rsidR="001C1880" w:rsidRPr="00A1115A" w:rsidRDefault="001C1880" w:rsidP="00F120CC">
            <w:pPr>
              <w:pStyle w:val="TAN"/>
            </w:pPr>
            <w:r w:rsidRPr="000539E4">
              <w:t>N</w:t>
            </w:r>
            <w:r w:rsidR="0075443C">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77ACF40D" w14:textId="77777777" w:rsidR="00A1115A" w:rsidRPr="00A1115A" w:rsidRDefault="00A1115A" w:rsidP="00A1115A"/>
    <w:p w14:paraId="48819EEA" w14:textId="77777777" w:rsidR="000E3AB7" w:rsidRPr="00A1115A" w:rsidRDefault="000E3AB7" w:rsidP="000E3AB7">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BF262FA" w14:textId="77777777" w:rsidR="00A1115A" w:rsidRPr="00A1115A" w:rsidRDefault="00A1115A" w:rsidP="00A1115A">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1115A" w:rsidRPr="00A1115A" w14:paraId="589AB701" w14:textId="77777777" w:rsidTr="00A1115A">
        <w:trPr>
          <w:trHeight w:val="187"/>
          <w:jc w:val="center"/>
        </w:trPr>
        <w:tc>
          <w:tcPr>
            <w:tcW w:w="1140" w:type="dxa"/>
            <w:shd w:val="clear" w:color="auto" w:fill="auto"/>
          </w:tcPr>
          <w:p w14:paraId="7CCBF55F" w14:textId="77777777" w:rsidR="00A1115A" w:rsidRPr="00A1115A" w:rsidRDefault="00A1115A" w:rsidP="00A1115A">
            <w:pPr>
              <w:pStyle w:val="TAH"/>
            </w:pPr>
            <w:r w:rsidRPr="00A1115A">
              <w:t>Operating band</w:t>
            </w:r>
          </w:p>
        </w:tc>
        <w:tc>
          <w:tcPr>
            <w:tcW w:w="1140" w:type="dxa"/>
            <w:shd w:val="clear" w:color="auto" w:fill="auto"/>
          </w:tcPr>
          <w:p w14:paraId="37913493" w14:textId="77777777" w:rsidR="00A1115A" w:rsidRPr="00A1115A" w:rsidRDefault="00A1115A" w:rsidP="00A1115A">
            <w:pPr>
              <w:pStyle w:val="TAH"/>
            </w:pPr>
            <w:r w:rsidRPr="00A1115A">
              <w:t>Network Signalling value</w:t>
            </w:r>
          </w:p>
        </w:tc>
      </w:tr>
      <w:tr w:rsidR="00A1115A" w:rsidRPr="00A1115A" w14:paraId="02C1FF4A" w14:textId="77777777" w:rsidTr="00A1115A">
        <w:trPr>
          <w:trHeight w:val="187"/>
          <w:jc w:val="center"/>
        </w:trPr>
        <w:tc>
          <w:tcPr>
            <w:tcW w:w="1140" w:type="dxa"/>
            <w:shd w:val="clear" w:color="auto" w:fill="auto"/>
          </w:tcPr>
          <w:p w14:paraId="426B85C4" w14:textId="77777777" w:rsidR="00A1115A" w:rsidRPr="00A1115A" w:rsidRDefault="00A1115A" w:rsidP="00A1115A">
            <w:pPr>
              <w:pStyle w:val="TAC"/>
            </w:pPr>
            <w:r w:rsidRPr="00A1115A">
              <w:t>n2</w:t>
            </w:r>
          </w:p>
        </w:tc>
        <w:tc>
          <w:tcPr>
            <w:tcW w:w="1140" w:type="dxa"/>
            <w:shd w:val="clear" w:color="auto" w:fill="auto"/>
          </w:tcPr>
          <w:p w14:paraId="31F79954" w14:textId="77777777" w:rsidR="00A1115A" w:rsidRPr="00A1115A" w:rsidRDefault="00A1115A" w:rsidP="00A1115A">
            <w:pPr>
              <w:pStyle w:val="TAC"/>
            </w:pPr>
            <w:r w:rsidRPr="00A1115A">
              <w:t>NS_03</w:t>
            </w:r>
          </w:p>
        </w:tc>
      </w:tr>
      <w:tr w:rsidR="00A1115A" w:rsidRPr="00A1115A" w14:paraId="1B0224F5" w14:textId="77777777" w:rsidTr="00A1115A">
        <w:trPr>
          <w:trHeight w:val="187"/>
          <w:jc w:val="center"/>
        </w:trPr>
        <w:tc>
          <w:tcPr>
            <w:tcW w:w="1140" w:type="dxa"/>
            <w:shd w:val="clear" w:color="auto" w:fill="auto"/>
          </w:tcPr>
          <w:p w14:paraId="676B7034" w14:textId="77777777" w:rsidR="00A1115A" w:rsidRPr="00A1115A" w:rsidRDefault="00A1115A" w:rsidP="00A1115A">
            <w:pPr>
              <w:pStyle w:val="TAC"/>
            </w:pPr>
            <w:r w:rsidRPr="00A1115A">
              <w:t>n12</w:t>
            </w:r>
          </w:p>
        </w:tc>
        <w:tc>
          <w:tcPr>
            <w:tcW w:w="1140" w:type="dxa"/>
            <w:shd w:val="clear" w:color="auto" w:fill="auto"/>
          </w:tcPr>
          <w:p w14:paraId="1FBC6F2F" w14:textId="77777777" w:rsidR="00A1115A" w:rsidRPr="00A1115A" w:rsidRDefault="00A1115A" w:rsidP="00A1115A">
            <w:pPr>
              <w:pStyle w:val="TAC"/>
            </w:pPr>
            <w:r w:rsidRPr="00A1115A">
              <w:t>NS_06</w:t>
            </w:r>
          </w:p>
        </w:tc>
      </w:tr>
      <w:tr w:rsidR="00A1115A" w:rsidRPr="00A1115A" w14:paraId="6459DFDE" w14:textId="77777777" w:rsidTr="00A1115A">
        <w:trPr>
          <w:trHeight w:val="187"/>
          <w:jc w:val="center"/>
        </w:trPr>
        <w:tc>
          <w:tcPr>
            <w:tcW w:w="1140" w:type="dxa"/>
            <w:shd w:val="clear" w:color="auto" w:fill="auto"/>
          </w:tcPr>
          <w:p w14:paraId="3C509E66" w14:textId="77777777" w:rsidR="00A1115A" w:rsidRPr="00A1115A" w:rsidRDefault="00A1115A" w:rsidP="00A1115A">
            <w:pPr>
              <w:pStyle w:val="TAC"/>
            </w:pPr>
            <w:r w:rsidRPr="00A1115A">
              <w:t>n13</w:t>
            </w:r>
          </w:p>
        </w:tc>
        <w:tc>
          <w:tcPr>
            <w:tcW w:w="1140" w:type="dxa"/>
            <w:shd w:val="clear" w:color="auto" w:fill="auto"/>
          </w:tcPr>
          <w:p w14:paraId="7BD98F42" w14:textId="77777777" w:rsidR="00A1115A" w:rsidRPr="00A1115A" w:rsidRDefault="00A1115A" w:rsidP="00A1115A">
            <w:pPr>
              <w:pStyle w:val="TAC"/>
            </w:pPr>
            <w:r w:rsidRPr="00A1115A">
              <w:t>NS_06</w:t>
            </w:r>
          </w:p>
        </w:tc>
      </w:tr>
      <w:tr w:rsidR="00A1115A" w:rsidRPr="00A1115A" w14:paraId="6BCF20E8" w14:textId="77777777" w:rsidTr="00A1115A">
        <w:trPr>
          <w:trHeight w:val="187"/>
          <w:jc w:val="center"/>
        </w:trPr>
        <w:tc>
          <w:tcPr>
            <w:tcW w:w="1140" w:type="dxa"/>
            <w:shd w:val="clear" w:color="auto" w:fill="auto"/>
          </w:tcPr>
          <w:p w14:paraId="66EE4274" w14:textId="77777777" w:rsidR="00A1115A" w:rsidRPr="00A1115A" w:rsidRDefault="00A1115A" w:rsidP="00A1115A">
            <w:pPr>
              <w:pStyle w:val="TAC"/>
            </w:pPr>
            <w:r w:rsidRPr="00A1115A">
              <w:t>n14</w:t>
            </w:r>
          </w:p>
        </w:tc>
        <w:tc>
          <w:tcPr>
            <w:tcW w:w="1140" w:type="dxa"/>
            <w:shd w:val="clear" w:color="auto" w:fill="auto"/>
          </w:tcPr>
          <w:p w14:paraId="5D78512D" w14:textId="77777777" w:rsidR="00A1115A" w:rsidRPr="00A1115A" w:rsidRDefault="00A1115A" w:rsidP="00A1115A">
            <w:pPr>
              <w:pStyle w:val="TAC"/>
            </w:pPr>
            <w:r w:rsidRPr="00A1115A">
              <w:t>NS_06</w:t>
            </w:r>
          </w:p>
        </w:tc>
      </w:tr>
      <w:tr w:rsidR="000509CD" w:rsidRPr="00A1115A" w14:paraId="23FC5A97" w14:textId="77777777" w:rsidTr="00A1115A">
        <w:trPr>
          <w:trHeight w:val="187"/>
          <w:jc w:val="center"/>
        </w:trPr>
        <w:tc>
          <w:tcPr>
            <w:tcW w:w="1140" w:type="dxa"/>
            <w:shd w:val="clear" w:color="auto" w:fill="auto"/>
          </w:tcPr>
          <w:p w14:paraId="72C50E0B" w14:textId="21FD60D5" w:rsidR="000509CD" w:rsidRPr="00A1115A" w:rsidRDefault="000509CD" w:rsidP="000509CD">
            <w:pPr>
              <w:pStyle w:val="TAC"/>
            </w:pPr>
            <w:r>
              <w:t>n24</w:t>
            </w:r>
          </w:p>
        </w:tc>
        <w:tc>
          <w:tcPr>
            <w:tcW w:w="1140" w:type="dxa"/>
            <w:shd w:val="clear" w:color="auto" w:fill="auto"/>
          </w:tcPr>
          <w:p w14:paraId="0CB8AE1E" w14:textId="1F7086D0" w:rsidR="000509CD" w:rsidRPr="00A1115A" w:rsidRDefault="000509CD" w:rsidP="000509CD">
            <w:pPr>
              <w:pStyle w:val="TAC"/>
            </w:pPr>
            <w:r>
              <w:t>NS_56</w:t>
            </w:r>
          </w:p>
        </w:tc>
      </w:tr>
      <w:tr w:rsidR="00A1115A" w:rsidRPr="00A1115A" w14:paraId="7821C08F" w14:textId="77777777" w:rsidTr="00A1115A">
        <w:trPr>
          <w:trHeight w:val="187"/>
          <w:jc w:val="center"/>
        </w:trPr>
        <w:tc>
          <w:tcPr>
            <w:tcW w:w="1140" w:type="dxa"/>
            <w:shd w:val="clear" w:color="auto" w:fill="auto"/>
          </w:tcPr>
          <w:p w14:paraId="042E6443" w14:textId="77777777" w:rsidR="00A1115A" w:rsidRPr="00A1115A" w:rsidRDefault="00A1115A" w:rsidP="00A1115A">
            <w:pPr>
              <w:pStyle w:val="TAC"/>
            </w:pPr>
            <w:r w:rsidRPr="00A1115A">
              <w:t>n25</w:t>
            </w:r>
          </w:p>
        </w:tc>
        <w:tc>
          <w:tcPr>
            <w:tcW w:w="1140" w:type="dxa"/>
            <w:shd w:val="clear" w:color="auto" w:fill="auto"/>
          </w:tcPr>
          <w:p w14:paraId="02C91B1C" w14:textId="77777777" w:rsidR="00A1115A" w:rsidRPr="00A1115A" w:rsidRDefault="00A1115A" w:rsidP="00A1115A">
            <w:pPr>
              <w:pStyle w:val="TAC"/>
            </w:pPr>
            <w:r w:rsidRPr="00A1115A">
              <w:t>NS_03</w:t>
            </w:r>
          </w:p>
        </w:tc>
      </w:tr>
      <w:tr w:rsidR="00A1115A" w:rsidRPr="00A1115A" w14:paraId="40A1BB61" w14:textId="77777777" w:rsidTr="00A1115A">
        <w:trPr>
          <w:trHeight w:val="187"/>
          <w:jc w:val="center"/>
        </w:trPr>
        <w:tc>
          <w:tcPr>
            <w:tcW w:w="1140" w:type="dxa"/>
            <w:shd w:val="clear" w:color="auto" w:fill="auto"/>
          </w:tcPr>
          <w:p w14:paraId="41E5216B" w14:textId="77777777" w:rsidR="00A1115A" w:rsidRPr="00A1115A" w:rsidRDefault="00A1115A" w:rsidP="00A1115A">
            <w:pPr>
              <w:pStyle w:val="TAC"/>
            </w:pPr>
            <w:r w:rsidRPr="00A1115A">
              <w:t>n30</w:t>
            </w:r>
          </w:p>
        </w:tc>
        <w:tc>
          <w:tcPr>
            <w:tcW w:w="1140" w:type="dxa"/>
            <w:shd w:val="clear" w:color="auto" w:fill="auto"/>
          </w:tcPr>
          <w:p w14:paraId="0E3FCCD5" w14:textId="77777777" w:rsidR="00A1115A" w:rsidRPr="00A1115A" w:rsidRDefault="00A1115A" w:rsidP="00A1115A">
            <w:pPr>
              <w:pStyle w:val="TAC"/>
            </w:pPr>
            <w:r w:rsidRPr="00A1115A">
              <w:t>NS_21</w:t>
            </w:r>
          </w:p>
        </w:tc>
      </w:tr>
      <w:tr w:rsidR="00A1115A" w:rsidRPr="00A1115A" w14:paraId="50E82B4C" w14:textId="77777777" w:rsidTr="00A1115A">
        <w:trPr>
          <w:trHeight w:val="187"/>
          <w:jc w:val="center"/>
        </w:trPr>
        <w:tc>
          <w:tcPr>
            <w:tcW w:w="1140" w:type="dxa"/>
            <w:shd w:val="clear" w:color="auto" w:fill="auto"/>
          </w:tcPr>
          <w:p w14:paraId="179E5454" w14:textId="77777777" w:rsidR="00A1115A" w:rsidRPr="00A1115A" w:rsidRDefault="00A1115A" w:rsidP="00A1115A">
            <w:pPr>
              <w:pStyle w:val="TAC"/>
            </w:pPr>
            <w:r w:rsidRPr="00A1115A">
              <w:t>n48</w:t>
            </w:r>
          </w:p>
        </w:tc>
        <w:tc>
          <w:tcPr>
            <w:tcW w:w="1140" w:type="dxa"/>
            <w:shd w:val="clear" w:color="auto" w:fill="auto"/>
          </w:tcPr>
          <w:p w14:paraId="3015D70F" w14:textId="77777777" w:rsidR="00A1115A" w:rsidRPr="00A1115A" w:rsidRDefault="00A1115A" w:rsidP="00A1115A">
            <w:pPr>
              <w:pStyle w:val="TAC"/>
            </w:pPr>
            <w:r w:rsidRPr="00A1115A">
              <w:t>NS_27</w:t>
            </w:r>
          </w:p>
        </w:tc>
      </w:tr>
      <w:tr w:rsidR="00A1115A" w:rsidRPr="00A1115A" w14:paraId="58C878CA" w14:textId="77777777" w:rsidTr="00A1115A">
        <w:trPr>
          <w:trHeight w:val="187"/>
          <w:jc w:val="center"/>
        </w:trPr>
        <w:tc>
          <w:tcPr>
            <w:tcW w:w="1140" w:type="dxa"/>
            <w:shd w:val="clear" w:color="auto" w:fill="auto"/>
          </w:tcPr>
          <w:p w14:paraId="75D1DC12" w14:textId="77777777" w:rsidR="00A1115A" w:rsidRPr="00A1115A" w:rsidRDefault="00A1115A" w:rsidP="00A1115A">
            <w:pPr>
              <w:pStyle w:val="TAC"/>
            </w:pPr>
            <w:r w:rsidRPr="00A1115A">
              <w:t>n53</w:t>
            </w:r>
          </w:p>
        </w:tc>
        <w:tc>
          <w:tcPr>
            <w:tcW w:w="1140" w:type="dxa"/>
            <w:shd w:val="clear" w:color="auto" w:fill="auto"/>
          </w:tcPr>
          <w:p w14:paraId="0EF49A19" w14:textId="77777777" w:rsidR="00A1115A" w:rsidRPr="00A1115A" w:rsidRDefault="00A1115A" w:rsidP="00A1115A">
            <w:pPr>
              <w:pStyle w:val="TAC"/>
            </w:pPr>
            <w:r w:rsidRPr="00A1115A">
              <w:t>NS_45</w:t>
            </w:r>
          </w:p>
        </w:tc>
      </w:tr>
      <w:tr w:rsidR="00A1115A" w:rsidRPr="00A1115A" w14:paraId="31008124" w14:textId="77777777" w:rsidTr="00A1115A">
        <w:trPr>
          <w:trHeight w:val="187"/>
          <w:jc w:val="center"/>
        </w:trPr>
        <w:tc>
          <w:tcPr>
            <w:tcW w:w="1140" w:type="dxa"/>
            <w:shd w:val="clear" w:color="auto" w:fill="auto"/>
          </w:tcPr>
          <w:p w14:paraId="1DCEB0B5" w14:textId="77777777" w:rsidR="00A1115A" w:rsidRPr="00A1115A" w:rsidRDefault="00A1115A" w:rsidP="00A1115A">
            <w:pPr>
              <w:pStyle w:val="TAC"/>
            </w:pPr>
            <w:r w:rsidRPr="00A1115A">
              <w:t>n66</w:t>
            </w:r>
          </w:p>
        </w:tc>
        <w:tc>
          <w:tcPr>
            <w:tcW w:w="1140" w:type="dxa"/>
            <w:shd w:val="clear" w:color="auto" w:fill="auto"/>
          </w:tcPr>
          <w:p w14:paraId="1D5DC2A2" w14:textId="77777777" w:rsidR="00A1115A" w:rsidRPr="00A1115A" w:rsidRDefault="00A1115A" w:rsidP="00A1115A">
            <w:pPr>
              <w:pStyle w:val="TAC"/>
            </w:pPr>
            <w:r w:rsidRPr="00A1115A">
              <w:t>NS_03</w:t>
            </w:r>
          </w:p>
        </w:tc>
      </w:tr>
      <w:tr w:rsidR="00A1115A" w:rsidRPr="00A1115A" w14:paraId="2B46B3EA" w14:textId="77777777" w:rsidTr="00A1115A">
        <w:trPr>
          <w:trHeight w:val="187"/>
          <w:jc w:val="center"/>
        </w:trPr>
        <w:tc>
          <w:tcPr>
            <w:tcW w:w="1140" w:type="dxa"/>
            <w:shd w:val="clear" w:color="auto" w:fill="auto"/>
          </w:tcPr>
          <w:p w14:paraId="7B671612" w14:textId="77777777" w:rsidR="00A1115A" w:rsidRPr="00A1115A" w:rsidRDefault="00A1115A" w:rsidP="00A1115A">
            <w:pPr>
              <w:pStyle w:val="TAC"/>
              <w:rPr>
                <w:rFonts w:cs="Arial"/>
              </w:rPr>
            </w:pPr>
            <w:r w:rsidRPr="00A1115A">
              <w:t>n70</w:t>
            </w:r>
          </w:p>
        </w:tc>
        <w:tc>
          <w:tcPr>
            <w:tcW w:w="1140" w:type="dxa"/>
            <w:shd w:val="clear" w:color="auto" w:fill="auto"/>
          </w:tcPr>
          <w:p w14:paraId="3CC6A222" w14:textId="77777777" w:rsidR="00A1115A" w:rsidRPr="00A1115A" w:rsidRDefault="00A1115A" w:rsidP="00A1115A">
            <w:pPr>
              <w:pStyle w:val="TAC"/>
              <w:rPr>
                <w:rFonts w:cs="Arial"/>
              </w:rPr>
            </w:pPr>
            <w:r w:rsidRPr="00A1115A">
              <w:t>NS_03</w:t>
            </w:r>
          </w:p>
        </w:tc>
      </w:tr>
      <w:tr w:rsidR="00A1115A" w:rsidRPr="00A1115A" w14:paraId="69E2FEDC" w14:textId="77777777" w:rsidTr="00A1115A">
        <w:trPr>
          <w:trHeight w:val="187"/>
          <w:jc w:val="center"/>
        </w:trPr>
        <w:tc>
          <w:tcPr>
            <w:tcW w:w="1140" w:type="dxa"/>
            <w:shd w:val="clear" w:color="auto" w:fill="auto"/>
          </w:tcPr>
          <w:p w14:paraId="5270EF60" w14:textId="77777777" w:rsidR="00A1115A" w:rsidRPr="00A1115A" w:rsidRDefault="00A1115A" w:rsidP="00A1115A">
            <w:pPr>
              <w:pStyle w:val="TAC"/>
              <w:rPr>
                <w:rFonts w:cs="Arial"/>
              </w:rPr>
            </w:pPr>
            <w:r w:rsidRPr="00A1115A">
              <w:t>n71</w:t>
            </w:r>
          </w:p>
        </w:tc>
        <w:tc>
          <w:tcPr>
            <w:tcW w:w="1140" w:type="dxa"/>
            <w:shd w:val="clear" w:color="auto" w:fill="auto"/>
          </w:tcPr>
          <w:p w14:paraId="519C07C5" w14:textId="77777777" w:rsidR="00A1115A" w:rsidRPr="00A1115A" w:rsidRDefault="00A1115A" w:rsidP="00A1115A">
            <w:pPr>
              <w:pStyle w:val="TAC"/>
              <w:rPr>
                <w:rFonts w:cs="Arial"/>
              </w:rPr>
            </w:pPr>
            <w:r w:rsidRPr="00A1115A">
              <w:t>NS_35</w:t>
            </w:r>
          </w:p>
        </w:tc>
      </w:tr>
      <w:tr w:rsidR="009C7A7B" w:rsidRPr="00A1115A" w14:paraId="78785E2E" w14:textId="77777777" w:rsidTr="00A1115A">
        <w:trPr>
          <w:trHeight w:val="187"/>
          <w:jc w:val="center"/>
        </w:trPr>
        <w:tc>
          <w:tcPr>
            <w:tcW w:w="1140" w:type="dxa"/>
            <w:shd w:val="clear" w:color="auto" w:fill="auto"/>
          </w:tcPr>
          <w:p w14:paraId="7E94222C" w14:textId="593C8145" w:rsidR="009C7A7B" w:rsidRPr="00A1115A" w:rsidRDefault="009C7A7B" w:rsidP="009C7A7B">
            <w:pPr>
              <w:pStyle w:val="TAC"/>
            </w:pPr>
            <w:r>
              <w:t>n85</w:t>
            </w:r>
          </w:p>
        </w:tc>
        <w:tc>
          <w:tcPr>
            <w:tcW w:w="1140" w:type="dxa"/>
            <w:shd w:val="clear" w:color="auto" w:fill="auto"/>
          </w:tcPr>
          <w:p w14:paraId="13EFFAE2" w14:textId="01380DAF" w:rsidR="009C7A7B" w:rsidRPr="00A1115A" w:rsidRDefault="009C7A7B" w:rsidP="009C7A7B">
            <w:pPr>
              <w:pStyle w:val="TAC"/>
            </w:pPr>
            <w:r>
              <w:t>NS_06</w:t>
            </w:r>
          </w:p>
        </w:tc>
      </w:tr>
    </w:tbl>
    <w:p w14:paraId="7E559922" w14:textId="13805B63" w:rsidR="003111EF" w:rsidRPr="003111EF" w:rsidRDefault="003111EF" w:rsidP="003111EF">
      <w:pPr>
        <w:jc w:val="center"/>
        <w:rPr>
          <w:color w:val="FF0000"/>
          <w:sz w:val="36"/>
          <w:szCs w:val="36"/>
        </w:rPr>
      </w:pPr>
      <w:r w:rsidRPr="003111EF">
        <w:rPr>
          <w:rFonts w:eastAsia="Yu Mincho"/>
          <w:color w:val="FF0000"/>
          <w:sz w:val="36"/>
          <w:szCs w:val="36"/>
        </w:rPr>
        <w:t>&lt;</w:t>
      </w:r>
      <w:r>
        <w:rPr>
          <w:rFonts w:eastAsia="Yu Mincho"/>
          <w:color w:val="FF0000"/>
          <w:sz w:val="36"/>
          <w:szCs w:val="36"/>
        </w:rPr>
        <w:t>Last</w:t>
      </w:r>
      <w:r w:rsidRPr="003111EF">
        <w:rPr>
          <w:rFonts w:eastAsia="Yu Mincho"/>
          <w:color w:val="FF0000"/>
          <w:sz w:val="36"/>
          <w:szCs w:val="36"/>
        </w:rPr>
        <w:t xml:space="preserve"> changed section&gt;</w:t>
      </w:r>
      <w:bookmarkEnd w:id="0"/>
    </w:p>
    <w:sectPr w:rsidR="003111EF" w:rsidRPr="003111EF" w:rsidSect="003111E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AA558" w14:textId="77777777" w:rsidR="001F2324" w:rsidRDefault="001F2324">
      <w:r>
        <w:separator/>
      </w:r>
    </w:p>
  </w:endnote>
  <w:endnote w:type="continuationSeparator" w:id="0">
    <w:p w14:paraId="4B54C6FD" w14:textId="77777777" w:rsidR="001F2324" w:rsidRDefault="001F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A281" w14:textId="77777777" w:rsidR="001F2324" w:rsidRDefault="001F2324">
      <w:r>
        <w:separator/>
      </w:r>
    </w:p>
  </w:footnote>
  <w:footnote w:type="continuationSeparator" w:id="0">
    <w:p w14:paraId="14B99E51" w14:textId="77777777" w:rsidR="001F2324" w:rsidRDefault="001F2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47F53"/>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1CD1"/>
    <w:rsid w:val="001B6637"/>
    <w:rsid w:val="001C1880"/>
    <w:rsid w:val="001C21C3"/>
    <w:rsid w:val="001C6D19"/>
    <w:rsid w:val="001D00A9"/>
    <w:rsid w:val="001D02C2"/>
    <w:rsid w:val="001E197B"/>
    <w:rsid w:val="001F0C1D"/>
    <w:rsid w:val="001F1132"/>
    <w:rsid w:val="001F168B"/>
    <w:rsid w:val="001F2324"/>
    <w:rsid w:val="001F58B0"/>
    <w:rsid w:val="001F591D"/>
    <w:rsid w:val="00210632"/>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2F2C3E"/>
    <w:rsid w:val="00301F3F"/>
    <w:rsid w:val="003111E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A4197"/>
    <w:rsid w:val="004C6989"/>
    <w:rsid w:val="004C6F0F"/>
    <w:rsid w:val="004D33CE"/>
    <w:rsid w:val="004D3578"/>
    <w:rsid w:val="004D5294"/>
    <w:rsid w:val="004E1944"/>
    <w:rsid w:val="004E213A"/>
    <w:rsid w:val="004E2C93"/>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175D"/>
    <w:rsid w:val="00554867"/>
    <w:rsid w:val="005601BE"/>
    <w:rsid w:val="00563205"/>
    <w:rsid w:val="005641E3"/>
    <w:rsid w:val="00565087"/>
    <w:rsid w:val="00594474"/>
    <w:rsid w:val="00597B11"/>
    <w:rsid w:val="005A0EDA"/>
    <w:rsid w:val="005B0FDD"/>
    <w:rsid w:val="005B2844"/>
    <w:rsid w:val="005D2E01"/>
    <w:rsid w:val="005D3D49"/>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A95"/>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0D1D"/>
    <w:rsid w:val="00B93086"/>
    <w:rsid w:val="00BA19ED"/>
    <w:rsid w:val="00BA1BC7"/>
    <w:rsid w:val="00BA4B8D"/>
    <w:rsid w:val="00BB0027"/>
    <w:rsid w:val="00BB062C"/>
    <w:rsid w:val="00BC0F7D"/>
    <w:rsid w:val="00BC447D"/>
    <w:rsid w:val="00BC50D3"/>
    <w:rsid w:val="00BD7A18"/>
    <w:rsid w:val="00BD7D31"/>
    <w:rsid w:val="00BE3255"/>
    <w:rsid w:val="00BF0BFC"/>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3525</Words>
  <Characters>20096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10</cp:revision>
  <cp:lastPrinted>2019-02-25T14:05:00Z</cp:lastPrinted>
  <dcterms:created xsi:type="dcterms:W3CDTF">2021-10-22T00:21:00Z</dcterms:created>
  <dcterms:modified xsi:type="dcterms:W3CDTF">2021-10-22T19:14:00Z</dcterms:modified>
</cp:coreProperties>
</file>