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CBE29" w14:textId="2EACE5DE" w:rsidR="001314B9" w:rsidRPr="000F5096" w:rsidRDefault="001314B9" w:rsidP="001314B9">
      <w:pPr>
        <w:tabs>
          <w:tab w:val="right" w:pos="9639"/>
        </w:tabs>
        <w:spacing w:after="0"/>
        <w:rPr>
          <w:rFonts w:ascii="Arial" w:hAnsi="Arial"/>
          <w:b/>
          <w:i/>
          <w:noProof/>
          <w:sz w:val="28"/>
        </w:rPr>
      </w:pPr>
      <w:bookmarkStart w:id="0" w:name="_Toc2086435"/>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R4-211936</w:t>
      </w:r>
      <w:r>
        <w:rPr>
          <w:rFonts w:ascii="Arial" w:hAnsi="Arial"/>
          <w:b/>
          <w:i/>
          <w:noProof/>
          <w:sz w:val="28"/>
        </w:rPr>
        <w:t>9</w:t>
      </w:r>
      <w:r w:rsidRPr="000F5096">
        <w:rPr>
          <w:rFonts w:ascii="Arial" w:hAnsi="Arial"/>
          <w:b/>
          <w:i/>
          <w:noProof/>
          <w:sz w:val="28"/>
        </w:rPr>
        <w:fldChar w:fldCharType="end"/>
      </w:r>
    </w:p>
    <w:p w14:paraId="6A880C60" w14:textId="77777777" w:rsidR="001314B9" w:rsidRPr="000F5096" w:rsidRDefault="001314B9" w:rsidP="001314B9">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B9" w:rsidRPr="000F5096" w14:paraId="0A714156" w14:textId="77777777" w:rsidTr="00D05C85">
        <w:tc>
          <w:tcPr>
            <w:tcW w:w="9641" w:type="dxa"/>
            <w:gridSpan w:val="9"/>
            <w:tcBorders>
              <w:top w:val="single" w:sz="4" w:space="0" w:color="auto"/>
              <w:left w:val="single" w:sz="4" w:space="0" w:color="auto"/>
              <w:right w:val="single" w:sz="4" w:space="0" w:color="auto"/>
            </w:tcBorders>
          </w:tcPr>
          <w:p w14:paraId="004FA4C8" w14:textId="77777777" w:rsidR="001314B9" w:rsidRPr="000F5096" w:rsidRDefault="001314B9" w:rsidP="00D05C85">
            <w:pPr>
              <w:spacing w:after="0"/>
              <w:jc w:val="right"/>
              <w:rPr>
                <w:rFonts w:ascii="Arial" w:hAnsi="Arial"/>
                <w:i/>
                <w:noProof/>
              </w:rPr>
            </w:pPr>
            <w:r w:rsidRPr="000F5096">
              <w:rPr>
                <w:rFonts w:ascii="Arial" w:hAnsi="Arial"/>
                <w:i/>
                <w:noProof/>
                <w:sz w:val="14"/>
              </w:rPr>
              <w:t>CR-Form-v12.1</w:t>
            </w:r>
          </w:p>
        </w:tc>
      </w:tr>
      <w:tr w:rsidR="001314B9" w:rsidRPr="000F5096" w14:paraId="0CDDAE33" w14:textId="77777777" w:rsidTr="00D05C85">
        <w:tc>
          <w:tcPr>
            <w:tcW w:w="9641" w:type="dxa"/>
            <w:gridSpan w:val="9"/>
            <w:tcBorders>
              <w:left w:val="single" w:sz="4" w:space="0" w:color="auto"/>
              <w:right w:val="single" w:sz="4" w:space="0" w:color="auto"/>
            </w:tcBorders>
          </w:tcPr>
          <w:p w14:paraId="35E427F5" w14:textId="77777777" w:rsidR="001314B9" w:rsidRPr="000F5096" w:rsidRDefault="001314B9" w:rsidP="00D05C85">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1314B9" w:rsidRPr="000F5096" w14:paraId="0DEA582F" w14:textId="77777777" w:rsidTr="00D05C85">
        <w:tc>
          <w:tcPr>
            <w:tcW w:w="9641" w:type="dxa"/>
            <w:gridSpan w:val="9"/>
            <w:tcBorders>
              <w:left w:val="single" w:sz="4" w:space="0" w:color="auto"/>
              <w:right w:val="single" w:sz="4" w:space="0" w:color="auto"/>
            </w:tcBorders>
          </w:tcPr>
          <w:p w14:paraId="2F709AAB" w14:textId="77777777" w:rsidR="001314B9" w:rsidRPr="000F5096" w:rsidRDefault="001314B9" w:rsidP="00D05C85">
            <w:pPr>
              <w:spacing w:after="0"/>
              <w:rPr>
                <w:rFonts w:ascii="Arial" w:hAnsi="Arial"/>
                <w:noProof/>
                <w:sz w:val="8"/>
                <w:szCs w:val="8"/>
              </w:rPr>
            </w:pPr>
          </w:p>
        </w:tc>
      </w:tr>
      <w:tr w:rsidR="001314B9" w:rsidRPr="000F5096" w14:paraId="5B26EDA6" w14:textId="77777777" w:rsidTr="00D05C85">
        <w:tc>
          <w:tcPr>
            <w:tcW w:w="142" w:type="dxa"/>
            <w:tcBorders>
              <w:left w:val="single" w:sz="4" w:space="0" w:color="auto"/>
            </w:tcBorders>
          </w:tcPr>
          <w:p w14:paraId="7245B02E" w14:textId="77777777" w:rsidR="001314B9" w:rsidRPr="000F5096" w:rsidRDefault="001314B9" w:rsidP="00D05C85">
            <w:pPr>
              <w:spacing w:after="0"/>
              <w:jc w:val="right"/>
              <w:rPr>
                <w:rFonts w:ascii="Arial" w:hAnsi="Arial"/>
                <w:noProof/>
              </w:rPr>
            </w:pPr>
          </w:p>
        </w:tc>
        <w:tc>
          <w:tcPr>
            <w:tcW w:w="1559" w:type="dxa"/>
            <w:shd w:val="pct30" w:color="FFFF00" w:fill="auto"/>
          </w:tcPr>
          <w:p w14:paraId="7684BBE2" w14:textId="77777777" w:rsidR="001314B9" w:rsidRPr="000F5096" w:rsidRDefault="001314B9" w:rsidP="00D05C85">
            <w:pPr>
              <w:spacing w:after="0"/>
              <w:jc w:val="right"/>
              <w:rPr>
                <w:rFonts w:ascii="Arial" w:hAnsi="Arial"/>
                <w:b/>
                <w:bCs/>
                <w:noProof/>
                <w:sz w:val="28"/>
                <w:szCs w:val="28"/>
              </w:rPr>
            </w:pPr>
            <w:r>
              <w:rPr>
                <w:rFonts w:ascii="Arial" w:hAnsi="Arial"/>
                <w:b/>
                <w:bCs/>
                <w:noProof/>
                <w:sz w:val="28"/>
                <w:szCs w:val="28"/>
              </w:rPr>
              <w:t>38.101-1</w:t>
            </w:r>
          </w:p>
        </w:tc>
        <w:tc>
          <w:tcPr>
            <w:tcW w:w="709" w:type="dxa"/>
          </w:tcPr>
          <w:p w14:paraId="5D28D1F3" w14:textId="77777777" w:rsidR="001314B9" w:rsidRPr="000F5096" w:rsidRDefault="001314B9" w:rsidP="00D05C85">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020B3312" w14:textId="77777777" w:rsidR="001314B9" w:rsidRPr="000F5096" w:rsidRDefault="001314B9" w:rsidP="00D05C85">
            <w:pPr>
              <w:spacing w:after="0"/>
              <w:rPr>
                <w:rFonts w:ascii="Arial" w:hAnsi="Arial"/>
                <w:b/>
                <w:bCs/>
                <w:noProof/>
                <w:sz w:val="28"/>
                <w:szCs w:val="28"/>
              </w:rPr>
            </w:pPr>
          </w:p>
        </w:tc>
        <w:tc>
          <w:tcPr>
            <w:tcW w:w="709" w:type="dxa"/>
          </w:tcPr>
          <w:p w14:paraId="02B2DA36" w14:textId="77777777" w:rsidR="001314B9" w:rsidRPr="000F5096" w:rsidRDefault="001314B9" w:rsidP="00D05C85">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226A0497" w14:textId="77777777" w:rsidR="001314B9" w:rsidRPr="000F5096" w:rsidRDefault="001314B9" w:rsidP="00D05C85">
            <w:pPr>
              <w:spacing w:after="0"/>
              <w:jc w:val="center"/>
              <w:rPr>
                <w:rFonts w:ascii="Arial" w:hAnsi="Arial"/>
                <w:b/>
                <w:bCs/>
                <w:noProof/>
                <w:sz w:val="24"/>
                <w:szCs w:val="24"/>
              </w:rPr>
            </w:pPr>
            <w:r w:rsidRPr="000F5096">
              <w:rPr>
                <w:rFonts w:ascii="Arial" w:hAnsi="Arial"/>
                <w:b/>
                <w:bCs/>
                <w:sz w:val="24"/>
                <w:szCs w:val="24"/>
              </w:rPr>
              <w:t>-</w:t>
            </w:r>
          </w:p>
        </w:tc>
        <w:tc>
          <w:tcPr>
            <w:tcW w:w="2410" w:type="dxa"/>
          </w:tcPr>
          <w:p w14:paraId="583EDD75" w14:textId="77777777" w:rsidR="001314B9" w:rsidRPr="000F5096" w:rsidRDefault="001314B9" w:rsidP="00D05C85">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7EC2A412" w14:textId="77777777" w:rsidR="001314B9" w:rsidRPr="000F5096" w:rsidRDefault="001314B9" w:rsidP="00D05C85">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0C1D4D30" w14:textId="77777777" w:rsidR="001314B9" w:rsidRPr="000F5096" w:rsidRDefault="001314B9" w:rsidP="00D05C85">
            <w:pPr>
              <w:spacing w:after="0"/>
              <w:rPr>
                <w:rFonts w:ascii="Arial" w:hAnsi="Arial"/>
                <w:noProof/>
              </w:rPr>
            </w:pPr>
          </w:p>
        </w:tc>
      </w:tr>
      <w:tr w:rsidR="001314B9" w:rsidRPr="000F5096" w14:paraId="328768A4" w14:textId="77777777" w:rsidTr="00D05C85">
        <w:tc>
          <w:tcPr>
            <w:tcW w:w="9641" w:type="dxa"/>
            <w:gridSpan w:val="9"/>
            <w:tcBorders>
              <w:left w:val="single" w:sz="4" w:space="0" w:color="auto"/>
              <w:right w:val="single" w:sz="4" w:space="0" w:color="auto"/>
            </w:tcBorders>
          </w:tcPr>
          <w:p w14:paraId="7F77D085" w14:textId="77777777" w:rsidR="001314B9" w:rsidRPr="000F5096" w:rsidRDefault="001314B9" w:rsidP="00D05C85">
            <w:pPr>
              <w:spacing w:after="0"/>
              <w:rPr>
                <w:rFonts w:ascii="Arial" w:hAnsi="Arial"/>
                <w:noProof/>
              </w:rPr>
            </w:pPr>
          </w:p>
        </w:tc>
      </w:tr>
      <w:tr w:rsidR="001314B9" w:rsidRPr="000F5096" w14:paraId="408C2C19" w14:textId="77777777" w:rsidTr="00D05C85">
        <w:tc>
          <w:tcPr>
            <w:tcW w:w="9641" w:type="dxa"/>
            <w:gridSpan w:val="9"/>
            <w:tcBorders>
              <w:top w:val="single" w:sz="4" w:space="0" w:color="auto"/>
            </w:tcBorders>
          </w:tcPr>
          <w:p w14:paraId="0FC62BD4" w14:textId="77777777" w:rsidR="001314B9" w:rsidRPr="000F5096" w:rsidRDefault="001314B9" w:rsidP="00D05C85">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1314B9" w:rsidRPr="000F5096" w14:paraId="63D0C4BC" w14:textId="77777777" w:rsidTr="00D05C85">
        <w:tc>
          <w:tcPr>
            <w:tcW w:w="9641" w:type="dxa"/>
            <w:gridSpan w:val="9"/>
          </w:tcPr>
          <w:p w14:paraId="5C848AE1" w14:textId="77777777" w:rsidR="001314B9" w:rsidRPr="000F5096" w:rsidRDefault="001314B9" w:rsidP="00D05C85">
            <w:pPr>
              <w:spacing w:after="0"/>
              <w:rPr>
                <w:rFonts w:ascii="Arial" w:hAnsi="Arial"/>
                <w:noProof/>
                <w:sz w:val="8"/>
                <w:szCs w:val="8"/>
              </w:rPr>
            </w:pPr>
          </w:p>
        </w:tc>
      </w:tr>
    </w:tbl>
    <w:p w14:paraId="5B1848D2" w14:textId="77777777" w:rsidR="001314B9" w:rsidRPr="000F5096" w:rsidRDefault="001314B9" w:rsidP="001314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B9" w:rsidRPr="000F5096" w14:paraId="531F1001" w14:textId="77777777" w:rsidTr="00D05C85">
        <w:tc>
          <w:tcPr>
            <w:tcW w:w="2835" w:type="dxa"/>
          </w:tcPr>
          <w:p w14:paraId="4DAE890A" w14:textId="77777777" w:rsidR="001314B9" w:rsidRPr="000F5096" w:rsidRDefault="001314B9" w:rsidP="00D05C85">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3BCC1BED" w14:textId="77777777" w:rsidR="001314B9" w:rsidRPr="000F5096" w:rsidRDefault="001314B9" w:rsidP="00D05C85">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81E07" w14:textId="77777777" w:rsidR="001314B9" w:rsidRPr="000F5096" w:rsidRDefault="001314B9" w:rsidP="00D05C85">
            <w:pPr>
              <w:spacing w:after="0"/>
              <w:jc w:val="center"/>
              <w:rPr>
                <w:rFonts w:ascii="Arial" w:hAnsi="Arial"/>
                <w:b/>
                <w:caps/>
                <w:noProof/>
              </w:rPr>
            </w:pPr>
          </w:p>
        </w:tc>
        <w:tc>
          <w:tcPr>
            <w:tcW w:w="709" w:type="dxa"/>
            <w:tcBorders>
              <w:left w:val="single" w:sz="4" w:space="0" w:color="auto"/>
            </w:tcBorders>
          </w:tcPr>
          <w:p w14:paraId="6F84BE98" w14:textId="77777777" w:rsidR="001314B9" w:rsidRPr="000F5096" w:rsidRDefault="001314B9" w:rsidP="00D05C85">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0B512" w14:textId="77777777" w:rsidR="001314B9" w:rsidRPr="000F5096" w:rsidRDefault="001314B9" w:rsidP="00D05C85">
            <w:pPr>
              <w:spacing w:after="0"/>
              <w:jc w:val="center"/>
              <w:rPr>
                <w:rFonts w:ascii="Arial" w:hAnsi="Arial"/>
                <w:b/>
                <w:caps/>
                <w:noProof/>
              </w:rPr>
            </w:pPr>
            <w:r>
              <w:rPr>
                <w:rFonts w:ascii="Arial" w:hAnsi="Arial"/>
                <w:b/>
                <w:caps/>
                <w:noProof/>
              </w:rPr>
              <w:t>X</w:t>
            </w:r>
          </w:p>
        </w:tc>
        <w:tc>
          <w:tcPr>
            <w:tcW w:w="2126" w:type="dxa"/>
          </w:tcPr>
          <w:p w14:paraId="147F4417" w14:textId="77777777" w:rsidR="001314B9" w:rsidRPr="000F5096" w:rsidRDefault="001314B9" w:rsidP="00D05C85">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3E3F2" w14:textId="77777777" w:rsidR="001314B9" w:rsidRPr="000F5096" w:rsidRDefault="001314B9" w:rsidP="00D05C85">
            <w:pPr>
              <w:spacing w:after="0"/>
              <w:jc w:val="center"/>
              <w:rPr>
                <w:rFonts w:ascii="Arial" w:hAnsi="Arial"/>
                <w:b/>
                <w:caps/>
                <w:noProof/>
              </w:rPr>
            </w:pPr>
          </w:p>
        </w:tc>
        <w:tc>
          <w:tcPr>
            <w:tcW w:w="1418" w:type="dxa"/>
            <w:tcBorders>
              <w:left w:val="nil"/>
            </w:tcBorders>
          </w:tcPr>
          <w:p w14:paraId="202CA098" w14:textId="77777777" w:rsidR="001314B9" w:rsidRPr="000F5096" w:rsidRDefault="001314B9" w:rsidP="00D05C85">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9AD6D" w14:textId="77777777" w:rsidR="001314B9" w:rsidRPr="000F5096" w:rsidRDefault="001314B9" w:rsidP="00D05C85">
            <w:pPr>
              <w:spacing w:after="0"/>
              <w:jc w:val="center"/>
              <w:rPr>
                <w:rFonts w:ascii="Arial" w:hAnsi="Arial"/>
                <w:b/>
                <w:bCs/>
                <w:caps/>
                <w:noProof/>
              </w:rPr>
            </w:pPr>
          </w:p>
        </w:tc>
      </w:tr>
    </w:tbl>
    <w:p w14:paraId="69B5D54C" w14:textId="77777777" w:rsidR="001314B9" w:rsidRPr="000F5096" w:rsidRDefault="001314B9" w:rsidP="001314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B9" w:rsidRPr="000F5096" w14:paraId="35CB8A45" w14:textId="77777777" w:rsidTr="00D05C85">
        <w:tc>
          <w:tcPr>
            <w:tcW w:w="9640" w:type="dxa"/>
            <w:gridSpan w:val="11"/>
          </w:tcPr>
          <w:p w14:paraId="7FC4A3C4" w14:textId="77777777" w:rsidR="001314B9" w:rsidRPr="000F5096" w:rsidRDefault="001314B9" w:rsidP="00D05C85">
            <w:pPr>
              <w:spacing w:after="0"/>
              <w:rPr>
                <w:rFonts w:ascii="Arial" w:hAnsi="Arial"/>
                <w:noProof/>
                <w:sz w:val="8"/>
                <w:szCs w:val="8"/>
              </w:rPr>
            </w:pPr>
          </w:p>
        </w:tc>
      </w:tr>
      <w:tr w:rsidR="001314B9" w:rsidRPr="000F5096" w14:paraId="205C14AD" w14:textId="77777777" w:rsidTr="00D05C85">
        <w:tc>
          <w:tcPr>
            <w:tcW w:w="1843" w:type="dxa"/>
            <w:tcBorders>
              <w:top w:val="single" w:sz="4" w:space="0" w:color="auto"/>
              <w:left w:val="single" w:sz="4" w:space="0" w:color="auto"/>
            </w:tcBorders>
          </w:tcPr>
          <w:p w14:paraId="5C843A7A" w14:textId="77777777" w:rsidR="001314B9" w:rsidRPr="000F5096" w:rsidRDefault="001314B9" w:rsidP="00D05C85">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7C44A1D" w14:textId="592F1786" w:rsidR="001314B9" w:rsidRPr="000F5096" w:rsidRDefault="001314B9" w:rsidP="00D05C85">
            <w:pPr>
              <w:spacing w:after="0"/>
              <w:ind w:left="100"/>
              <w:rPr>
                <w:rFonts w:ascii="Arial" w:hAnsi="Arial"/>
                <w:noProof/>
              </w:rPr>
            </w:pPr>
            <w:r w:rsidRPr="00B37756">
              <w:rPr>
                <w:rFonts w:ascii="Arial" w:hAnsi="Arial"/>
              </w:rPr>
              <w:t xml:space="preserve">Draft CR for 38.101-1: </w:t>
            </w:r>
            <w:r w:rsidR="00613855" w:rsidRPr="00613855">
              <w:rPr>
                <w:rFonts w:ascii="Arial" w:hAnsi="Arial"/>
              </w:rPr>
              <w:t>Bandwidth Tables correction</w:t>
            </w:r>
            <w:r w:rsidRPr="00B37756">
              <w:rPr>
                <w:rFonts w:ascii="Arial" w:hAnsi="Arial"/>
              </w:rPr>
              <w:tab/>
            </w:r>
          </w:p>
        </w:tc>
      </w:tr>
      <w:tr w:rsidR="001314B9" w:rsidRPr="000F5096" w14:paraId="4035E249" w14:textId="77777777" w:rsidTr="00D05C85">
        <w:tc>
          <w:tcPr>
            <w:tcW w:w="1843" w:type="dxa"/>
            <w:tcBorders>
              <w:left w:val="single" w:sz="4" w:space="0" w:color="auto"/>
            </w:tcBorders>
          </w:tcPr>
          <w:p w14:paraId="0791F809" w14:textId="77777777" w:rsidR="001314B9" w:rsidRPr="000F5096" w:rsidRDefault="001314B9" w:rsidP="00D05C85">
            <w:pPr>
              <w:spacing w:after="0"/>
              <w:rPr>
                <w:rFonts w:ascii="Arial" w:hAnsi="Arial"/>
                <w:b/>
                <w:i/>
                <w:noProof/>
                <w:sz w:val="8"/>
                <w:szCs w:val="8"/>
              </w:rPr>
            </w:pPr>
          </w:p>
        </w:tc>
        <w:tc>
          <w:tcPr>
            <w:tcW w:w="7797" w:type="dxa"/>
            <w:gridSpan w:val="10"/>
            <w:tcBorders>
              <w:right w:val="single" w:sz="4" w:space="0" w:color="auto"/>
            </w:tcBorders>
          </w:tcPr>
          <w:p w14:paraId="05E513D1" w14:textId="77777777" w:rsidR="001314B9" w:rsidRPr="000F5096" w:rsidRDefault="001314B9" w:rsidP="00D05C85">
            <w:pPr>
              <w:spacing w:after="0"/>
              <w:rPr>
                <w:rFonts w:ascii="Arial" w:hAnsi="Arial"/>
                <w:noProof/>
                <w:sz w:val="8"/>
                <w:szCs w:val="8"/>
              </w:rPr>
            </w:pPr>
          </w:p>
        </w:tc>
      </w:tr>
      <w:tr w:rsidR="001314B9" w:rsidRPr="000F5096" w14:paraId="27920664" w14:textId="77777777" w:rsidTr="00D05C85">
        <w:tc>
          <w:tcPr>
            <w:tcW w:w="1843" w:type="dxa"/>
            <w:tcBorders>
              <w:left w:val="single" w:sz="4" w:space="0" w:color="auto"/>
            </w:tcBorders>
          </w:tcPr>
          <w:p w14:paraId="6E36EE8C" w14:textId="77777777" w:rsidR="001314B9" w:rsidRPr="000F5096" w:rsidRDefault="001314B9" w:rsidP="00D05C85">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4C6A5D81" w14:textId="77777777" w:rsidR="001314B9" w:rsidRPr="000F5096" w:rsidRDefault="001314B9" w:rsidP="00D05C85">
            <w:pPr>
              <w:spacing w:after="0"/>
              <w:ind w:left="100"/>
              <w:rPr>
                <w:rFonts w:ascii="Arial" w:hAnsi="Arial"/>
                <w:noProof/>
              </w:rPr>
            </w:pPr>
            <w:r>
              <w:rPr>
                <w:rFonts w:ascii="Arial" w:hAnsi="Arial"/>
                <w:noProof/>
              </w:rPr>
              <w:t>T-Mobile USA</w:t>
            </w:r>
          </w:p>
        </w:tc>
      </w:tr>
      <w:tr w:rsidR="001314B9" w:rsidRPr="000F5096" w14:paraId="455519DC" w14:textId="77777777" w:rsidTr="00D05C85">
        <w:tc>
          <w:tcPr>
            <w:tcW w:w="1843" w:type="dxa"/>
            <w:tcBorders>
              <w:left w:val="single" w:sz="4" w:space="0" w:color="auto"/>
            </w:tcBorders>
          </w:tcPr>
          <w:p w14:paraId="280BECB7" w14:textId="77777777" w:rsidR="001314B9" w:rsidRPr="000F5096" w:rsidRDefault="001314B9" w:rsidP="00D05C85">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6C84FFC5" w14:textId="77777777" w:rsidR="001314B9" w:rsidRPr="000F5096" w:rsidRDefault="001314B9" w:rsidP="00D05C85">
            <w:pPr>
              <w:spacing w:after="0"/>
              <w:ind w:left="100"/>
              <w:rPr>
                <w:rFonts w:ascii="Arial" w:hAnsi="Arial"/>
                <w:noProof/>
              </w:rPr>
            </w:pPr>
            <w:r w:rsidRPr="000F5096">
              <w:rPr>
                <w:rFonts w:ascii="Arial" w:hAnsi="Arial"/>
              </w:rPr>
              <w:t>R4</w:t>
            </w:r>
          </w:p>
        </w:tc>
      </w:tr>
      <w:tr w:rsidR="001314B9" w:rsidRPr="000F5096" w14:paraId="7EBD973E" w14:textId="77777777" w:rsidTr="00D05C85">
        <w:tc>
          <w:tcPr>
            <w:tcW w:w="1843" w:type="dxa"/>
            <w:tcBorders>
              <w:left w:val="single" w:sz="4" w:space="0" w:color="auto"/>
            </w:tcBorders>
          </w:tcPr>
          <w:p w14:paraId="6CCDD8F9" w14:textId="77777777" w:rsidR="001314B9" w:rsidRPr="000F5096" w:rsidRDefault="001314B9" w:rsidP="00D05C85">
            <w:pPr>
              <w:spacing w:after="0"/>
              <w:rPr>
                <w:rFonts w:ascii="Arial" w:hAnsi="Arial"/>
                <w:b/>
                <w:i/>
                <w:noProof/>
                <w:sz w:val="8"/>
                <w:szCs w:val="8"/>
              </w:rPr>
            </w:pPr>
          </w:p>
        </w:tc>
        <w:tc>
          <w:tcPr>
            <w:tcW w:w="7797" w:type="dxa"/>
            <w:gridSpan w:val="10"/>
            <w:tcBorders>
              <w:right w:val="single" w:sz="4" w:space="0" w:color="auto"/>
            </w:tcBorders>
          </w:tcPr>
          <w:p w14:paraId="3009B04F" w14:textId="77777777" w:rsidR="001314B9" w:rsidRPr="000F5096" w:rsidRDefault="001314B9" w:rsidP="00D05C85">
            <w:pPr>
              <w:spacing w:after="0"/>
              <w:rPr>
                <w:rFonts w:ascii="Arial" w:hAnsi="Arial"/>
                <w:noProof/>
                <w:sz w:val="8"/>
                <w:szCs w:val="8"/>
              </w:rPr>
            </w:pPr>
          </w:p>
        </w:tc>
      </w:tr>
      <w:tr w:rsidR="001314B9" w:rsidRPr="000F5096" w14:paraId="6DAE714E" w14:textId="77777777" w:rsidTr="00D05C85">
        <w:tc>
          <w:tcPr>
            <w:tcW w:w="1843" w:type="dxa"/>
            <w:tcBorders>
              <w:left w:val="single" w:sz="4" w:space="0" w:color="auto"/>
            </w:tcBorders>
          </w:tcPr>
          <w:p w14:paraId="4A602FD7" w14:textId="77777777" w:rsidR="001314B9" w:rsidRPr="000F5096" w:rsidRDefault="001314B9" w:rsidP="00D05C85">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71830EE" w14:textId="14C81340" w:rsidR="001314B9" w:rsidRPr="000F5096" w:rsidRDefault="00DF66AB" w:rsidP="00D05C85">
            <w:pPr>
              <w:spacing w:after="0"/>
              <w:ind w:left="100"/>
              <w:rPr>
                <w:rFonts w:ascii="Arial" w:hAnsi="Arial"/>
                <w:noProof/>
              </w:rPr>
            </w:pPr>
            <w:r w:rsidRPr="00DF66AB">
              <w:rPr>
                <w:rFonts w:ascii="Arial" w:hAnsi="Arial"/>
                <w:noProof/>
              </w:rPr>
              <w:t>NR_FR1_35MHz_45MHz_BW-core</w:t>
            </w:r>
          </w:p>
        </w:tc>
        <w:tc>
          <w:tcPr>
            <w:tcW w:w="567" w:type="dxa"/>
            <w:tcBorders>
              <w:left w:val="nil"/>
            </w:tcBorders>
          </w:tcPr>
          <w:p w14:paraId="261A14E5" w14:textId="77777777" w:rsidR="001314B9" w:rsidRPr="000F5096" w:rsidRDefault="001314B9" w:rsidP="00D05C85">
            <w:pPr>
              <w:spacing w:after="0"/>
              <w:ind w:right="100"/>
              <w:rPr>
                <w:rFonts w:ascii="Arial" w:hAnsi="Arial"/>
                <w:noProof/>
              </w:rPr>
            </w:pPr>
          </w:p>
        </w:tc>
        <w:tc>
          <w:tcPr>
            <w:tcW w:w="1417" w:type="dxa"/>
            <w:gridSpan w:val="3"/>
            <w:tcBorders>
              <w:left w:val="nil"/>
            </w:tcBorders>
          </w:tcPr>
          <w:p w14:paraId="51A06763" w14:textId="77777777" w:rsidR="001314B9" w:rsidRPr="000F5096" w:rsidRDefault="001314B9" w:rsidP="00D05C85">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11AB24C6" w14:textId="77777777" w:rsidR="001314B9" w:rsidRPr="000F5096" w:rsidRDefault="001314B9" w:rsidP="00D05C85">
            <w:pPr>
              <w:spacing w:after="0"/>
              <w:ind w:left="100"/>
              <w:rPr>
                <w:rFonts w:ascii="Arial" w:hAnsi="Arial"/>
                <w:noProof/>
              </w:rPr>
            </w:pPr>
            <w:r>
              <w:rPr>
                <w:rFonts w:ascii="Arial" w:hAnsi="Arial"/>
              </w:rPr>
              <w:t>2021-10-22</w:t>
            </w:r>
          </w:p>
        </w:tc>
      </w:tr>
      <w:tr w:rsidR="001314B9" w:rsidRPr="000F5096" w14:paraId="0BA577D2" w14:textId="77777777" w:rsidTr="00D05C85">
        <w:tc>
          <w:tcPr>
            <w:tcW w:w="1843" w:type="dxa"/>
            <w:tcBorders>
              <w:left w:val="single" w:sz="4" w:space="0" w:color="auto"/>
            </w:tcBorders>
          </w:tcPr>
          <w:p w14:paraId="583DB213" w14:textId="77777777" w:rsidR="001314B9" w:rsidRPr="000F5096" w:rsidRDefault="001314B9" w:rsidP="00D05C85">
            <w:pPr>
              <w:spacing w:after="0"/>
              <w:rPr>
                <w:rFonts w:ascii="Arial" w:hAnsi="Arial"/>
                <w:b/>
                <w:i/>
                <w:noProof/>
                <w:sz w:val="8"/>
                <w:szCs w:val="8"/>
              </w:rPr>
            </w:pPr>
          </w:p>
        </w:tc>
        <w:tc>
          <w:tcPr>
            <w:tcW w:w="1986" w:type="dxa"/>
            <w:gridSpan w:val="4"/>
          </w:tcPr>
          <w:p w14:paraId="51E55CBE" w14:textId="77777777" w:rsidR="001314B9" w:rsidRPr="000F5096" w:rsidRDefault="001314B9" w:rsidP="00D05C85">
            <w:pPr>
              <w:spacing w:after="0"/>
              <w:rPr>
                <w:rFonts w:ascii="Arial" w:hAnsi="Arial"/>
                <w:noProof/>
                <w:sz w:val="8"/>
                <w:szCs w:val="8"/>
              </w:rPr>
            </w:pPr>
          </w:p>
        </w:tc>
        <w:tc>
          <w:tcPr>
            <w:tcW w:w="2267" w:type="dxa"/>
            <w:gridSpan w:val="2"/>
          </w:tcPr>
          <w:p w14:paraId="6723B6B1" w14:textId="77777777" w:rsidR="001314B9" w:rsidRPr="000F5096" w:rsidRDefault="001314B9" w:rsidP="00D05C85">
            <w:pPr>
              <w:spacing w:after="0"/>
              <w:rPr>
                <w:rFonts w:ascii="Arial" w:hAnsi="Arial"/>
                <w:noProof/>
                <w:sz w:val="8"/>
                <w:szCs w:val="8"/>
              </w:rPr>
            </w:pPr>
          </w:p>
        </w:tc>
        <w:tc>
          <w:tcPr>
            <w:tcW w:w="1417" w:type="dxa"/>
            <w:gridSpan w:val="3"/>
          </w:tcPr>
          <w:p w14:paraId="6024A40D" w14:textId="77777777" w:rsidR="001314B9" w:rsidRPr="000F5096" w:rsidRDefault="001314B9" w:rsidP="00D05C85">
            <w:pPr>
              <w:spacing w:after="0"/>
              <w:rPr>
                <w:rFonts w:ascii="Arial" w:hAnsi="Arial"/>
                <w:noProof/>
                <w:sz w:val="8"/>
                <w:szCs w:val="8"/>
              </w:rPr>
            </w:pPr>
          </w:p>
        </w:tc>
        <w:tc>
          <w:tcPr>
            <w:tcW w:w="2127" w:type="dxa"/>
            <w:tcBorders>
              <w:right w:val="single" w:sz="4" w:space="0" w:color="auto"/>
            </w:tcBorders>
          </w:tcPr>
          <w:p w14:paraId="78B67B4F" w14:textId="77777777" w:rsidR="001314B9" w:rsidRPr="000F5096" w:rsidRDefault="001314B9" w:rsidP="00D05C85">
            <w:pPr>
              <w:spacing w:after="0"/>
              <w:rPr>
                <w:rFonts w:ascii="Arial" w:hAnsi="Arial"/>
                <w:noProof/>
                <w:sz w:val="8"/>
                <w:szCs w:val="8"/>
              </w:rPr>
            </w:pPr>
          </w:p>
        </w:tc>
      </w:tr>
      <w:tr w:rsidR="001314B9" w:rsidRPr="000F5096" w14:paraId="55F4F1AC" w14:textId="77777777" w:rsidTr="00D05C85">
        <w:trPr>
          <w:cantSplit/>
        </w:trPr>
        <w:tc>
          <w:tcPr>
            <w:tcW w:w="1843" w:type="dxa"/>
            <w:tcBorders>
              <w:left w:val="single" w:sz="4" w:space="0" w:color="auto"/>
            </w:tcBorders>
          </w:tcPr>
          <w:p w14:paraId="65F258FA" w14:textId="77777777" w:rsidR="001314B9" w:rsidRPr="000F5096" w:rsidRDefault="001314B9" w:rsidP="00D05C85">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1D4C56AC" w14:textId="77777777" w:rsidR="001314B9" w:rsidRPr="000F5096" w:rsidRDefault="001314B9" w:rsidP="00D05C85">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14A5D4E3" w14:textId="77777777" w:rsidR="001314B9" w:rsidRPr="000F5096" w:rsidRDefault="001314B9" w:rsidP="00D05C85">
            <w:pPr>
              <w:spacing w:after="0"/>
              <w:rPr>
                <w:rFonts w:ascii="Arial" w:hAnsi="Arial"/>
                <w:noProof/>
              </w:rPr>
            </w:pPr>
          </w:p>
        </w:tc>
        <w:tc>
          <w:tcPr>
            <w:tcW w:w="1417" w:type="dxa"/>
            <w:gridSpan w:val="3"/>
            <w:tcBorders>
              <w:left w:val="nil"/>
            </w:tcBorders>
          </w:tcPr>
          <w:p w14:paraId="38E4B81F" w14:textId="77777777" w:rsidR="001314B9" w:rsidRPr="000F5096" w:rsidRDefault="001314B9" w:rsidP="00D05C85">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397844D2" w14:textId="77777777" w:rsidR="001314B9" w:rsidRPr="000F5096" w:rsidRDefault="001314B9" w:rsidP="00D05C85">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1314B9" w:rsidRPr="000F5096" w14:paraId="38138419" w14:textId="77777777" w:rsidTr="00D05C85">
        <w:tc>
          <w:tcPr>
            <w:tcW w:w="1843" w:type="dxa"/>
            <w:tcBorders>
              <w:left w:val="single" w:sz="4" w:space="0" w:color="auto"/>
              <w:bottom w:val="single" w:sz="4" w:space="0" w:color="auto"/>
            </w:tcBorders>
          </w:tcPr>
          <w:p w14:paraId="30E834F8" w14:textId="77777777" w:rsidR="001314B9" w:rsidRPr="000F5096" w:rsidRDefault="001314B9" w:rsidP="00D05C85">
            <w:pPr>
              <w:spacing w:after="0"/>
              <w:rPr>
                <w:rFonts w:ascii="Arial" w:hAnsi="Arial"/>
                <w:b/>
                <w:i/>
                <w:noProof/>
              </w:rPr>
            </w:pPr>
          </w:p>
        </w:tc>
        <w:tc>
          <w:tcPr>
            <w:tcW w:w="4677" w:type="dxa"/>
            <w:gridSpan w:val="8"/>
            <w:tcBorders>
              <w:bottom w:val="single" w:sz="4" w:space="0" w:color="auto"/>
            </w:tcBorders>
          </w:tcPr>
          <w:p w14:paraId="5744CDA2" w14:textId="77777777" w:rsidR="001314B9" w:rsidRPr="000F5096" w:rsidRDefault="001314B9" w:rsidP="00D05C85">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5919AE5" w14:textId="77777777" w:rsidR="001314B9" w:rsidRPr="000F5096" w:rsidRDefault="001314B9" w:rsidP="00D05C85">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3DEFEAE7" w14:textId="77777777" w:rsidR="001314B9" w:rsidRPr="000F5096" w:rsidRDefault="001314B9" w:rsidP="00D05C85">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1314B9" w:rsidRPr="000F5096" w14:paraId="5FB7685F" w14:textId="77777777" w:rsidTr="00D05C85">
        <w:tc>
          <w:tcPr>
            <w:tcW w:w="1843" w:type="dxa"/>
          </w:tcPr>
          <w:p w14:paraId="5FBF874D" w14:textId="77777777" w:rsidR="001314B9" w:rsidRPr="000F5096" w:rsidRDefault="001314B9" w:rsidP="00D05C85">
            <w:pPr>
              <w:spacing w:after="0"/>
              <w:rPr>
                <w:rFonts w:ascii="Arial" w:hAnsi="Arial"/>
                <w:b/>
                <w:i/>
                <w:noProof/>
                <w:sz w:val="8"/>
                <w:szCs w:val="8"/>
              </w:rPr>
            </w:pPr>
          </w:p>
        </w:tc>
        <w:tc>
          <w:tcPr>
            <w:tcW w:w="7797" w:type="dxa"/>
            <w:gridSpan w:val="10"/>
          </w:tcPr>
          <w:p w14:paraId="51B6751B" w14:textId="77777777" w:rsidR="001314B9" w:rsidRPr="000F5096" w:rsidRDefault="001314B9" w:rsidP="00D05C85">
            <w:pPr>
              <w:spacing w:after="0"/>
              <w:rPr>
                <w:rFonts w:ascii="Arial" w:hAnsi="Arial"/>
                <w:noProof/>
                <w:sz w:val="8"/>
                <w:szCs w:val="8"/>
              </w:rPr>
            </w:pPr>
          </w:p>
        </w:tc>
      </w:tr>
      <w:tr w:rsidR="001314B9" w:rsidRPr="000F5096" w14:paraId="2BA12182" w14:textId="77777777" w:rsidTr="00D05C85">
        <w:tc>
          <w:tcPr>
            <w:tcW w:w="2694" w:type="dxa"/>
            <w:gridSpan w:val="2"/>
            <w:tcBorders>
              <w:top w:val="single" w:sz="4" w:space="0" w:color="auto"/>
              <w:left w:val="single" w:sz="4" w:space="0" w:color="auto"/>
            </w:tcBorders>
          </w:tcPr>
          <w:p w14:paraId="1A2BDD01" w14:textId="77777777" w:rsidR="001314B9" w:rsidRPr="000F5096" w:rsidRDefault="001314B9" w:rsidP="00D05C85">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FCA36B3" w14:textId="05CB4332" w:rsidR="001314B9" w:rsidRPr="000F5096" w:rsidRDefault="00DF66AB" w:rsidP="00D05C85">
            <w:pPr>
              <w:spacing w:after="0"/>
              <w:ind w:left="100"/>
              <w:rPr>
                <w:rFonts w:ascii="Arial" w:hAnsi="Arial"/>
                <w:noProof/>
              </w:rPr>
            </w:pPr>
            <w:r>
              <w:rPr>
                <w:rFonts w:ascii="Arial" w:hAnsi="Arial"/>
                <w:noProof/>
              </w:rPr>
              <w:t xml:space="preserve">Implementation of a CR from RAN4#100-e resulted in the 100 MHz column of Table </w:t>
            </w:r>
            <w:r w:rsidRPr="00DF66AB">
              <w:rPr>
                <w:rFonts w:ascii="Arial" w:hAnsi="Arial"/>
                <w:noProof/>
              </w:rPr>
              <w:t>5.3.2-1</w:t>
            </w:r>
            <w:r>
              <w:rPr>
                <w:rFonts w:ascii="Arial" w:hAnsi="Arial"/>
                <w:noProof/>
              </w:rPr>
              <w:t xml:space="preserve"> accidentally being deleted. </w:t>
            </w:r>
          </w:p>
        </w:tc>
      </w:tr>
      <w:tr w:rsidR="001314B9" w:rsidRPr="000F5096" w14:paraId="333E3203" w14:textId="77777777" w:rsidTr="00D05C85">
        <w:tc>
          <w:tcPr>
            <w:tcW w:w="2694" w:type="dxa"/>
            <w:gridSpan w:val="2"/>
            <w:tcBorders>
              <w:left w:val="single" w:sz="4" w:space="0" w:color="auto"/>
            </w:tcBorders>
          </w:tcPr>
          <w:p w14:paraId="5F8F3FB5" w14:textId="77777777" w:rsidR="001314B9" w:rsidRPr="000F5096" w:rsidRDefault="001314B9" w:rsidP="00D05C85">
            <w:pPr>
              <w:spacing w:after="0"/>
              <w:rPr>
                <w:rFonts w:ascii="Arial" w:hAnsi="Arial"/>
                <w:b/>
                <w:i/>
                <w:noProof/>
                <w:sz w:val="8"/>
                <w:szCs w:val="8"/>
              </w:rPr>
            </w:pPr>
          </w:p>
        </w:tc>
        <w:tc>
          <w:tcPr>
            <w:tcW w:w="6946" w:type="dxa"/>
            <w:gridSpan w:val="9"/>
            <w:tcBorders>
              <w:right w:val="single" w:sz="4" w:space="0" w:color="auto"/>
            </w:tcBorders>
          </w:tcPr>
          <w:p w14:paraId="158BE789" w14:textId="77777777" w:rsidR="001314B9" w:rsidRPr="000F5096" w:rsidRDefault="001314B9" w:rsidP="00D05C85">
            <w:pPr>
              <w:spacing w:after="0"/>
              <w:rPr>
                <w:rFonts w:ascii="Arial" w:hAnsi="Arial"/>
                <w:noProof/>
                <w:sz w:val="8"/>
                <w:szCs w:val="8"/>
              </w:rPr>
            </w:pPr>
          </w:p>
        </w:tc>
      </w:tr>
      <w:tr w:rsidR="001314B9" w:rsidRPr="000F5096" w14:paraId="63FF62D0" w14:textId="77777777" w:rsidTr="00D05C85">
        <w:tc>
          <w:tcPr>
            <w:tcW w:w="2694" w:type="dxa"/>
            <w:gridSpan w:val="2"/>
            <w:tcBorders>
              <w:left w:val="single" w:sz="4" w:space="0" w:color="auto"/>
            </w:tcBorders>
          </w:tcPr>
          <w:p w14:paraId="74115C40" w14:textId="77777777" w:rsidR="001314B9" w:rsidRPr="000F5096" w:rsidRDefault="001314B9" w:rsidP="00D05C85">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590D082C" w14:textId="1747F3CC" w:rsidR="001314B9" w:rsidRPr="000F5096" w:rsidRDefault="00DF66AB" w:rsidP="00D05C85">
            <w:pPr>
              <w:spacing w:after="0"/>
              <w:ind w:left="100"/>
              <w:rPr>
                <w:rFonts w:ascii="Arial" w:hAnsi="Arial"/>
                <w:noProof/>
              </w:rPr>
            </w:pPr>
            <w:r>
              <w:rPr>
                <w:rFonts w:ascii="Arial" w:hAnsi="Arial"/>
                <w:noProof/>
              </w:rPr>
              <w:t xml:space="preserve">Adds back the 100 MHz column of </w:t>
            </w:r>
            <w:r w:rsidRPr="00DF66AB">
              <w:rPr>
                <w:rFonts w:ascii="Arial" w:hAnsi="Arial"/>
                <w:noProof/>
              </w:rPr>
              <w:t>Table 5.3.2-1</w:t>
            </w:r>
            <w:r>
              <w:rPr>
                <w:rFonts w:ascii="Arial" w:hAnsi="Arial"/>
                <w:noProof/>
              </w:rPr>
              <w:t xml:space="preserve"> and also changes the widths of </w:t>
            </w:r>
            <w:r w:rsidRPr="00DF66AB">
              <w:rPr>
                <w:rFonts w:ascii="Arial" w:hAnsi="Arial"/>
                <w:noProof/>
              </w:rPr>
              <w:t>Table 5.3.2-1</w:t>
            </w:r>
            <w:r>
              <w:rPr>
                <w:rFonts w:ascii="Arial" w:hAnsi="Arial"/>
                <w:noProof/>
              </w:rPr>
              <w:t xml:space="preserve"> and </w:t>
            </w:r>
            <w:r w:rsidRPr="00DF66AB">
              <w:rPr>
                <w:rFonts w:ascii="Arial" w:hAnsi="Arial"/>
                <w:noProof/>
              </w:rPr>
              <w:t>Table 5.3.2-</w:t>
            </w:r>
            <w:r>
              <w:rPr>
                <w:rFonts w:ascii="Arial" w:hAnsi="Arial"/>
                <w:noProof/>
              </w:rPr>
              <w:t xml:space="preserve">2 so that they fit on the page. </w:t>
            </w:r>
            <w:r w:rsidR="00287E06">
              <w:rPr>
                <w:rFonts w:ascii="Arial" w:hAnsi="Arial"/>
                <w:noProof/>
              </w:rPr>
              <w:t xml:space="preserve">Tthere are not change bars for </w:t>
            </w:r>
            <w:r w:rsidR="00287E06" w:rsidRPr="00287E06">
              <w:rPr>
                <w:rFonts w:ascii="Arial" w:hAnsi="Arial"/>
                <w:noProof/>
              </w:rPr>
              <w:t>Table 5.3.3-1</w:t>
            </w:r>
          </w:p>
        </w:tc>
      </w:tr>
      <w:tr w:rsidR="001314B9" w:rsidRPr="000F5096" w14:paraId="41056D0E" w14:textId="77777777" w:rsidTr="00D05C85">
        <w:tc>
          <w:tcPr>
            <w:tcW w:w="2694" w:type="dxa"/>
            <w:gridSpan w:val="2"/>
            <w:tcBorders>
              <w:left w:val="single" w:sz="4" w:space="0" w:color="auto"/>
            </w:tcBorders>
          </w:tcPr>
          <w:p w14:paraId="577EB5CE" w14:textId="77777777" w:rsidR="001314B9" w:rsidRPr="000F5096" w:rsidRDefault="001314B9" w:rsidP="00D05C85">
            <w:pPr>
              <w:spacing w:after="0"/>
              <w:rPr>
                <w:rFonts w:ascii="Arial" w:hAnsi="Arial"/>
                <w:b/>
                <w:i/>
                <w:noProof/>
                <w:sz w:val="8"/>
                <w:szCs w:val="8"/>
              </w:rPr>
            </w:pPr>
          </w:p>
        </w:tc>
        <w:tc>
          <w:tcPr>
            <w:tcW w:w="6946" w:type="dxa"/>
            <w:gridSpan w:val="9"/>
            <w:tcBorders>
              <w:right w:val="single" w:sz="4" w:space="0" w:color="auto"/>
            </w:tcBorders>
          </w:tcPr>
          <w:p w14:paraId="33117D6C" w14:textId="77777777" w:rsidR="001314B9" w:rsidRPr="000F5096" w:rsidRDefault="001314B9" w:rsidP="00D05C85">
            <w:pPr>
              <w:spacing w:after="0"/>
              <w:rPr>
                <w:rFonts w:ascii="Arial" w:hAnsi="Arial"/>
                <w:noProof/>
                <w:sz w:val="8"/>
                <w:szCs w:val="8"/>
              </w:rPr>
            </w:pPr>
          </w:p>
        </w:tc>
      </w:tr>
      <w:tr w:rsidR="001314B9" w:rsidRPr="000F5096" w14:paraId="69175062" w14:textId="77777777" w:rsidTr="00D05C85">
        <w:tc>
          <w:tcPr>
            <w:tcW w:w="2694" w:type="dxa"/>
            <w:gridSpan w:val="2"/>
            <w:tcBorders>
              <w:left w:val="single" w:sz="4" w:space="0" w:color="auto"/>
              <w:bottom w:val="single" w:sz="4" w:space="0" w:color="auto"/>
            </w:tcBorders>
          </w:tcPr>
          <w:p w14:paraId="08357D3E" w14:textId="77777777" w:rsidR="001314B9" w:rsidRPr="000F5096" w:rsidRDefault="001314B9" w:rsidP="00D05C85">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7126E1F" w14:textId="4D588935" w:rsidR="001314B9" w:rsidRPr="000F5096" w:rsidRDefault="00287E06" w:rsidP="00D05C85">
            <w:pPr>
              <w:spacing w:after="0"/>
              <w:ind w:left="100"/>
              <w:rPr>
                <w:rFonts w:ascii="Arial" w:hAnsi="Arial"/>
                <w:noProof/>
              </w:rPr>
            </w:pPr>
            <w:r>
              <w:rPr>
                <w:rFonts w:ascii="Arial" w:hAnsi="Arial"/>
                <w:noProof/>
              </w:rPr>
              <w:t xml:space="preserve">The 100 MHz colnmn from </w:t>
            </w:r>
            <w:r w:rsidRPr="00287E06">
              <w:rPr>
                <w:rFonts w:ascii="Arial" w:hAnsi="Arial"/>
                <w:noProof/>
              </w:rPr>
              <w:t>Table 5.3.2-1</w:t>
            </w:r>
            <w:r>
              <w:rPr>
                <w:rFonts w:ascii="Arial" w:hAnsi="Arial"/>
                <w:noProof/>
              </w:rPr>
              <w:t xml:space="preserve"> will continue to be missing.</w:t>
            </w:r>
          </w:p>
        </w:tc>
      </w:tr>
      <w:tr w:rsidR="001314B9" w:rsidRPr="000F5096" w14:paraId="237B51C1" w14:textId="77777777" w:rsidTr="00D05C85">
        <w:tc>
          <w:tcPr>
            <w:tcW w:w="2694" w:type="dxa"/>
            <w:gridSpan w:val="2"/>
          </w:tcPr>
          <w:p w14:paraId="3E73B77D" w14:textId="77777777" w:rsidR="001314B9" w:rsidRPr="000F5096" w:rsidRDefault="001314B9" w:rsidP="00D05C85">
            <w:pPr>
              <w:spacing w:after="0"/>
              <w:rPr>
                <w:rFonts w:ascii="Arial" w:hAnsi="Arial"/>
                <w:b/>
                <w:i/>
                <w:noProof/>
                <w:sz w:val="8"/>
                <w:szCs w:val="8"/>
              </w:rPr>
            </w:pPr>
          </w:p>
        </w:tc>
        <w:tc>
          <w:tcPr>
            <w:tcW w:w="6946" w:type="dxa"/>
            <w:gridSpan w:val="9"/>
          </w:tcPr>
          <w:p w14:paraId="785301DC" w14:textId="77777777" w:rsidR="001314B9" w:rsidRPr="000F5096" w:rsidRDefault="001314B9" w:rsidP="00D05C85">
            <w:pPr>
              <w:spacing w:after="0"/>
              <w:rPr>
                <w:rFonts w:ascii="Arial" w:hAnsi="Arial"/>
                <w:noProof/>
                <w:sz w:val="8"/>
                <w:szCs w:val="8"/>
              </w:rPr>
            </w:pPr>
          </w:p>
        </w:tc>
      </w:tr>
      <w:tr w:rsidR="001314B9" w:rsidRPr="000F5096" w14:paraId="53999FE2" w14:textId="77777777" w:rsidTr="00D05C85">
        <w:tc>
          <w:tcPr>
            <w:tcW w:w="2694" w:type="dxa"/>
            <w:gridSpan w:val="2"/>
            <w:tcBorders>
              <w:top w:val="single" w:sz="4" w:space="0" w:color="auto"/>
              <w:left w:val="single" w:sz="4" w:space="0" w:color="auto"/>
            </w:tcBorders>
          </w:tcPr>
          <w:p w14:paraId="4CFC2444" w14:textId="77777777" w:rsidR="001314B9" w:rsidRPr="000F5096" w:rsidRDefault="001314B9" w:rsidP="00D05C85">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00825AA" w14:textId="58090F5C" w:rsidR="001314B9" w:rsidRPr="000F5096" w:rsidRDefault="001314B9" w:rsidP="00D05C85">
            <w:pPr>
              <w:spacing w:after="0"/>
              <w:ind w:left="100"/>
              <w:rPr>
                <w:rFonts w:ascii="Arial" w:hAnsi="Arial"/>
                <w:noProof/>
              </w:rPr>
            </w:pPr>
            <w:r>
              <w:rPr>
                <w:rFonts w:ascii="Arial" w:hAnsi="Arial"/>
                <w:noProof/>
              </w:rPr>
              <w:t>5.3.</w:t>
            </w:r>
            <w:r w:rsidR="00287E06">
              <w:rPr>
                <w:rFonts w:ascii="Arial" w:hAnsi="Arial"/>
                <w:noProof/>
              </w:rPr>
              <w:t>2, 5.3.3</w:t>
            </w:r>
          </w:p>
        </w:tc>
      </w:tr>
      <w:tr w:rsidR="001314B9" w:rsidRPr="000F5096" w14:paraId="01DA3FB3" w14:textId="77777777" w:rsidTr="00D05C85">
        <w:tc>
          <w:tcPr>
            <w:tcW w:w="2694" w:type="dxa"/>
            <w:gridSpan w:val="2"/>
            <w:tcBorders>
              <w:left w:val="single" w:sz="4" w:space="0" w:color="auto"/>
            </w:tcBorders>
          </w:tcPr>
          <w:p w14:paraId="479772A0" w14:textId="77777777" w:rsidR="001314B9" w:rsidRPr="000F5096" w:rsidRDefault="001314B9" w:rsidP="00D05C85">
            <w:pPr>
              <w:spacing w:after="0"/>
              <w:rPr>
                <w:rFonts w:ascii="Arial" w:hAnsi="Arial"/>
                <w:b/>
                <w:i/>
                <w:noProof/>
                <w:sz w:val="8"/>
                <w:szCs w:val="8"/>
              </w:rPr>
            </w:pPr>
          </w:p>
        </w:tc>
        <w:tc>
          <w:tcPr>
            <w:tcW w:w="6946" w:type="dxa"/>
            <w:gridSpan w:val="9"/>
            <w:tcBorders>
              <w:right w:val="single" w:sz="4" w:space="0" w:color="auto"/>
            </w:tcBorders>
          </w:tcPr>
          <w:p w14:paraId="18153D38" w14:textId="77777777" w:rsidR="001314B9" w:rsidRPr="000F5096" w:rsidRDefault="001314B9" w:rsidP="00D05C85">
            <w:pPr>
              <w:spacing w:after="0"/>
              <w:rPr>
                <w:rFonts w:ascii="Arial" w:hAnsi="Arial"/>
                <w:noProof/>
                <w:sz w:val="8"/>
                <w:szCs w:val="8"/>
              </w:rPr>
            </w:pPr>
          </w:p>
        </w:tc>
      </w:tr>
      <w:tr w:rsidR="001314B9" w:rsidRPr="000F5096" w14:paraId="7237C88E" w14:textId="77777777" w:rsidTr="00D05C85">
        <w:tc>
          <w:tcPr>
            <w:tcW w:w="2694" w:type="dxa"/>
            <w:gridSpan w:val="2"/>
            <w:tcBorders>
              <w:left w:val="single" w:sz="4" w:space="0" w:color="auto"/>
            </w:tcBorders>
          </w:tcPr>
          <w:p w14:paraId="2CCA6BE7" w14:textId="77777777" w:rsidR="001314B9" w:rsidRPr="000F5096" w:rsidRDefault="001314B9" w:rsidP="00D05C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C9A4766" w14:textId="77777777" w:rsidR="001314B9" w:rsidRPr="000F5096" w:rsidRDefault="001314B9" w:rsidP="00D05C85">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F3A9" w14:textId="77777777" w:rsidR="001314B9" w:rsidRPr="000F5096" w:rsidRDefault="001314B9" w:rsidP="00D05C85">
            <w:pPr>
              <w:spacing w:after="0"/>
              <w:jc w:val="center"/>
              <w:rPr>
                <w:rFonts w:ascii="Arial" w:hAnsi="Arial"/>
                <w:b/>
                <w:caps/>
                <w:noProof/>
              </w:rPr>
            </w:pPr>
            <w:r w:rsidRPr="000F5096">
              <w:rPr>
                <w:rFonts w:ascii="Arial" w:hAnsi="Arial"/>
                <w:b/>
                <w:caps/>
                <w:noProof/>
              </w:rPr>
              <w:t>N</w:t>
            </w:r>
          </w:p>
        </w:tc>
        <w:tc>
          <w:tcPr>
            <w:tcW w:w="2977" w:type="dxa"/>
            <w:gridSpan w:val="4"/>
          </w:tcPr>
          <w:p w14:paraId="46DD91E8" w14:textId="77777777" w:rsidR="001314B9" w:rsidRPr="000F5096" w:rsidRDefault="001314B9" w:rsidP="00D05C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334055" w14:textId="77777777" w:rsidR="001314B9" w:rsidRPr="000F5096" w:rsidRDefault="001314B9" w:rsidP="00D05C85">
            <w:pPr>
              <w:spacing w:after="0"/>
              <w:ind w:left="99"/>
              <w:rPr>
                <w:rFonts w:ascii="Arial" w:hAnsi="Arial"/>
                <w:noProof/>
              </w:rPr>
            </w:pPr>
          </w:p>
        </w:tc>
      </w:tr>
      <w:tr w:rsidR="001314B9" w:rsidRPr="000F5096" w14:paraId="07A37A65" w14:textId="77777777" w:rsidTr="00D05C85">
        <w:tc>
          <w:tcPr>
            <w:tcW w:w="2694" w:type="dxa"/>
            <w:gridSpan w:val="2"/>
            <w:tcBorders>
              <w:left w:val="single" w:sz="4" w:space="0" w:color="auto"/>
            </w:tcBorders>
          </w:tcPr>
          <w:p w14:paraId="6115DAF5" w14:textId="77777777" w:rsidR="001314B9" w:rsidRPr="000F5096" w:rsidRDefault="001314B9" w:rsidP="00D05C85">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DCE16" w14:textId="77777777" w:rsidR="001314B9" w:rsidRPr="000F5096" w:rsidRDefault="001314B9"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7D6BE" w14:textId="77777777" w:rsidR="001314B9" w:rsidRPr="000F5096" w:rsidRDefault="001314B9" w:rsidP="00D05C85">
            <w:pPr>
              <w:spacing w:after="0"/>
              <w:jc w:val="center"/>
              <w:rPr>
                <w:rFonts w:ascii="Arial" w:hAnsi="Arial"/>
                <w:b/>
                <w:caps/>
                <w:noProof/>
              </w:rPr>
            </w:pPr>
            <w:r>
              <w:rPr>
                <w:rFonts w:ascii="Arial" w:hAnsi="Arial"/>
                <w:b/>
                <w:caps/>
                <w:noProof/>
              </w:rPr>
              <w:t>x</w:t>
            </w:r>
          </w:p>
        </w:tc>
        <w:tc>
          <w:tcPr>
            <w:tcW w:w="2977" w:type="dxa"/>
            <w:gridSpan w:val="4"/>
          </w:tcPr>
          <w:p w14:paraId="53D60C11" w14:textId="77777777" w:rsidR="001314B9" w:rsidRPr="000F5096" w:rsidRDefault="001314B9" w:rsidP="00D05C85">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5599C83C" w14:textId="77777777" w:rsidR="001314B9" w:rsidRPr="000F5096" w:rsidRDefault="001314B9" w:rsidP="00D05C85">
            <w:pPr>
              <w:spacing w:after="0"/>
              <w:ind w:left="99"/>
              <w:rPr>
                <w:rFonts w:ascii="Arial" w:hAnsi="Arial"/>
                <w:noProof/>
              </w:rPr>
            </w:pPr>
            <w:r w:rsidRPr="000F5096">
              <w:rPr>
                <w:rFonts w:ascii="Arial" w:hAnsi="Arial"/>
                <w:noProof/>
              </w:rPr>
              <w:t xml:space="preserve">TS/TR ... CR ... </w:t>
            </w:r>
          </w:p>
        </w:tc>
      </w:tr>
      <w:tr w:rsidR="001314B9" w:rsidRPr="000F5096" w14:paraId="4E81645A" w14:textId="77777777" w:rsidTr="00D05C85">
        <w:tc>
          <w:tcPr>
            <w:tcW w:w="2694" w:type="dxa"/>
            <w:gridSpan w:val="2"/>
            <w:tcBorders>
              <w:left w:val="single" w:sz="4" w:space="0" w:color="auto"/>
            </w:tcBorders>
          </w:tcPr>
          <w:p w14:paraId="259B2AF1" w14:textId="77777777" w:rsidR="001314B9" w:rsidRPr="000F5096" w:rsidRDefault="001314B9" w:rsidP="00D05C85">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CB2682" w14:textId="77777777" w:rsidR="001314B9" w:rsidRPr="000F5096" w:rsidRDefault="001314B9"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12398" w14:textId="77777777" w:rsidR="001314B9" w:rsidRPr="000F5096" w:rsidRDefault="001314B9" w:rsidP="00D05C85">
            <w:pPr>
              <w:spacing w:after="0"/>
              <w:jc w:val="center"/>
              <w:rPr>
                <w:rFonts w:ascii="Arial" w:hAnsi="Arial"/>
                <w:b/>
                <w:caps/>
                <w:noProof/>
              </w:rPr>
            </w:pPr>
            <w:r>
              <w:rPr>
                <w:rFonts w:ascii="Arial" w:hAnsi="Arial"/>
                <w:b/>
                <w:caps/>
                <w:noProof/>
              </w:rPr>
              <w:t>x</w:t>
            </w:r>
          </w:p>
        </w:tc>
        <w:tc>
          <w:tcPr>
            <w:tcW w:w="2977" w:type="dxa"/>
            <w:gridSpan w:val="4"/>
          </w:tcPr>
          <w:p w14:paraId="630F33F1" w14:textId="77777777" w:rsidR="001314B9" w:rsidRPr="000F5096" w:rsidRDefault="001314B9" w:rsidP="00D05C85">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59488774" w14:textId="77777777" w:rsidR="001314B9" w:rsidRPr="000F5096" w:rsidRDefault="001314B9" w:rsidP="00D05C85">
            <w:pPr>
              <w:spacing w:after="0"/>
              <w:ind w:left="99"/>
              <w:rPr>
                <w:rFonts w:ascii="Arial" w:hAnsi="Arial"/>
                <w:noProof/>
              </w:rPr>
            </w:pPr>
            <w:r w:rsidRPr="000F5096">
              <w:rPr>
                <w:rFonts w:ascii="Arial" w:hAnsi="Arial"/>
                <w:noProof/>
              </w:rPr>
              <w:t xml:space="preserve">TS/TR ... CR ... </w:t>
            </w:r>
          </w:p>
        </w:tc>
      </w:tr>
      <w:tr w:rsidR="001314B9" w:rsidRPr="000F5096" w14:paraId="3C4C234E" w14:textId="77777777" w:rsidTr="00D05C85">
        <w:tc>
          <w:tcPr>
            <w:tcW w:w="2694" w:type="dxa"/>
            <w:gridSpan w:val="2"/>
            <w:tcBorders>
              <w:left w:val="single" w:sz="4" w:space="0" w:color="auto"/>
            </w:tcBorders>
          </w:tcPr>
          <w:p w14:paraId="54F3AA29" w14:textId="77777777" w:rsidR="001314B9" w:rsidRPr="000F5096" w:rsidRDefault="001314B9" w:rsidP="00D05C85">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3BC17" w14:textId="77777777" w:rsidR="001314B9" w:rsidRPr="000F5096" w:rsidRDefault="001314B9"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385FD" w14:textId="77777777" w:rsidR="001314B9" w:rsidRPr="000F5096" w:rsidRDefault="001314B9" w:rsidP="00D05C85">
            <w:pPr>
              <w:spacing w:after="0"/>
              <w:jc w:val="center"/>
              <w:rPr>
                <w:rFonts w:ascii="Arial" w:hAnsi="Arial"/>
                <w:b/>
                <w:caps/>
                <w:noProof/>
              </w:rPr>
            </w:pPr>
            <w:r>
              <w:rPr>
                <w:rFonts w:ascii="Arial" w:hAnsi="Arial"/>
                <w:b/>
                <w:caps/>
                <w:noProof/>
              </w:rPr>
              <w:t>x</w:t>
            </w:r>
          </w:p>
        </w:tc>
        <w:tc>
          <w:tcPr>
            <w:tcW w:w="2977" w:type="dxa"/>
            <w:gridSpan w:val="4"/>
          </w:tcPr>
          <w:p w14:paraId="46980743" w14:textId="77777777" w:rsidR="001314B9" w:rsidRPr="000F5096" w:rsidRDefault="001314B9" w:rsidP="00D05C85">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515B72B3" w14:textId="77777777" w:rsidR="001314B9" w:rsidRPr="000F5096" w:rsidRDefault="001314B9" w:rsidP="00D05C85">
            <w:pPr>
              <w:spacing w:after="0"/>
              <w:ind w:left="99"/>
              <w:rPr>
                <w:rFonts w:ascii="Arial" w:hAnsi="Arial"/>
                <w:noProof/>
              </w:rPr>
            </w:pPr>
            <w:r w:rsidRPr="000F5096">
              <w:rPr>
                <w:rFonts w:ascii="Arial" w:hAnsi="Arial"/>
                <w:noProof/>
              </w:rPr>
              <w:t xml:space="preserve">TS/TR ... CR ... </w:t>
            </w:r>
          </w:p>
        </w:tc>
      </w:tr>
      <w:tr w:rsidR="001314B9" w:rsidRPr="000F5096" w14:paraId="59FD1F98" w14:textId="77777777" w:rsidTr="00D05C85">
        <w:tc>
          <w:tcPr>
            <w:tcW w:w="2694" w:type="dxa"/>
            <w:gridSpan w:val="2"/>
            <w:tcBorders>
              <w:left w:val="single" w:sz="4" w:space="0" w:color="auto"/>
            </w:tcBorders>
          </w:tcPr>
          <w:p w14:paraId="4FF33EDA" w14:textId="77777777" w:rsidR="001314B9" w:rsidRPr="000F5096" w:rsidRDefault="001314B9" w:rsidP="00D05C85">
            <w:pPr>
              <w:spacing w:after="0"/>
              <w:rPr>
                <w:rFonts w:ascii="Arial" w:hAnsi="Arial"/>
                <w:b/>
                <w:i/>
                <w:noProof/>
              </w:rPr>
            </w:pPr>
          </w:p>
        </w:tc>
        <w:tc>
          <w:tcPr>
            <w:tcW w:w="6946" w:type="dxa"/>
            <w:gridSpan w:val="9"/>
            <w:tcBorders>
              <w:right w:val="single" w:sz="4" w:space="0" w:color="auto"/>
            </w:tcBorders>
          </w:tcPr>
          <w:p w14:paraId="41BF1107" w14:textId="77777777" w:rsidR="001314B9" w:rsidRPr="000F5096" w:rsidRDefault="001314B9" w:rsidP="00D05C85">
            <w:pPr>
              <w:spacing w:after="0"/>
              <w:rPr>
                <w:rFonts w:ascii="Arial" w:hAnsi="Arial"/>
                <w:noProof/>
              </w:rPr>
            </w:pPr>
          </w:p>
        </w:tc>
      </w:tr>
      <w:tr w:rsidR="001314B9" w:rsidRPr="000F5096" w14:paraId="7AA03D90" w14:textId="77777777" w:rsidTr="00D05C85">
        <w:tc>
          <w:tcPr>
            <w:tcW w:w="2694" w:type="dxa"/>
            <w:gridSpan w:val="2"/>
            <w:tcBorders>
              <w:left w:val="single" w:sz="4" w:space="0" w:color="auto"/>
              <w:bottom w:val="single" w:sz="4" w:space="0" w:color="auto"/>
            </w:tcBorders>
          </w:tcPr>
          <w:p w14:paraId="5EB1F331" w14:textId="77777777" w:rsidR="001314B9" w:rsidRPr="000F5096" w:rsidRDefault="001314B9" w:rsidP="00D05C85">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BCB8AFF" w14:textId="77777777" w:rsidR="001314B9" w:rsidRPr="000F5096" w:rsidRDefault="001314B9" w:rsidP="00D05C85">
            <w:pPr>
              <w:spacing w:after="0"/>
              <w:ind w:left="100"/>
              <w:rPr>
                <w:rFonts w:ascii="Arial" w:hAnsi="Arial"/>
                <w:noProof/>
              </w:rPr>
            </w:pPr>
          </w:p>
        </w:tc>
      </w:tr>
      <w:tr w:rsidR="001314B9" w:rsidRPr="000F5096" w14:paraId="0BB32FD5" w14:textId="77777777" w:rsidTr="00D05C85">
        <w:tc>
          <w:tcPr>
            <w:tcW w:w="2694" w:type="dxa"/>
            <w:gridSpan w:val="2"/>
            <w:tcBorders>
              <w:top w:val="single" w:sz="4" w:space="0" w:color="auto"/>
              <w:bottom w:val="single" w:sz="4" w:space="0" w:color="auto"/>
            </w:tcBorders>
          </w:tcPr>
          <w:p w14:paraId="7066B0ED" w14:textId="77777777" w:rsidR="001314B9" w:rsidRPr="000F5096" w:rsidRDefault="001314B9" w:rsidP="00D05C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9E586E" w14:textId="77777777" w:rsidR="001314B9" w:rsidRPr="000F5096" w:rsidRDefault="001314B9" w:rsidP="00D05C85">
            <w:pPr>
              <w:spacing w:after="0"/>
              <w:ind w:left="100"/>
              <w:rPr>
                <w:rFonts w:ascii="Arial" w:hAnsi="Arial"/>
                <w:noProof/>
                <w:sz w:val="8"/>
                <w:szCs w:val="8"/>
              </w:rPr>
            </w:pPr>
          </w:p>
        </w:tc>
      </w:tr>
      <w:tr w:rsidR="001314B9" w:rsidRPr="000F5096" w14:paraId="3A2F9793" w14:textId="77777777" w:rsidTr="00D05C85">
        <w:tc>
          <w:tcPr>
            <w:tcW w:w="2694" w:type="dxa"/>
            <w:gridSpan w:val="2"/>
            <w:tcBorders>
              <w:top w:val="single" w:sz="4" w:space="0" w:color="auto"/>
              <w:left w:val="single" w:sz="4" w:space="0" w:color="auto"/>
              <w:bottom w:val="single" w:sz="4" w:space="0" w:color="auto"/>
            </w:tcBorders>
          </w:tcPr>
          <w:p w14:paraId="743EB6DF" w14:textId="77777777" w:rsidR="001314B9" w:rsidRPr="000F5096" w:rsidRDefault="001314B9" w:rsidP="00D05C85">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A8791" w14:textId="77777777" w:rsidR="001314B9" w:rsidRPr="000F5096" w:rsidRDefault="001314B9" w:rsidP="00D05C85">
            <w:pPr>
              <w:spacing w:after="0"/>
              <w:ind w:left="100"/>
              <w:rPr>
                <w:rFonts w:ascii="Arial" w:hAnsi="Arial"/>
                <w:noProof/>
              </w:rPr>
            </w:pPr>
          </w:p>
        </w:tc>
      </w:tr>
    </w:tbl>
    <w:p w14:paraId="4ED6AA55" w14:textId="77777777" w:rsidR="001314B9" w:rsidRPr="000F5096" w:rsidRDefault="001314B9" w:rsidP="001314B9">
      <w:pPr>
        <w:spacing w:after="0"/>
        <w:rPr>
          <w:rFonts w:ascii="Arial" w:hAnsi="Arial"/>
          <w:noProof/>
          <w:sz w:val="8"/>
          <w:szCs w:val="8"/>
        </w:rPr>
      </w:pPr>
    </w:p>
    <w:p w14:paraId="1C51671B" w14:textId="77777777" w:rsidR="001314B9" w:rsidRDefault="001314B9" w:rsidP="001314B9"/>
    <w:p w14:paraId="35AB0A54" w14:textId="16C31D24" w:rsidR="001314B9" w:rsidRDefault="001314B9">
      <w:pPr>
        <w:spacing w:after="0"/>
      </w:pPr>
      <w:r>
        <w:br w:type="page"/>
      </w:r>
    </w:p>
    <w:p w14:paraId="095C2287" w14:textId="77777777" w:rsidR="007C049B" w:rsidRDefault="007C049B" w:rsidP="007C049B">
      <w:pPr>
        <w:rPr>
          <w:rFonts w:eastAsia="Yu Mincho"/>
        </w:rPr>
      </w:pPr>
    </w:p>
    <w:p w14:paraId="3811E7F7" w14:textId="034CDB5C" w:rsidR="00287E06" w:rsidRPr="00287E06" w:rsidRDefault="00287E06" w:rsidP="00287E06">
      <w:pPr>
        <w:jc w:val="center"/>
        <w:rPr>
          <w:rFonts w:eastAsia="Yu Mincho"/>
          <w:color w:val="FF0000"/>
          <w:sz w:val="36"/>
          <w:szCs w:val="36"/>
        </w:rPr>
        <w:sectPr w:rsidR="00287E06" w:rsidRPr="00287E06" w:rsidSect="00A1115A">
          <w:footnotePr>
            <w:numRestart w:val="eachSect"/>
          </w:footnotePr>
          <w:pgSz w:w="11907" w:h="16840" w:code="9"/>
          <w:pgMar w:top="1418" w:right="1134" w:bottom="1134" w:left="1134" w:header="851" w:footer="340" w:gutter="0"/>
          <w:cols w:space="720"/>
          <w:formProt w:val="0"/>
          <w:docGrid w:linePitch="272"/>
        </w:sectPr>
      </w:pPr>
      <w:r w:rsidRPr="00287E06">
        <w:rPr>
          <w:rFonts w:eastAsia="Yu Mincho"/>
          <w:color w:val="FF0000"/>
          <w:sz w:val="36"/>
          <w:szCs w:val="36"/>
        </w:rPr>
        <w:t>&lt;First changed section &gt;</w:t>
      </w:r>
    </w:p>
    <w:p w14:paraId="2506553C" w14:textId="1E9AEA0E" w:rsidR="007C049B" w:rsidRPr="00A1115A" w:rsidRDefault="007C049B" w:rsidP="007C049B">
      <w:pPr>
        <w:rPr>
          <w:rFonts w:eastAsia="Yu Mincho"/>
        </w:rPr>
      </w:pPr>
    </w:p>
    <w:p w14:paraId="4599C154" w14:textId="77777777" w:rsidR="00A1115A" w:rsidRPr="00A1115A" w:rsidRDefault="00A1115A" w:rsidP="00A1115A">
      <w:pPr>
        <w:pStyle w:val="Heading3"/>
      </w:pPr>
      <w:bookmarkStart w:id="2" w:name="_Toc21344195"/>
      <w:bookmarkStart w:id="3" w:name="_Toc29801679"/>
      <w:bookmarkStart w:id="4" w:name="_Toc29802103"/>
      <w:bookmarkStart w:id="5" w:name="_Toc29802728"/>
      <w:bookmarkStart w:id="6" w:name="_Toc36107470"/>
      <w:bookmarkStart w:id="7" w:name="_Toc37251229"/>
      <w:bookmarkStart w:id="8" w:name="_Toc45888015"/>
      <w:bookmarkStart w:id="9" w:name="_Toc45888614"/>
      <w:bookmarkStart w:id="10" w:name="_Toc61367254"/>
      <w:bookmarkStart w:id="11" w:name="_Toc61372637"/>
      <w:bookmarkStart w:id="12" w:name="_Toc68230577"/>
      <w:bookmarkStart w:id="13" w:name="_Toc69083990"/>
      <w:bookmarkStart w:id="14" w:name="_Toc75466997"/>
      <w:bookmarkStart w:id="15" w:name="_Toc76509019"/>
      <w:bookmarkStart w:id="16" w:name="_Toc76718009"/>
      <w:bookmarkStart w:id="17" w:name="_Toc83580319"/>
      <w:bookmarkStart w:id="18" w:name="_Toc84404828"/>
      <w:bookmarkStart w:id="19" w:name="_Toc84413437"/>
      <w:r w:rsidRPr="00A1115A">
        <w:t>5.3.2</w:t>
      </w:r>
      <w:r w:rsidRPr="00A1115A">
        <w:tab/>
        <w:t>Maximum 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9A9FCA" w14:textId="77777777" w:rsidR="00A1115A" w:rsidRPr="00A1115A" w:rsidRDefault="00A1115A" w:rsidP="00A1115A">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64F0CDEA" w14:textId="77777777" w:rsidR="00A1115A" w:rsidRPr="00A1115A" w:rsidRDefault="00A1115A" w:rsidP="00A1115A">
      <w:pPr>
        <w:pStyle w:val="TH"/>
        <w:rPr>
          <w:lang w:eastAsia="zh-CN"/>
        </w:rPr>
      </w:pPr>
      <w:bookmarkStart w:id="20" w:name="_Hlk497144372"/>
      <w:bookmarkStart w:id="21" w:name="_Hlk505013260"/>
      <w:r w:rsidRPr="00A1115A">
        <w:t xml:space="preserve">Table 5.3.2-1: </w:t>
      </w:r>
      <w:bookmarkEnd w:id="20"/>
      <w:r w:rsidRPr="00A1115A">
        <w:t>Maximum transmission bandwidth configuration N</w:t>
      </w:r>
      <w:r w:rsidRPr="00A1115A">
        <w:rPr>
          <w:vertAlign w:val="subscript"/>
        </w:rPr>
        <w:t>RB</w:t>
      </w:r>
    </w:p>
    <w:tbl>
      <w:tblPr>
        <w:tblpPr w:leftFromText="142" w:rightFromText="142" w:vertAnchor="text" w:tblpXSpec="center" w:tblpY="1"/>
        <w:tblOverlap w:val="never"/>
        <w:tblW w:w="54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74"/>
        <w:gridCol w:w="977"/>
        <w:gridCol w:w="980"/>
        <w:gridCol w:w="981"/>
        <w:gridCol w:w="978"/>
        <w:gridCol w:w="981"/>
        <w:gridCol w:w="981"/>
        <w:gridCol w:w="978"/>
        <w:gridCol w:w="981"/>
        <w:gridCol w:w="981"/>
        <w:gridCol w:w="978"/>
        <w:gridCol w:w="981"/>
        <w:gridCol w:w="981"/>
        <w:gridCol w:w="978"/>
        <w:gridCol w:w="981"/>
        <w:gridCol w:w="978"/>
      </w:tblGrid>
      <w:tr w:rsidR="00AF653F" w:rsidRPr="00A1115A" w14:paraId="5184F29E" w14:textId="6F32056E" w:rsidTr="00AF653F">
        <w:trPr>
          <w:trHeight w:val="187"/>
        </w:trPr>
        <w:tc>
          <w:tcPr>
            <w:tcW w:w="281" w:type="pct"/>
            <w:tcBorders>
              <w:bottom w:val="nil"/>
            </w:tcBorders>
            <w:shd w:val="clear" w:color="auto" w:fill="auto"/>
            <w:tcMar>
              <w:top w:w="15" w:type="dxa"/>
              <w:left w:w="81" w:type="dxa"/>
              <w:bottom w:w="0" w:type="dxa"/>
              <w:right w:w="81" w:type="dxa"/>
            </w:tcMar>
            <w:hideMark/>
          </w:tcPr>
          <w:bookmarkEnd w:id="21"/>
          <w:p w14:paraId="0518796E" w14:textId="77777777" w:rsidR="00AF653F" w:rsidRPr="00A1115A" w:rsidRDefault="00AF653F" w:rsidP="00A207C9">
            <w:pPr>
              <w:pStyle w:val="TAH"/>
            </w:pPr>
            <w:r w:rsidRPr="00A1115A">
              <w:t>SCS (kHz)</w:t>
            </w:r>
          </w:p>
        </w:tc>
        <w:tc>
          <w:tcPr>
            <w:tcW w:w="314" w:type="pct"/>
            <w:shd w:val="clear" w:color="auto" w:fill="auto"/>
            <w:tcMar>
              <w:top w:w="15" w:type="dxa"/>
              <w:left w:w="81" w:type="dxa"/>
              <w:bottom w:w="0" w:type="dxa"/>
              <w:right w:w="81" w:type="dxa"/>
            </w:tcMar>
            <w:hideMark/>
          </w:tcPr>
          <w:p w14:paraId="0B45E46C" w14:textId="63A407B3" w:rsidR="00AF653F" w:rsidRPr="004F11F8" w:rsidRDefault="00AF653F" w:rsidP="00A207C9">
            <w:pPr>
              <w:pStyle w:val="TAH"/>
              <w:rPr>
                <w:rFonts w:cs="Arial"/>
                <w:szCs w:val="18"/>
              </w:rPr>
            </w:pPr>
            <w:r w:rsidRPr="004F11F8">
              <w:rPr>
                <w:rFonts w:cs="Arial"/>
                <w:szCs w:val="18"/>
              </w:rPr>
              <w:t>5</w:t>
            </w:r>
          </w:p>
          <w:p w14:paraId="16F72843" w14:textId="1358C699" w:rsidR="00AF653F" w:rsidRPr="00A1115A" w:rsidRDefault="00AF653F" w:rsidP="00A207C9">
            <w:pPr>
              <w:pStyle w:val="TAH"/>
            </w:pPr>
            <w:r w:rsidRPr="004764AA">
              <w:rPr>
                <w:rFonts w:cs="Arial"/>
                <w:szCs w:val="18"/>
              </w:rPr>
              <w:t>MHz</w:t>
            </w:r>
          </w:p>
        </w:tc>
        <w:tc>
          <w:tcPr>
            <w:tcW w:w="315" w:type="pct"/>
            <w:shd w:val="clear" w:color="auto" w:fill="auto"/>
            <w:tcMar>
              <w:top w:w="15" w:type="dxa"/>
              <w:left w:w="81" w:type="dxa"/>
              <w:bottom w:w="0" w:type="dxa"/>
              <w:right w:w="81" w:type="dxa"/>
            </w:tcMar>
            <w:hideMark/>
          </w:tcPr>
          <w:p w14:paraId="377A1098" w14:textId="26C84834" w:rsidR="00AF653F" w:rsidRPr="004764AA" w:rsidRDefault="00AF653F" w:rsidP="00A207C9">
            <w:pPr>
              <w:pStyle w:val="TAH"/>
              <w:rPr>
                <w:rFonts w:cs="Arial"/>
                <w:szCs w:val="18"/>
              </w:rPr>
            </w:pPr>
            <w:r w:rsidRPr="004764AA">
              <w:rPr>
                <w:rFonts w:cs="Arial"/>
                <w:szCs w:val="18"/>
              </w:rPr>
              <w:t>10</w:t>
            </w:r>
          </w:p>
          <w:p w14:paraId="22D047C4" w14:textId="60DB6824" w:rsidR="00AF653F" w:rsidRPr="00A1115A" w:rsidRDefault="00AF653F" w:rsidP="00A207C9">
            <w:pPr>
              <w:pStyle w:val="TAH"/>
            </w:pPr>
            <w:r w:rsidRPr="00A66170">
              <w:rPr>
                <w:rFonts w:cs="Arial"/>
                <w:szCs w:val="18"/>
              </w:rPr>
              <w:t>MHz</w:t>
            </w:r>
          </w:p>
        </w:tc>
        <w:tc>
          <w:tcPr>
            <w:tcW w:w="315" w:type="pct"/>
            <w:shd w:val="clear" w:color="auto" w:fill="auto"/>
            <w:tcMar>
              <w:top w:w="15" w:type="dxa"/>
              <w:left w:w="81" w:type="dxa"/>
              <w:bottom w:w="0" w:type="dxa"/>
              <w:right w:w="81" w:type="dxa"/>
            </w:tcMar>
            <w:hideMark/>
          </w:tcPr>
          <w:p w14:paraId="470E2BAA" w14:textId="6C86B520" w:rsidR="00AF653F" w:rsidRPr="009C7CDE" w:rsidRDefault="00AF653F" w:rsidP="00A207C9">
            <w:pPr>
              <w:pStyle w:val="TAH"/>
              <w:rPr>
                <w:rFonts w:cs="Arial"/>
                <w:szCs w:val="18"/>
              </w:rPr>
            </w:pPr>
            <w:r w:rsidRPr="009C7CDE">
              <w:rPr>
                <w:rFonts w:cs="Arial"/>
                <w:szCs w:val="18"/>
              </w:rPr>
              <w:t>15</w:t>
            </w:r>
          </w:p>
          <w:p w14:paraId="2B5DF13D" w14:textId="05ADE0C5" w:rsidR="00AF653F" w:rsidRPr="00A1115A" w:rsidRDefault="00AF653F" w:rsidP="00A207C9">
            <w:pPr>
              <w:pStyle w:val="TAH"/>
            </w:pPr>
            <w:r w:rsidRPr="009F6C7A">
              <w:rPr>
                <w:rFonts w:cs="Arial"/>
                <w:szCs w:val="18"/>
              </w:rPr>
              <w:t>MHz</w:t>
            </w:r>
          </w:p>
        </w:tc>
        <w:tc>
          <w:tcPr>
            <w:tcW w:w="314" w:type="pct"/>
            <w:shd w:val="clear" w:color="auto" w:fill="auto"/>
            <w:tcMar>
              <w:top w:w="15" w:type="dxa"/>
              <w:left w:w="81" w:type="dxa"/>
              <w:bottom w:w="0" w:type="dxa"/>
              <w:right w:w="81" w:type="dxa"/>
            </w:tcMar>
            <w:hideMark/>
          </w:tcPr>
          <w:p w14:paraId="2F338A07" w14:textId="083490CF" w:rsidR="00AF653F" w:rsidRPr="006D59ED" w:rsidRDefault="00AF653F" w:rsidP="00A207C9">
            <w:pPr>
              <w:pStyle w:val="TAH"/>
              <w:rPr>
                <w:rFonts w:cs="Arial"/>
                <w:szCs w:val="18"/>
              </w:rPr>
            </w:pPr>
            <w:r w:rsidRPr="006D59ED">
              <w:rPr>
                <w:rFonts w:cs="Arial"/>
                <w:szCs w:val="18"/>
              </w:rPr>
              <w:t>20</w:t>
            </w:r>
          </w:p>
          <w:p w14:paraId="4DFC6C21" w14:textId="6742F067" w:rsidR="00AF653F" w:rsidRPr="00A1115A" w:rsidRDefault="00AF653F" w:rsidP="00A207C9">
            <w:pPr>
              <w:pStyle w:val="TAH"/>
            </w:pPr>
            <w:r w:rsidRPr="00147D20">
              <w:rPr>
                <w:rFonts w:cs="Arial"/>
                <w:szCs w:val="18"/>
              </w:rPr>
              <w:t>MHz</w:t>
            </w:r>
          </w:p>
        </w:tc>
        <w:tc>
          <w:tcPr>
            <w:tcW w:w="315" w:type="pct"/>
            <w:shd w:val="clear" w:color="auto" w:fill="auto"/>
            <w:tcMar>
              <w:top w:w="15" w:type="dxa"/>
              <w:left w:w="81" w:type="dxa"/>
              <w:bottom w:w="0" w:type="dxa"/>
              <w:right w:w="81" w:type="dxa"/>
            </w:tcMar>
            <w:hideMark/>
          </w:tcPr>
          <w:p w14:paraId="39C01ECF" w14:textId="53C6AF01" w:rsidR="00AF653F" w:rsidRPr="00C2023A" w:rsidRDefault="00AF653F" w:rsidP="00A207C9">
            <w:pPr>
              <w:pStyle w:val="TAH"/>
              <w:rPr>
                <w:rFonts w:cs="Arial"/>
                <w:szCs w:val="18"/>
              </w:rPr>
            </w:pPr>
            <w:r w:rsidRPr="00C2023A">
              <w:rPr>
                <w:rFonts w:cs="Arial"/>
                <w:szCs w:val="18"/>
              </w:rPr>
              <w:t>25</w:t>
            </w:r>
          </w:p>
          <w:p w14:paraId="67CD05F4" w14:textId="1A6AB4A2" w:rsidR="00AF653F" w:rsidRPr="00A1115A" w:rsidRDefault="00AF653F" w:rsidP="00A207C9">
            <w:pPr>
              <w:pStyle w:val="TAH"/>
            </w:pPr>
            <w:r w:rsidRPr="00C2023A">
              <w:rPr>
                <w:rFonts w:cs="Arial"/>
                <w:szCs w:val="18"/>
              </w:rPr>
              <w:t>MHz</w:t>
            </w:r>
          </w:p>
        </w:tc>
        <w:tc>
          <w:tcPr>
            <w:tcW w:w="315" w:type="pct"/>
          </w:tcPr>
          <w:p w14:paraId="455B0DAC" w14:textId="68B19D3D" w:rsidR="00AF653F" w:rsidRPr="00394BC1" w:rsidRDefault="00AF653F" w:rsidP="00A207C9">
            <w:pPr>
              <w:pStyle w:val="TAH"/>
              <w:rPr>
                <w:rFonts w:cs="Arial"/>
                <w:szCs w:val="18"/>
              </w:rPr>
            </w:pPr>
            <w:r w:rsidRPr="00BB3B65">
              <w:rPr>
                <w:rFonts w:cs="Arial"/>
                <w:szCs w:val="18"/>
              </w:rPr>
              <w:t>30</w:t>
            </w:r>
          </w:p>
          <w:p w14:paraId="3F6A44EC" w14:textId="51284864" w:rsidR="00AF653F" w:rsidRPr="00A1115A" w:rsidRDefault="00AF653F" w:rsidP="00A207C9">
            <w:pPr>
              <w:pStyle w:val="TAH"/>
            </w:pPr>
            <w:r w:rsidRPr="00394BC1">
              <w:rPr>
                <w:rFonts w:cs="Arial"/>
                <w:szCs w:val="18"/>
              </w:rPr>
              <w:t>MHz</w:t>
            </w:r>
          </w:p>
        </w:tc>
        <w:tc>
          <w:tcPr>
            <w:tcW w:w="314" w:type="pct"/>
            <w:tcMar>
              <w:top w:w="15" w:type="dxa"/>
              <w:left w:w="81" w:type="dxa"/>
              <w:bottom w:w="0" w:type="dxa"/>
              <w:right w:w="81" w:type="dxa"/>
            </w:tcMar>
            <w:hideMark/>
          </w:tcPr>
          <w:p w14:paraId="42387AC1" w14:textId="77777777" w:rsidR="00AF653F" w:rsidRPr="007C049B" w:rsidRDefault="00AF653F" w:rsidP="00A207C9">
            <w:pPr>
              <w:pStyle w:val="TAH"/>
              <w:rPr>
                <w:rFonts w:cs="Arial"/>
                <w:szCs w:val="18"/>
                <w:lang w:eastAsia="zh-CN"/>
              </w:rPr>
            </w:pPr>
            <w:r w:rsidRPr="007C049B">
              <w:rPr>
                <w:rFonts w:cs="Arial"/>
                <w:szCs w:val="18"/>
                <w:lang w:eastAsia="zh-CN"/>
              </w:rPr>
              <w:t>35</w:t>
            </w:r>
          </w:p>
          <w:p w14:paraId="6AE2DF0F" w14:textId="00EA21AE" w:rsidR="00AF653F" w:rsidRPr="00A1115A" w:rsidRDefault="00AF653F" w:rsidP="00A207C9">
            <w:pPr>
              <w:pStyle w:val="TAH"/>
            </w:pPr>
            <w:r w:rsidRPr="007C049B">
              <w:rPr>
                <w:rFonts w:cs="Arial"/>
                <w:szCs w:val="18"/>
                <w:lang w:eastAsia="zh-CN"/>
              </w:rPr>
              <w:t>MHz</w:t>
            </w:r>
          </w:p>
        </w:tc>
        <w:tc>
          <w:tcPr>
            <w:tcW w:w="315" w:type="pct"/>
            <w:shd w:val="clear" w:color="auto" w:fill="auto"/>
          </w:tcPr>
          <w:p w14:paraId="60177F11" w14:textId="77777777" w:rsidR="00AF653F" w:rsidRPr="004764AA" w:rsidRDefault="00AF653F" w:rsidP="00A207C9">
            <w:pPr>
              <w:pStyle w:val="TAH"/>
              <w:rPr>
                <w:rFonts w:cs="Arial"/>
                <w:szCs w:val="18"/>
              </w:rPr>
            </w:pPr>
            <w:r w:rsidRPr="004764AA">
              <w:rPr>
                <w:rFonts w:cs="Arial"/>
                <w:szCs w:val="18"/>
              </w:rPr>
              <w:t xml:space="preserve">40 </w:t>
            </w:r>
          </w:p>
          <w:p w14:paraId="73232D34" w14:textId="007289FE" w:rsidR="00AF653F" w:rsidRPr="00A1115A" w:rsidRDefault="00AF653F" w:rsidP="00A207C9">
            <w:pPr>
              <w:pStyle w:val="TAH"/>
            </w:pPr>
            <w:r w:rsidRPr="004764AA">
              <w:rPr>
                <w:rFonts w:cs="Arial"/>
                <w:szCs w:val="18"/>
              </w:rPr>
              <w:t>MHz</w:t>
            </w:r>
          </w:p>
        </w:tc>
        <w:tc>
          <w:tcPr>
            <w:tcW w:w="315" w:type="pct"/>
            <w:tcMar>
              <w:top w:w="15" w:type="dxa"/>
              <w:left w:w="81" w:type="dxa"/>
              <w:bottom w:w="0" w:type="dxa"/>
              <w:right w:w="81" w:type="dxa"/>
            </w:tcMar>
            <w:hideMark/>
          </w:tcPr>
          <w:p w14:paraId="26797599" w14:textId="77777777" w:rsidR="00AF653F" w:rsidRPr="007C049B" w:rsidRDefault="00AF653F" w:rsidP="00A207C9">
            <w:pPr>
              <w:pStyle w:val="TAH"/>
              <w:rPr>
                <w:rFonts w:cs="Arial"/>
                <w:szCs w:val="18"/>
                <w:lang w:eastAsia="zh-CN"/>
              </w:rPr>
            </w:pPr>
            <w:r w:rsidRPr="007C049B">
              <w:rPr>
                <w:rFonts w:cs="Arial"/>
                <w:szCs w:val="18"/>
                <w:lang w:eastAsia="zh-CN"/>
              </w:rPr>
              <w:t>45</w:t>
            </w:r>
          </w:p>
          <w:p w14:paraId="1C942DAD" w14:textId="1CA126C8" w:rsidR="00AF653F" w:rsidRPr="00A1115A" w:rsidRDefault="00AF653F" w:rsidP="00A207C9">
            <w:pPr>
              <w:pStyle w:val="TAH"/>
            </w:pPr>
            <w:r w:rsidRPr="007C049B">
              <w:rPr>
                <w:rFonts w:cs="Arial"/>
                <w:szCs w:val="18"/>
                <w:lang w:eastAsia="zh-CN"/>
              </w:rPr>
              <w:t>MHz</w:t>
            </w:r>
          </w:p>
        </w:tc>
        <w:tc>
          <w:tcPr>
            <w:tcW w:w="314" w:type="pct"/>
            <w:shd w:val="clear" w:color="auto" w:fill="auto"/>
            <w:tcMar>
              <w:top w:w="15" w:type="dxa"/>
              <w:left w:w="81" w:type="dxa"/>
              <w:bottom w:w="0" w:type="dxa"/>
              <w:right w:w="81" w:type="dxa"/>
            </w:tcMar>
            <w:hideMark/>
          </w:tcPr>
          <w:p w14:paraId="1E026CC4" w14:textId="77777777" w:rsidR="00AF653F" w:rsidRPr="004764AA" w:rsidRDefault="00AF653F" w:rsidP="00A207C9">
            <w:pPr>
              <w:pStyle w:val="TAH"/>
              <w:rPr>
                <w:rFonts w:cs="Arial"/>
                <w:szCs w:val="18"/>
              </w:rPr>
            </w:pPr>
            <w:r w:rsidRPr="004764AA">
              <w:rPr>
                <w:rFonts w:cs="Arial"/>
                <w:szCs w:val="18"/>
              </w:rPr>
              <w:t>50</w:t>
            </w:r>
          </w:p>
          <w:p w14:paraId="7BA8F69F" w14:textId="67AA4CF3" w:rsidR="00AF653F" w:rsidRPr="00A1115A" w:rsidRDefault="00AF653F" w:rsidP="00A207C9">
            <w:pPr>
              <w:pStyle w:val="TAH"/>
            </w:pPr>
            <w:r w:rsidRPr="004764AA">
              <w:rPr>
                <w:rFonts w:cs="Arial"/>
                <w:szCs w:val="18"/>
              </w:rPr>
              <w:t>MHz</w:t>
            </w:r>
          </w:p>
        </w:tc>
        <w:tc>
          <w:tcPr>
            <w:tcW w:w="315" w:type="pct"/>
            <w:shd w:val="clear" w:color="auto" w:fill="auto"/>
          </w:tcPr>
          <w:p w14:paraId="79E7F7FE" w14:textId="2199C12C" w:rsidR="00AF653F" w:rsidRPr="00A66170" w:rsidRDefault="00AF653F" w:rsidP="00A207C9">
            <w:pPr>
              <w:pStyle w:val="TAH"/>
              <w:rPr>
                <w:rFonts w:cs="Arial"/>
                <w:szCs w:val="18"/>
              </w:rPr>
            </w:pPr>
            <w:r w:rsidRPr="00A66170">
              <w:rPr>
                <w:rFonts w:cs="Arial"/>
                <w:szCs w:val="18"/>
              </w:rPr>
              <w:t>60</w:t>
            </w:r>
          </w:p>
          <w:p w14:paraId="1C0A3B7C" w14:textId="5321D571" w:rsidR="00AF653F" w:rsidRPr="00A1115A" w:rsidRDefault="00AF653F" w:rsidP="00A207C9">
            <w:pPr>
              <w:pStyle w:val="TAH"/>
            </w:pPr>
            <w:r w:rsidRPr="009C7CDE">
              <w:rPr>
                <w:rFonts w:cs="Arial"/>
                <w:szCs w:val="18"/>
              </w:rPr>
              <w:t>MHz</w:t>
            </w:r>
          </w:p>
        </w:tc>
        <w:tc>
          <w:tcPr>
            <w:tcW w:w="315" w:type="pct"/>
            <w:tcMar>
              <w:top w:w="15" w:type="dxa"/>
              <w:left w:w="81" w:type="dxa"/>
              <w:bottom w:w="0" w:type="dxa"/>
              <w:right w:w="81" w:type="dxa"/>
            </w:tcMar>
            <w:hideMark/>
          </w:tcPr>
          <w:p w14:paraId="0B316520" w14:textId="229488FB" w:rsidR="00AF653F" w:rsidRPr="009F6C7A" w:rsidRDefault="00AF653F" w:rsidP="00A207C9">
            <w:pPr>
              <w:pStyle w:val="TAH"/>
              <w:rPr>
                <w:rFonts w:cs="Arial"/>
                <w:szCs w:val="18"/>
              </w:rPr>
            </w:pPr>
            <w:r w:rsidRPr="009F6C7A">
              <w:rPr>
                <w:rFonts w:cs="Arial"/>
                <w:szCs w:val="18"/>
              </w:rPr>
              <w:t>70</w:t>
            </w:r>
          </w:p>
          <w:p w14:paraId="4F98B221" w14:textId="01012FF4" w:rsidR="00AF653F" w:rsidRPr="00A1115A" w:rsidRDefault="00AF653F" w:rsidP="00A207C9">
            <w:pPr>
              <w:pStyle w:val="TAH"/>
            </w:pPr>
            <w:r w:rsidRPr="006D59ED">
              <w:rPr>
                <w:rFonts w:cs="Arial"/>
                <w:szCs w:val="18"/>
              </w:rPr>
              <w:t>MHz</w:t>
            </w:r>
          </w:p>
        </w:tc>
        <w:tc>
          <w:tcPr>
            <w:tcW w:w="314" w:type="pct"/>
            <w:shd w:val="clear" w:color="auto" w:fill="auto"/>
          </w:tcPr>
          <w:p w14:paraId="091FAF83" w14:textId="49651851" w:rsidR="00AF653F" w:rsidRPr="00147D20" w:rsidRDefault="00AF653F" w:rsidP="00A207C9">
            <w:pPr>
              <w:pStyle w:val="TAH"/>
              <w:rPr>
                <w:rFonts w:cs="Arial"/>
                <w:szCs w:val="18"/>
              </w:rPr>
            </w:pPr>
            <w:r w:rsidRPr="00147D20">
              <w:rPr>
                <w:rFonts w:cs="Arial"/>
                <w:szCs w:val="18"/>
              </w:rPr>
              <w:t>80</w:t>
            </w:r>
          </w:p>
          <w:p w14:paraId="2FF66AAA" w14:textId="1F9CE735" w:rsidR="00AF653F" w:rsidRPr="00A1115A" w:rsidRDefault="00AF653F" w:rsidP="00A207C9">
            <w:pPr>
              <w:pStyle w:val="TAH"/>
            </w:pPr>
            <w:r w:rsidRPr="00C2023A">
              <w:rPr>
                <w:rFonts w:cs="Arial"/>
                <w:szCs w:val="18"/>
              </w:rPr>
              <w:t>MHz</w:t>
            </w:r>
          </w:p>
        </w:tc>
        <w:tc>
          <w:tcPr>
            <w:tcW w:w="315" w:type="pct"/>
            <w:tcMar>
              <w:top w:w="15" w:type="dxa"/>
              <w:left w:w="81" w:type="dxa"/>
              <w:bottom w:w="0" w:type="dxa"/>
              <w:right w:w="81" w:type="dxa"/>
            </w:tcMar>
            <w:hideMark/>
          </w:tcPr>
          <w:p w14:paraId="04E08D7C" w14:textId="1108BFA5" w:rsidR="00AF653F" w:rsidRPr="00C2023A" w:rsidRDefault="00AF653F" w:rsidP="00A207C9">
            <w:pPr>
              <w:pStyle w:val="TAH"/>
              <w:rPr>
                <w:rFonts w:cs="Arial"/>
                <w:szCs w:val="18"/>
              </w:rPr>
            </w:pPr>
            <w:r w:rsidRPr="00C2023A">
              <w:rPr>
                <w:rFonts w:cs="Arial"/>
                <w:szCs w:val="18"/>
              </w:rPr>
              <w:t>90</w:t>
            </w:r>
          </w:p>
          <w:p w14:paraId="1B66CAF6" w14:textId="35A07190" w:rsidR="00AF653F" w:rsidRPr="00A1115A" w:rsidRDefault="00AF653F" w:rsidP="00A207C9">
            <w:pPr>
              <w:pStyle w:val="TAH"/>
            </w:pPr>
            <w:r w:rsidRPr="00BB3B65">
              <w:rPr>
                <w:rFonts w:cs="Arial"/>
                <w:szCs w:val="18"/>
              </w:rPr>
              <w:t>MHz</w:t>
            </w:r>
          </w:p>
        </w:tc>
        <w:tc>
          <w:tcPr>
            <w:tcW w:w="315" w:type="pct"/>
          </w:tcPr>
          <w:p w14:paraId="79A32519" w14:textId="77777777" w:rsidR="00AF653F" w:rsidRPr="00C2023A" w:rsidRDefault="00AF653F" w:rsidP="00AF653F">
            <w:pPr>
              <w:pStyle w:val="TAH"/>
              <w:rPr>
                <w:ins w:id="22" w:author="Bill Shvodian" w:date="2021-10-14T09:17:00Z"/>
                <w:rFonts w:cs="Arial"/>
                <w:szCs w:val="18"/>
              </w:rPr>
            </w:pPr>
            <w:ins w:id="23" w:author="Bill Shvodian" w:date="2021-10-14T09:17:00Z">
              <w:r w:rsidRPr="00394BC1">
                <w:rPr>
                  <w:rFonts w:cs="Arial"/>
                  <w:szCs w:val="18"/>
                </w:rPr>
                <w:t>100</w:t>
              </w:r>
            </w:ins>
          </w:p>
          <w:p w14:paraId="6D0746A4" w14:textId="02D31C48" w:rsidR="00AF653F" w:rsidRPr="00C2023A" w:rsidRDefault="00AF653F" w:rsidP="00AF653F">
            <w:pPr>
              <w:pStyle w:val="TAH"/>
              <w:rPr>
                <w:rFonts w:cs="Arial"/>
                <w:szCs w:val="18"/>
              </w:rPr>
            </w:pPr>
            <w:ins w:id="24" w:author="Bill Shvodian" w:date="2021-10-14T09:17:00Z">
              <w:r w:rsidRPr="00BB3B65">
                <w:rPr>
                  <w:rFonts w:cs="Arial"/>
                  <w:szCs w:val="18"/>
                </w:rPr>
                <w:t>MHz</w:t>
              </w:r>
            </w:ins>
          </w:p>
        </w:tc>
      </w:tr>
      <w:tr w:rsidR="00AF653F" w:rsidRPr="00A1115A" w14:paraId="30BDD523" w14:textId="4B2E012E" w:rsidTr="00AF653F">
        <w:trPr>
          <w:trHeight w:val="187"/>
        </w:trPr>
        <w:tc>
          <w:tcPr>
            <w:tcW w:w="281" w:type="pct"/>
            <w:tcBorders>
              <w:top w:val="nil"/>
            </w:tcBorders>
            <w:shd w:val="clear" w:color="auto" w:fill="auto"/>
            <w:hideMark/>
          </w:tcPr>
          <w:p w14:paraId="745C7A87" w14:textId="77777777" w:rsidR="00AF653F" w:rsidRPr="00A1115A" w:rsidRDefault="00AF653F" w:rsidP="00A207C9">
            <w:pPr>
              <w:pStyle w:val="TAH"/>
            </w:pPr>
          </w:p>
        </w:tc>
        <w:tc>
          <w:tcPr>
            <w:tcW w:w="314" w:type="pct"/>
            <w:shd w:val="clear" w:color="auto" w:fill="auto"/>
            <w:tcMar>
              <w:top w:w="15" w:type="dxa"/>
              <w:left w:w="81" w:type="dxa"/>
              <w:bottom w:w="0" w:type="dxa"/>
              <w:right w:w="81" w:type="dxa"/>
            </w:tcMar>
            <w:hideMark/>
          </w:tcPr>
          <w:p w14:paraId="1AD572CC" w14:textId="70DE125F" w:rsidR="00AF653F" w:rsidRPr="00A1115A" w:rsidRDefault="00AF653F" w:rsidP="00A207C9">
            <w:pPr>
              <w:pStyle w:val="TAH"/>
            </w:pPr>
            <w:r w:rsidRPr="004764AA">
              <w:rPr>
                <w:rFonts w:cs="Arial"/>
                <w:szCs w:val="18"/>
              </w:rPr>
              <w:t>N</w:t>
            </w:r>
            <w:r w:rsidRPr="004764AA">
              <w:rPr>
                <w:rFonts w:cs="Arial"/>
                <w:szCs w:val="18"/>
                <w:vertAlign w:val="subscript"/>
              </w:rPr>
              <w:t>RB</w:t>
            </w:r>
          </w:p>
        </w:tc>
        <w:tc>
          <w:tcPr>
            <w:tcW w:w="315" w:type="pct"/>
            <w:shd w:val="clear" w:color="auto" w:fill="auto"/>
            <w:tcMar>
              <w:top w:w="15" w:type="dxa"/>
              <w:left w:w="81" w:type="dxa"/>
              <w:bottom w:w="0" w:type="dxa"/>
              <w:right w:w="81" w:type="dxa"/>
            </w:tcMar>
            <w:hideMark/>
          </w:tcPr>
          <w:p w14:paraId="09A1C95D" w14:textId="7C67C592" w:rsidR="00AF653F" w:rsidRPr="00A1115A" w:rsidRDefault="00AF653F" w:rsidP="00A207C9">
            <w:pPr>
              <w:pStyle w:val="TAH"/>
            </w:pPr>
            <w:r w:rsidRPr="004764AA">
              <w:rPr>
                <w:rFonts w:cs="Arial"/>
                <w:szCs w:val="18"/>
              </w:rPr>
              <w:t>N</w:t>
            </w:r>
            <w:r w:rsidRPr="004764AA">
              <w:rPr>
                <w:rFonts w:cs="Arial"/>
                <w:szCs w:val="18"/>
                <w:vertAlign w:val="subscript"/>
              </w:rPr>
              <w:t>RB</w:t>
            </w:r>
          </w:p>
        </w:tc>
        <w:tc>
          <w:tcPr>
            <w:tcW w:w="315" w:type="pct"/>
            <w:shd w:val="clear" w:color="auto" w:fill="auto"/>
            <w:tcMar>
              <w:top w:w="15" w:type="dxa"/>
              <w:left w:w="81" w:type="dxa"/>
              <w:bottom w:w="0" w:type="dxa"/>
              <w:right w:w="81" w:type="dxa"/>
            </w:tcMar>
            <w:hideMark/>
          </w:tcPr>
          <w:p w14:paraId="1EB6B2AE" w14:textId="6A5D1778" w:rsidR="00AF653F" w:rsidRPr="00A1115A" w:rsidRDefault="00AF653F" w:rsidP="00A207C9">
            <w:pPr>
              <w:pStyle w:val="TAH"/>
            </w:pPr>
            <w:r w:rsidRPr="00A66170">
              <w:rPr>
                <w:rFonts w:cs="Arial"/>
                <w:szCs w:val="18"/>
              </w:rPr>
              <w:t>N</w:t>
            </w:r>
            <w:r w:rsidRPr="00A66170">
              <w:rPr>
                <w:rFonts w:cs="Arial"/>
                <w:szCs w:val="18"/>
                <w:vertAlign w:val="subscript"/>
              </w:rPr>
              <w:t>RB</w:t>
            </w:r>
          </w:p>
        </w:tc>
        <w:tc>
          <w:tcPr>
            <w:tcW w:w="314" w:type="pct"/>
            <w:shd w:val="clear" w:color="auto" w:fill="auto"/>
            <w:tcMar>
              <w:top w:w="15" w:type="dxa"/>
              <w:left w:w="81" w:type="dxa"/>
              <w:bottom w:w="0" w:type="dxa"/>
              <w:right w:w="81" w:type="dxa"/>
            </w:tcMar>
            <w:hideMark/>
          </w:tcPr>
          <w:p w14:paraId="61F17209" w14:textId="74BDC1E8" w:rsidR="00AF653F" w:rsidRPr="00A1115A" w:rsidRDefault="00AF653F" w:rsidP="00A207C9">
            <w:pPr>
              <w:pStyle w:val="TAH"/>
            </w:pPr>
            <w:r w:rsidRPr="009F6C7A">
              <w:rPr>
                <w:rFonts w:cs="Arial"/>
                <w:szCs w:val="18"/>
              </w:rPr>
              <w:t>N</w:t>
            </w:r>
            <w:r w:rsidRPr="009F6C7A">
              <w:rPr>
                <w:rFonts w:cs="Arial"/>
                <w:szCs w:val="18"/>
                <w:vertAlign w:val="subscript"/>
              </w:rPr>
              <w:t>RB</w:t>
            </w:r>
          </w:p>
        </w:tc>
        <w:tc>
          <w:tcPr>
            <w:tcW w:w="315" w:type="pct"/>
            <w:shd w:val="clear" w:color="auto" w:fill="auto"/>
            <w:tcMar>
              <w:top w:w="15" w:type="dxa"/>
              <w:left w:w="81" w:type="dxa"/>
              <w:bottom w:w="0" w:type="dxa"/>
              <w:right w:w="81" w:type="dxa"/>
            </w:tcMar>
            <w:hideMark/>
          </w:tcPr>
          <w:p w14:paraId="06B09F49" w14:textId="5297FD62" w:rsidR="00AF653F" w:rsidRPr="00A1115A" w:rsidRDefault="00AF653F" w:rsidP="00A207C9">
            <w:pPr>
              <w:pStyle w:val="TAH"/>
            </w:pPr>
            <w:r w:rsidRPr="006D59ED">
              <w:rPr>
                <w:rFonts w:cs="Arial"/>
                <w:szCs w:val="18"/>
              </w:rPr>
              <w:t>N</w:t>
            </w:r>
            <w:r w:rsidRPr="006D59ED">
              <w:rPr>
                <w:rFonts w:cs="Arial"/>
                <w:szCs w:val="18"/>
                <w:vertAlign w:val="subscript"/>
              </w:rPr>
              <w:t>RB</w:t>
            </w:r>
          </w:p>
        </w:tc>
        <w:tc>
          <w:tcPr>
            <w:tcW w:w="315" w:type="pct"/>
          </w:tcPr>
          <w:p w14:paraId="40DB6918" w14:textId="5AFDDCF5" w:rsidR="00AF653F" w:rsidRPr="00A1115A" w:rsidRDefault="00AF653F" w:rsidP="00A207C9">
            <w:pPr>
              <w:pStyle w:val="TAH"/>
            </w:pPr>
            <w:r w:rsidRPr="00147D20">
              <w:rPr>
                <w:rFonts w:cs="Arial"/>
                <w:szCs w:val="18"/>
              </w:rPr>
              <w:t>N</w:t>
            </w:r>
            <w:r w:rsidRPr="00147D20">
              <w:rPr>
                <w:rFonts w:cs="Arial"/>
                <w:szCs w:val="18"/>
                <w:vertAlign w:val="subscript"/>
              </w:rPr>
              <w:t>RB</w:t>
            </w:r>
          </w:p>
        </w:tc>
        <w:tc>
          <w:tcPr>
            <w:tcW w:w="314" w:type="pct"/>
            <w:tcMar>
              <w:top w:w="15" w:type="dxa"/>
              <w:left w:w="81" w:type="dxa"/>
              <w:bottom w:w="0" w:type="dxa"/>
              <w:right w:w="81" w:type="dxa"/>
            </w:tcMar>
            <w:hideMark/>
          </w:tcPr>
          <w:p w14:paraId="3C5B92B0" w14:textId="59129337" w:rsidR="00AF653F" w:rsidRPr="00A1115A" w:rsidRDefault="00AF653F" w:rsidP="00A207C9">
            <w:pPr>
              <w:pStyle w:val="TAH"/>
            </w:pPr>
            <w:r w:rsidRPr="00C2023A">
              <w:rPr>
                <w:rFonts w:eastAsia="Yu Mincho" w:cs="Arial"/>
                <w:szCs w:val="18"/>
              </w:rPr>
              <w:t>N</w:t>
            </w:r>
            <w:r w:rsidRPr="00C2023A">
              <w:rPr>
                <w:rFonts w:eastAsia="Yu Mincho" w:cs="Arial"/>
                <w:szCs w:val="18"/>
                <w:vertAlign w:val="subscript"/>
              </w:rPr>
              <w:t>RB</w:t>
            </w:r>
          </w:p>
        </w:tc>
        <w:tc>
          <w:tcPr>
            <w:tcW w:w="315" w:type="pct"/>
            <w:shd w:val="clear" w:color="auto" w:fill="auto"/>
          </w:tcPr>
          <w:p w14:paraId="1C5A579B" w14:textId="38A694ED" w:rsidR="00AF653F" w:rsidRPr="00A1115A" w:rsidRDefault="00AF653F" w:rsidP="00A207C9">
            <w:pPr>
              <w:pStyle w:val="TAH"/>
            </w:pPr>
            <w:r w:rsidRPr="00C2023A">
              <w:rPr>
                <w:rFonts w:cs="Arial"/>
                <w:szCs w:val="18"/>
              </w:rPr>
              <w:t>N</w:t>
            </w:r>
            <w:r w:rsidRPr="00C2023A">
              <w:rPr>
                <w:rFonts w:cs="Arial"/>
                <w:szCs w:val="18"/>
                <w:vertAlign w:val="subscript"/>
              </w:rPr>
              <w:t>RB</w:t>
            </w:r>
          </w:p>
        </w:tc>
        <w:tc>
          <w:tcPr>
            <w:tcW w:w="315" w:type="pct"/>
            <w:tcMar>
              <w:top w:w="15" w:type="dxa"/>
              <w:left w:w="81" w:type="dxa"/>
              <w:bottom w:w="0" w:type="dxa"/>
              <w:right w:w="81" w:type="dxa"/>
            </w:tcMar>
            <w:hideMark/>
          </w:tcPr>
          <w:p w14:paraId="20174308" w14:textId="08012F82" w:rsidR="00AF653F" w:rsidRPr="00A1115A" w:rsidRDefault="00AF653F" w:rsidP="00A207C9">
            <w:pPr>
              <w:pStyle w:val="TAH"/>
            </w:pPr>
            <w:r w:rsidRPr="00BB3B65">
              <w:rPr>
                <w:rFonts w:eastAsia="Yu Mincho" w:cs="Arial"/>
                <w:szCs w:val="18"/>
              </w:rPr>
              <w:t>N</w:t>
            </w:r>
            <w:r w:rsidRPr="00394BC1">
              <w:rPr>
                <w:rFonts w:eastAsia="Yu Mincho" w:cs="Arial"/>
                <w:szCs w:val="18"/>
                <w:vertAlign w:val="subscript"/>
              </w:rPr>
              <w:t>RB</w:t>
            </w:r>
          </w:p>
        </w:tc>
        <w:tc>
          <w:tcPr>
            <w:tcW w:w="314" w:type="pct"/>
            <w:shd w:val="clear" w:color="auto" w:fill="auto"/>
            <w:tcMar>
              <w:top w:w="15" w:type="dxa"/>
              <w:left w:w="81" w:type="dxa"/>
              <w:bottom w:w="0" w:type="dxa"/>
              <w:right w:w="81" w:type="dxa"/>
            </w:tcMar>
            <w:hideMark/>
          </w:tcPr>
          <w:p w14:paraId="37733C42" w14:textId="73E083FE" w:rsidR="00AF653F" w:rsidRPr="00A1115A" w:rsidRDefault="00AF653F" w:rsidP="00A207C9">
            <w:pPr>
              <w:pStyle w:val="TAH"/>
            </w:pPr>
            <w:r w:rsidRPr="00394BC1">
              <w:rPr>
                <w:rFonts w:cs="Arial"/>
                <w:szCs w:val="18"/>
              </w:rPr>
              <w:t>N</w:t>
            </w:r>
            <w:r w:rsidRPr="00394BC1">
              <w:rPr>
                <w:rFonts w:cs="Arial"/>
                <w:szCs w:val="18"/>
                <w:vertAlign w:val="subscript"/>
              </w:rPr>
              <w:t>RB</w:t>
            </w:r>
          </w:p>
        </w:tc>
        <w:tc>
          <w:tcPr>
            <w:tcW w:w="315" w:type="pct"/>
            <w:shd w:val="clear" w:color="auto" w:fill="auto"/>
          </w:tcPr>
          <w:p w14:paraId="5ADB8C36" w14:textId="0B237866" w:rsidR="00AF653F" w:rsidRPr="00A1115A" w:rsidRDefault="00AF653F" w:rsidP="00A207C9">
            <w:pPr>
              <w:pStyle w:val="TAH"/>
            </w:pPr>
            <w:r w:rsidRPr="008B5729">
              <w:rPr>
                <w:rFonts w:cs="Arial"/>
                <w:szCs w:val="18"/>
              </w:rPr>
              <w:t>N</w:t>
            </w:r>
            <w:r w:rsidRPr="008B5729">
              <w:rPr>
                <w:rFonts w:cs="Arial"/>
                <w:szCs w:val="18"/>
                <w:vertAlign w:val="subscript"/>
              </w:rPr>
              <w:t>RB</w:t>
            </w:r>
          </w:p>
        </w:tc>
        <w:tc>
          <w:tcPr>
            <w:tcW w:w="315" w:type="pct"/>
            <w:tcMar>
              <w:top w:w="15" w:type="dxa"/>
              <w:left w:w="81" w:type="dxa"/>
              <w:bottom w:w="0" w:type="dxa"/>
              <w:right w:w="81" w:type="dxa"/>
            </w:tcMar>
            <w:hideMark/>
          </w:tcPr>
          <w:p w14:paraId="339EE476" w14:textId="1016EEBF" w:rsidR="00AF653F" w:rsidRPr="00A1115A" w:rsidRDefault="00AF653F" w:rsidP="00A207C9">
            <w:pPr>
              <w:pStyle w:val="TAH"/>
            </w:pPr>
            <w:r w:rsidRPr="00EC00E5">
              <w:rPr>
                <w:rFonts w:cs="Arial"/>
                <w:szCs w:val="18"/>
              </w:rPr>
              <w:t>N</w:t>
            </w:r>
            <w:r w:rsidRPr="00FD28F7">
              <w:rPr>
                <w:rFonts w:cs="Arial"/>
                <w:szCs w:val="18"/>
                <w:vertAlign w:val="subscript"/>
              </w:rPr>
              <w:t>RB</w:t>
            </w:r>
          </w:p>
        </w:tc>
        <w:tc>
          <w:tcPr>
            <w:tcW w:w="314" w:type="pct"/>
            <w:shd w:val="clear" w:color="auto" w:fill="auto"/>
          </w:tcPr>
          <w:p w14:paraId="71AF4B78" w14:textId="40CDED05" w:rsidR="00AF653F" w:rsidRPr="00A1115A" w:rsidRDefault="00AF653F" w:rsidP="00A207C9">
            <w:pPr>
              <w:pStyle w:val="TAH"/>
            </w:pPr>
            <w:r w:rsidRPr="009D030E">
              <w:rPr>
                <w:rFonts w:cs="Arial"/>
                <w:szCs w:val="18"/>
              </w:rPr>
              <w:t>N</w:t>
            </w:r>
            <w:r w:rsidRPr="009D030E">
              <w:rPr>
                <w:rFonts w:cs="Arial"/>
                <w:szCs w:val="18"/>
                <w:vertAlign w:val="subscript"/>
              </w:rPr>
              <w:t>RB</w:t>
            </w:r>
          </w:p>
        </w:tc>
        <w:tc>
          <w:tcPr>
            <w:tcW w:w="315" w:type="pct"/>
            <w:tcMar>
              <w:top w:w="15" w:type="dxa"/>
              <w:left w:w="81" w:type="dxa"/>
              <w:bottom w:w="0" w:type="dxa"/>
              <w:right w:w="81" w:type="dxa"/>
            </w:tcMar>
            <w:hideMark/>
          </w:tcPr>
          <w:p w14:paraId="6CEF3B2B" w14:textId="3251D33C" w:rsidR="00AF653F" w:rsidRPr="00A1115A" w:rsidRDefault="00AF653F" w:rsidP="00A207C9">
            <w:pPr>
              <w:pStyle w:val="TAH"/>
            </w:pPr>
            <w:r w:rsidRPr="009D030E">
              <w:rPr>
                <w:rFonts w:cs="Arial"/>
                <w:szCs w:val="18"/>
              </w:rPr>
              <w:t>N</w:t>
            </w:r>
            <w:r w:rsidRPr="00272DF7">
              <w:rPr>
                <w:rFonts w:cs="Arial"/>
                <w:szCs w:val="18"/>
                <w:vertAlign w:val="subscript"/>
              </w:rPr>
              <w:t>RB</w:t>
            </w:r>
          </w:p>
        </w:tc>
        <w:tc>
          <w:tcPr>
            <w:tcW w:w="315" w:type="pct"/>
          </w:tcPr>
          <w:p w14:paraId="3EF02870" w14:textId="7708A2CB" w:rsidR="00AF653F" w:rsidRPr="009D030E" w:rsidRDefault="00AF653F" w:rsidP="00A207C9">
            <w:pPr>
              <w:pStyle w:val="TAH"/>
              <w:rPr>
                <w:rFonts w:cs="Arial"/>
                <w:szCs w:val="18"/>
              </w:rPr>
            </w:pPr>
            <w:ins w:id="25" w:author="Bill Shvodian" w:date="2021-10-14T09:17:00Z">
              <w:r w:rsidRPr="009D030E">
                <w:rPr>
                  <w:rFonts w:cs="Arial"/>
                  <w:szCs w:val="18"/>
                </w:rPr>
                <w:t>N</w:t>
              </w:r>
              <w:r w:rsidRPr="00272DF7">
                <w:rPr>
                  <w:rFonts w:cs="Arial"/>
                  <w:szCs w:val="18"/>
                  <w:vertAlign w:val="subscript"/>
                </w:rPr>
                <w:t>RB</w:t>
              </w:r>
            </w:ins>
          </w:p>
        </w:tc>
      </w:tr>
      <w:tr w:rsidR="00AF653F" w:rsidRPr="00A1115A" w14:paraId="21B17330" w14:textId="1E4C2BA7" w:rsidTr="00AF653F">
        <w:trPr>
          <w:trHeight w:val="187"/>
        </w:trPr>
        <w:tc>
          <w:tcPr>
            <w:tcW w:w="281" w:type="pct"/>
            <w:shd w:val="clear" w:color="auto" w:fill="auto"/>
            <w:tcMar>
              <w:top w:w="15" w:type="dxa"/>
              <w:left w:w="81" w:type="dxa"/>
              <w:bottom w:w="0" w:type="dxa"/>
              <w:right w:w="81" w:type="dxa"/>
            </w:tcMar>
            <w:hideMark/>
          </w:tcPr>
          <w:p w14:paraId="7DA66492" w14:textId="77777777" w:rsidR="00AF653F" w:rsidRPr="00A1115A" w:rsidRDefault="00AF653F" w:rsidP="00A207C9">
            <w:pPr>
              <w:pStyle w:val="TAC"/>
            </w:pPr>
            <w:r w:rsidRPr="00A1115A">
              <w:t>15</w:t>
            </w:r>
          </w:p>
        </w:tc>
        <w:tc>
          <w:tcPr>
            <w:tcW w:w="314" w:type="pct"/>
            <w:shd w:val="clear" w:color="auto" w:fill="auto"/>
            <w:tcMar>
              <w:top w:w="15" w:type="dxa"/>
              <w:left w:w="81" w:type="dxa"/>
              <w:bottom w:w="0" w:type="dxa"/>
              <w:right w:w="81" w:type="dxa"/>
            </w:tcMar>
            <w:hideMark/>
          </w:tcPr>
          <w:p w14:paraId="736D3277" w14:textId="08E9FA8B" w:rsidR="00AF653F" w:rsidRPr="00A1115A" w:rsidRDefault="00AF653F" w:rsidP="00A207C9">
            <w:pPr>
              <w:pStyle w:val="TAC"/>
            </w:pPr>
            <w:r w:rsidRPr="004764AA">
              <w:rPr>
                <w:rFonts w:cs="Arial"/>
                <w:szCs w:val="18"/>
              </w:rPr>
              <w:t>25</w:t>
            </w:r>
          </w:p>
        </w:tc>
        <w:tc>
          <w:tcPr>
            <w:tcW w:w="315" w:type="pct"/>
            <w:shd w:val="clear" w:color="auto" w:fill="auto"/>
            <w:tcMar>
              <w:top w:w="15" w:type="dxa"/>
              <w:left w:w="81" w:type="dxa"/>
              <w:bottom w:w="0" w:type="dxa"/>
              <w:right w:w="81" w:type="dxa"/>
            </w:tcMar>
            <w:hideMark/>
          </w:tcPr>
          <w:p w14:paraId="3F360221" w14:textId="35F61D02" w:rsidR="00AF653F" w:rsidRPr="00A1115A" w:rsidRDefault="00AF653F" w:rsidP="00A207C9">
            <w:pPr>
              <w:pStyle w:val="TAC"/>
            </w:pPr>
            <w:r w:rsidRPr="004764AA">
              <w:rPr>
                <w:rFonts w:cs="Arial"/>
                <w:szCs w:val="18"/>
              </w:rPr>
              <w:t>52</w:t>
            </w:r>
          </w:p>
        </w:tc>
        <w:tc>
          <w:tcPr>
            <w:tcW w:w="315" w:type="pct"/>
            <w:shd w:val="clear" w:color="auto" w:fill="auto"/>
            <w:tcMar>
              <w:top w:w="15" w:type="dxa"/>
              <w:left w:w="81" w:type="dxa"/>
              <w:bottom w:w="0" w:type="dxa"/>
              <w:right w:w="81" w:type="dxa"/>
            </w:tcMar>
            <w:hideMark/>
          </w:tcPr>
          <w:p w14:paraId="15FC926B" w14:textId="131CCE6D" w:rsidR="00AF653F" w:rsidRPr="00A1115A" w:rsidRDefault="00AF653F" w:rsidP="00A207C9">
            <w:pPr>
              <w:pStyle w:val="TAC"/>
            </w:pPr>
            <w:r w:rsidRPr="00A66170">
              <w:rPr>
                <w:rFonts w:cs="Arial"/>
                <w:szCs w:val="18"/>
              </w:rPr>
              <w:t>79</w:t>
            </w:r>
          </w:p>
        </w:tc>
        <w:tc>
          <w:tcPr>
            <w:tcW w:w="314" w:type="pct"/>
            <w:shd w:val="clear" w:color="auto" w:fill="auto"/>
            <w:tcMar>
              <w:top w:w="15" w:type="dxa"/>
              <w:left w:w="81" w:type="dxa"/>
              <w:bottom w:w="0" w:type="dxa"/>
              <w:right w:w="81" w:type="dxa"/>
            </w:tcMar>
            <w:hideMark/>
          </w:tcPr>
          <w:p w14:paraId="1589D1F7" w14:textId="3C29E7A0" w:rsidR="00AF653F" w:rsidRPr="00A1115A" w:rsidRDefault="00AF653F" w:rsidP="00A207C9">
            <w:pPr>
              <w:pStyle w:val="TAC"/>
            </w:pPr>
            <w:r w:rsidRPr="009C7CDE">
              <w:rPr>
                <w:rFonts w:cs="Arial"/>
                <w:szCs w:val="18"/>
              </w:rPr>
              <w:t>106</w:t>
            </w:r>
          </w:p>
        </w:tc>
        <w:tc>
          <w:tcPr>
            <w:tcW w:w="315" w:type="pct"/>
            <w:shd w:val="clear" w:color="auto" w:fill="auto"/>
            <w:tcMar>
              <w:top w:w="15" w:type="dxa"/>
              <w:left w:w="81" w:type="dxa"/>
              <w:bottom w:w="0" w:type="dxa"/>
              <w:right w:w="81" w:type="dxa"/>
            </w:tcMar>
            <w:hideMark/>
          </w:tcPr>
          <w:p w14:paraId="6348A1F5" w14:textId="749AD84C" w:rsidR="00AF653F" w:rsidRPr="00A1115A" w:rsidRDefault="00AF653F" w:rsidP="00A207C9">
            <w:pPr>
              <w:pStyle w:val="TAC"/>
            </w:pPr>
            <w:r w:rsidRPr="009F6C7A">
              <w:rPr>
                <w:rFonts w:cs="Arial"/>
                <w:szCs w:val="18"/>
              </w:rPr>
              <w:t>133</w:t>
            </w:r>
          </w:p>
        </w:tc>
        <w:tc>
          <w:tcPr>
            <w:tcW w:w="315" w:type="pct"/>
          </w:tcPr>
          <w:p w14:paraId="747A1ACD" w14:textId="1561735E" w:rsidR="00AF653F" w:rsidRPr="00A1115A" w:rsidRDefault="00AF653F" w:rsidP="00A207C9">
            <w:pPr>
              <w:pStyle w:val="TAC"/>
            </w:pPr>
            <w:r w:rsidRPr="006D59ED">
              <w:rPr>
                <w:rFonts w:cs="Arial"/>
                <w:szCs w:val="18"/>
              </w:rPr>
              <w:t>160</w:t>
            </w:r>
          </w:p>
        </w:tc>
        <w:tc>
          <w:tcPr>
            <w:tcW w:w="314" w:type="pct"/>
            <w:tcMar>
              <w:top w:w="15" w:type="dxa"/>
              <w:left w:w="81" w:type="dxa"/>
              <w:bottom w:w="0" w:type="dxa"/>
              <w:right w:w="81" w:type="dxa"/>
            </w:tcMar>
            <w:hideMark/>
          </w:tcPr>
          <w:p w14:paraId="0B6332C5" w14:textId="79A6B32F" w:rsidR="00AF653F" w:rsidRPr="00A1115A" w:rsidRDefault="00AF653F" w:rsidP="00A207C9">
            <w:pPr>
              <w:pStyle w:val="TAC"/>
            </w:pPr>
            <w:r w:rsidRPr="00147D20">
              <w:rPr>
                <w:rFonts w:cs="Arial"/>
                <w:szCs w:val="18"/>
                <w:lang w:val="en-US"/>
              </w:rPr>
              <w:t>188</w:t>
            </w:r>
          </w:p>
        </w:tc>
        <w:tc>
          <w:tcPr>
            <w:tcW w:w="315" w:type="pct"/>
            <w:shd w:val="clear" w:color="auto" w:fill="auto"/>
          </w:tcPr>
          <w:p w14:paraId="7CF5BBB0" w14:textId="0B351C2C" w:rsidR="00AF653F" w:rsidRPr="00A1115A" w:rsidRDefault="00AF653F" w:rsidP="00A207C9">
            <w:pPr>
              <w:pStyle w:val="TAC"/>
            </w:pPr>
            <w:r w:rsidRPr="00C2023A">
              <w:rPr>
                <w:rFonts w:cs="Arial"/>
                <w:szCs w:val="18"/>
              </w:rPr>
              <w:t>216</w:t>
            </w:r>
          </w:p>
        </w:tc>
        <w:tc>
          <w:tcPr>
            <w:tcW w:w="315" w:type="pct"/>
            <w:tcMar>
              <w:top w:w="15" w:type="dxa"/>
              <w:left w:w="81" w:type="dxa"/>
              <w:bottom w:w="0" w:type="dxa"/>
              <w:right w:w="81" w:type="dxa"/>
            </w:tcMar>
            <w:hideMark/>
          </w:tcPr>
          <w:p w14:paraId="779F72A0" w14:textId="3348CB0F" w:rsidR="00AF653F" w:rsidRPr="00A1115A" w:rsidRDefault="00AF653F" w:rsidP="00A207C9">
            <w:pPr>
              <w:pStyle w:val="TAC"/>
            </w:pPr>
            <w:r w:rsidRPr="00C2023A">
              <w:rPr>
                <w:rFonts w:cs="Arial"/>
                <w:color w:val="000000"/>
                <w:kern w:val="24"/>
                <w:szCs w:val="18"/>
              </w:rPr>
              <w:t>242</w:t>
            </w:r>
          </w:p>
        </w:tc>
        <w:tc>
          <w:tcPr>
            <w:tcW w:w="314" w:type="pct"/>
            <w:shd w:val="clear" w:color="auto" w:fill="auto"/>
            <w:tcMar>
              <w:top w:w="15" w:type="dxa"/>
              <w:left w:w="81" w:type="dxa"/>
              <w:bottom w:w="0" w:type="dxa"/>
              <w:right w:w="81" w:type="dxa"/>
            </w:tcMar>
            <w:hideMark/>
          </w:tcPr>
          <w:p w14:paraId="3AFD53C5" w14:textId="239E2893" w:rsidR="00AF653F" w:rsidRPr="00A1115A" w:rsidRDefault="00AF653F" w:rsidP="00A207C9">
            <w:pPr>
              <w:pStyle w:val="TAC"/>
            </w:pPr>
            <w:r w:rsidRPr="00BB3B65">
              <w:rPr>
                <w:rFonts w:cs="Arial"/>
                <w:szCs w:val="18"/>
              </w:rPr>
              <w:t>270</w:t>
            </w:r>
          </w:p>
        </w:tc>
        <w:tc>
          <w:tcPr>
            <w:tcW w:w="315" w:type="pct"/>
            <w:shd w:val="clear" w:color="auto" w:fill="auto"/>
          </w:tcPr>
          <w:p w14:paraId="238378EC" w14:textId="34D7D87A" w:rsidR="00AF653F" w:rsidRPr="00A1115A" w:rsidRDefault="00AF653F" w:rsidP="00A207C9">
            <w:pPr>
              <w:pStyle w:val="TAC"/>
            </w:pPr>
            <w:r w:rsidRPr="00394BC1">
              <w:rPr>
                <w:rFonts w:cs="Arial"/>
                <w:szCs w:val="18"/>
              </w:rPr>
              <w:t>N/A</w:t>
            </w:r>
          </w:p>
        </w:tc>
        <w:tc>
          <w:tcPr>
            <w:tcW w:w="315" w:type="pct"/>
            <w:tcMar>
              <w:top w:w="15" w:type="dxa"/>
              <w:left w:w="81" w:type="dxa"/>
              <w:bottom w:w="0" w:type="dxa"/>
              <w:right w:w="81" w:type="dxa"/>
            </w:tcMar>
            <w:hideMark/>
          </w:tcPr>
          <w:p w14:paraId="05C2ACBC" w14:textId="107C5551" w:rsidR="00AF653F" w:rsidRPr="00A1115A" w:rsidRDefault="00AF653F" w:rsidP="00A207C9">
            <w:pPr>
              <w:pStyle w:val="TAC"/>
            </w:pPr>
            <w:r w:rsidRPr="008B5729">
              <w:rPr>
                <w:rFonts w:cs="Arial"/>
                <w:szCs w:val="18"/>
              </w:rPr>
              <w:t>N/A</w:t>
            </w:r>
          </w:p>
        </w:tc>
        <w:tc>
          <w:tcPr>
            <w:tcW w:w="314" w:type="pct"/>
            <w:shd w:val="clear" w:color="auto" w:fill="auto"/>
          </w:tcPr>
          <w:p w14:paraId="18696837" w14:textId="4B3EE03E" w:rsidR="00AF653F" w:rsidRPr="00A1115A" w:rsidRDefault="00AF653F" w:rsidP="00A207C9">
            <w:pPr>
              <w:pStyle w:val="TAC"/>
            </w:pPr>
            <w:r w:rsidRPr="00EC00E5">
              <w:rPr>
                <w:rFonts w:cs="Arial"/>
                <w:szCs w:val="18"/>
              </w:rPr>
              <w:t>N/A</w:t>
            </w:r>
          </w:p>
        </w:tc>
        <w:tc>
          <w:tcPr>
            <w:tcW w:w="315" w:type="pct"/>
            <w:tcMar>
              <w:top w:w="15" w:type="dxa"/>
              <w:left w:w="81" w:type="dxa"/>
              <w:bottom w:w="0" w:type="dxa"/>
              <w:right w:w="81" w:type="dxa"/>
            </w:tcMar>
            <w:hideMark/>
          </w:tcPr>
          <w:p w14:paraId="1ECFB723" w14:textId="5D805B55" w:rsidR="00AF653F" w:rsidRPr="00A1115A" w:rsidRDefault="00AF653F" w:rsidP="00A207C9">
            <w:pPr>
              <w:pStyle w:val="TAC"/>
            </w:pPr>
            <w:r w:rsidRPr="009D030E">
              <w:rPr>
                <w:rFonts w:cs="Arial"/>
                <w:szCs w:val="18"/>
              </w:rPr>
              <w:t>N/A</w:t>
            </w:r>
          </w:p>
        </w:tc>
        <w:tc>
          <w:tcPr>
            <w:tcW w:w="315" w:type="pct"/>
          </w:tcPr>
          <w:p w14:paraId="6B336CC6" w14:textId="4C4E521E" w:rsidR="00AF653F" w:rsidRPr="009D030E" w:rsidRDefault="00AF653F" w:rsidP="00A207C9">
            <w:pPr>
              <w:pStyle w:val="TAC"/>
              <w:rPr>
                <w:rFonts w:cs="Arial"/>
                <w:szCs w:val="18"/>
              </w:rPr>
            </w:pPr>
            <w:ins w:id="26" w:author="Bill Shvodian" w:date="2021-10-14T09:17:00Z">
              <w:r w:rsidRPr="00A1115A">
                <w:t>N/A</w:t>
              </w:r>
            </w:ins>
          </w:p>
        </w:tc>
      </w:tr>
      <w:tr w:rsidR="00AF653F" w:rsidRPr="00A1115A" w14:paraId="4F9D27B4" w14:textId="2EE0D03B" w:rsidTr="00AF653F">
        <w:trPr>
          <w:trHeight w:val="187"/>
        </w:trPr>
        <w:tc>
          <w:tcPr>
            <w:tcW w:w="281" w:type="pct"/>
            <w:shd w:val="clear" w:color="auto" w:fill="auto"/>
            <w:tcMar>
              <w:top w:w="15" w:type="dxa"/>
              <w:left w:w="81" w:type="dxa"/>
              <w:bottom w:w="0" w:type="dxa"/>
              <w:right w:w="81" w:type="dxa"/>
            </w:tcMar>
            <w:hideMark/>
          </w:tcPr>
          <w:p w14:paraId="2F9CB821" w14:textId="77777777" w:rsidR="00AF653F" w:rsidRPr="00A1115A" w:rsidRDefault="00AF653F" w:rsidP="00A207C9">
            <w:pPr>
              <w:pStyle w:val="TAC"/>
            </w:pPr>
            <w:r w:rsidRPr="00A1115A">
              <w:t>30</w:t>
            </w:r>
          </w:p>
        </w:tc>
        <w:tc>
          <w:tcPr>
            <w:tcW w:w="314" w:type="pct"/>
            <w:shd w:val="clear" w:color="auto" w:fill="auto"/>
            <w:tcMar>
              <w:top w:w="15" w:type="dxa"/>
              <w:left w:w="81" w:type="dxa"/>
              <w:bottom w:w="0" w:type="dxa"/>
              <w:right w:w="81" w:type="dxa"/>
            </w:tcMar>
            <w:hideMark/>
          </w:tcPr>
          <w:p w14:paraId="2A508C9A" w14:textId="5357C260" w:rsidR="00AF653F" w:rsidRPr="00A1115A" w:rsidRDefault="00AF653F" w:rsidP="00A207C9">
            <w:pPr>
              <w:pStyle w:val="TAC"/>
            </w:pPr>
            <w:r w:rsidRPr="004764AA">
              <w:rPr>
                <w:rFonts w:cs="Arial"/>
                <w:szCs w:val="18"/>
              </w:rPr>
              <w:t>11</w:t>
            </w:r>
          </w:p>
        </w:tc>
        <w:tc>
          <w:tcPr>
            <w:tcW w:w="315" w:type="pct"/>
            <w:shd w:val="clear" w:color="auto" w:fill="auto"/>
            <w:tcMar>
              <w:top w:w="15" w:type="dxa"/>
              <w:left w:w="81" w:type="dxa"/>
              <w:bottom w:w="0" w:type="dxa"/>
              <w:right w:w="81" w:type="dxa"/>
            </w:tcMar>
            <w:hideMark/>
          </w:tcPr>
          <w:p w14:paraId="6F2EB5C7" w14:textId="779A9633" w:rsidR="00AF653F" w:rsidRPr="00A1115A" w:rsidRDefault="00AF653F" w:rsidP="00A207C9">
            <w:pPr>
              <w:pStyle w:val="TAC"/>
            </w:pPr>
            <w:r w:rsidRPr="004764AA">
              <w:rPr>
                <w:rFonts w:cs="Arial"/>
                <w:szCs w:val="18"/>
              </w:rPr>
              <w:t>24</w:t>
            </w:r>
          </w:p>
        </w:tc>
        <w:tc>
          <w:tcPr>
            <w:tcW w:w="315" w:type="pct"/>
            <w:shd w:val="clear" w:color="auto" w:fill="auto"/>
            <w:tcMar>
              <w:top w:w="15" w:type="dxa"/>
              <w:left w:w="81" w:type="dxa"/>
              <w:bottom w:w="0" w:type="dxa"/>
              <w:right w:w="81" w:type="dxa"/>
            </w:tcMar>
            <w:hideMark/>
          </w:tcPr>
          <w:p w14:paraId="6E007838" w14:textId="75632E93" w:rsidR="00AF653F" w:rsidRPr="00A1115A" w:rsidRDefault="00AF653F" w:rsidP="00A207C9">
            <w:pPr>
              <w:pStyle w:val="TAC"/>
            </w:pPr>
            <w:r w:rsidRPr="00A66170">
              <w:rPr>
                <w:rFonts w:cs="Arial"/>
                <w:szCs w:val="18"/>
              </w:rPr>
              <w:t>38</w:t>
            </w:r>
          </w:p>
        </w:tc>
        <w:tc>
          <w:tcPr>
            <w:tcW w:w="314" w:type="pct"/>
            <w:shd w:val="clear" w:color="auto" w:fill="auto"/>
            <w:tcMar>
              <w:top w:w="15" w:type="dxa"/>
              <w:left w:w="81" w:type="dxa"/>
              <w:bottom w:w="0" w:type="dxa"/>
              <w:right w:w="81" w:type="dxa"/>
            </w:tcMar>
            <w:hideMark/>
          </w:tcPr>
          <w:p w14:paraId="2310EFF6" w14:textId="5D63FB8C" w:rsidR="00AF653F" w:rsidRPr="00A1115A" w:rsidRDefault="00AF653F" w:rsidP="00A207C9">
            <w:pPr>
              <w:pStyle w:val="TAC"/>
            </w:pPr>
            <w:r w:rsidRPr="009C7CDE">
              <w:rPr>
                <w:rFonts w:cs="Arial"/>
                <w:szCs w:val="18"/>
              </w:rPr>
              <w:t>51</w:t>
            </w:r>
          </w:p>
        </w:tc>
        <w:tc>
          <w:tcPr>
            <w:tcW w:w="315" w:type="pct"/>
            <w:shd w:val="clear" w:color="auto" w:fill="auto"/>
            <w:tcMar>
              <w:top w:w="15" w:type="dxa"/>
              <w:left w:w="81" w:type="dxa"/>
              <w:bottom w:w="0" w:type="dxa"/>
              <w:right w:w="81" w:type="dxa"/>
            </w:tcMar>
            <w:hideMark/>
          </w:tcPr>
          <w:p w14:paraId="5BD26E55" w14:textId="671A2048" w:rsidR="00AF653F" w:rsidRPr="00A1115A" w:rsidRDefault="00AF653F" w:rsidP="00A207C9">
            <w:pPr>
              <w:pStyle w:val="TAC"/>
            </w:pPr>
            <w:r w:rsidRPr="009F6C7A">
              <w:rPr>
                <w:rFonts w:cs="Arial"/>
                <w:szCs w:val="18"/>
              </w:rPr>
              <w:t>65</w:t>
            </w:r>
          </w:p>
        </w:tc>
        <w:tc>
          <w:tcPr>
            <w:tcW w:w="315" w:type="pct"/>
          </w:tcPr>
          <w:p w14:paraId="32DF9509" w14:textId="135A9116" w:rsidR="00AF653F" w:rsidRPr="00A1115A" w:rsidRDefault="00AF653F" w:rsidP="00A207C9">
            <w:pPr>
              <w:pStyle w:val="TAC"/>
            </w:pPr>
            <w:r w:rsidRPr="006D59ED">
              <w:rPr>
                <w:rFonts w:cs="Arial"/>
                <w:szCs w:val="18"/>
              </w:rPr>
              <w:t>78</w:t>
            </w:r>
          </w:p>
        </w:tc>
        <w:tc>
          <w:tcPr>
            <w:tcW w:w="314" w:type="pct"/>
            <w:tcMar>
              <w:top w:w="15" w:type="dxa"/>
              <w:left w:w="81" w:type="dxa"/>
              <w:bottom w:w="0" w:type="dxa"/>
              <w:right w:w="81" w:type="dxa"/>
            </w:tcMar>
            <w:hideMark/>
          </w:tcPr>
          <w:p w14:paraId="46655229" w14:textId="0EEE3DE3" w:rsidR="00AF653F" w:rsidRPr="00A1115A" w:rsidRDefault="00AF653F" w:rsidP="00A207C9">
            <w:pPr>
              <w:pStyle w:val="TAC"/>
            </w:pPr>
            <w:r w:rsidRPr="00147D20">
              <w:rPr>
                <w:rFonts w:cs="Arial"/>
                <w:szCs w:val="18"/>
                <w:lang w:val="en-US"/>
              </w:rPr>
              <w:t>92</w:t>
            </w:r>
          </w:p>
        </w:tc>
        <w:tc>
          <w:tcPr>
            <w:tcW w:w="315" w:type="pct"/>
            <w:shd w:val="clear" w:color="auto" w:fill="auto"/>
          </w:tcPr>
          <w:p w14:paraId="12F23E0B" w14:textId="64C8F578" w:rsidR="00AF653F" w:rsidRPr="00A1115A" w:rsidRDefault="00AF653F" w:rsidP="00A207C9">
            <w:pPr>
              <w:pStyle w:val="TAC"/>
            </w:pPr>
            <w:r w:rsidRPr="00C2023A">
              <w:rPr>
                <w:rFonts w:cs="Arial"/>
                <w:szCs w:val="18"/>
              </w:rPr>
              <w:t>106</w:t>
            </w:r>
          </w:p>
        </w:tc>
        <w:tc>
          <w:tcPr>
            <w:tcW w:w="315" w:type="pct"/>
            <w:tcMar>
              <w:top w:w="15" w:type="dxa"/>
              <w:left w:w="81" w:type="dxa"/>
              <w:bottom w:w="0" w:type="dxa"/>
              <w:right w:w="81" w:type="dxa"/>
            </w:tcMar>
            <w:hideMark/>
          </w:tcPr>
          <w:p w14:paraId="380DCB35" w14:textId="55CB6D23" w:rsidR="00AF653F" w:rsidRPr="00A1115A" w:rsidRDefault="00AF653F" w:rsidP="00A207C9">
            <w:pPr>
              <w:pStyle w:val="TAC"/>
            </w:pPr>
            <w:r w:rsidRPr="00C2023A">
              <w:rPr>
                <w:rFonts w:cs="Arial"/>
                <w:szCs w:val="18"/>
                <w:lang w:val="en-US"/>
              </w:rPr>
              <w:t>119</w:t>
            </w:r>
          </w:p>
        </w:tc>
        <w:tc>
          <w:tcPr>
            <w:tcW w:w="314" w:type="pct"/>
            <w:shd w:val="clear" w:color="auto" w:fill="auto"/>
            <w:tcMar>
              <w:top w:w="15" w:type="dxa"/>
              <w:left w:w="81" w:type="dxa"/>
              <w:bottom w:w="0" w:type="dxa"/>
              <w:right w:w="81" w:type="dxa"/>
            </w:tcMar>
            <w:hideMark/>
          </w:tcPr>
          <w:p w14:paraId="043981B4" w14:textId="019B6D90" w:rsidR="00AF653F" w:rsidRPr="00A1115A" w:rsidRDefault="00AF653F" w:rsidP="00A207C9">
            <w:pPr>
              <w:pStyle w:val="TAC"/>
            </w:pPr>
            <w:r w:rsidRPr="00BB3B65">
              <w:rPr>
                <w:rFonts w:cs="Arial"/>
                <w:szCs w:val="18"/>
              </w:rPr>
              <w:t>133</w:t>
            </w:r>
          </w:p>
        </w:tc>
        <w:tc>
          <w:tcPr>
            <w:tcW w:w="315" w:type="pct"/>
            <w:shd w:val="clear" w:color="auto" w:fill="auto"/>
          </w:tcPr>
          <w:p w14:paraId="2D319AE0" w14:textId="5FA259F9" w:rsidR="00AF653F" w:rsidRPr="00A1115A" w:rsidRDefault="00AF653F" w:rsidP="00A207C9">
            <w:pPr>
              <w:pStyle w:val="TAC"/>
            </w:pPr>
            <w:r w:rsidRPr="00394BC1">
              <w:rPr>
                <w:rFonts w:cs="Arial"/>
                <w:szCs w:val="18"/>
              </w:rPr>
              <w:t>162</w:t>
            </w:r>
          </w:p>
        </w:tc>
        <w:tc>
          <w:tcPr>
            <w:tcW w:w="315" w:type="pct"/>
            <w:tcMar>
              <w:top w:w="15" w:type="dxa"/>
              <w:left w:w="81" w:type="dxa"/>
              <w:bottom w:w="0" w:type="dxa"/>
              <w:right w:w="81" w:type="dxa"/>
            </w:tcMar>
            <w:hideMark/>
          </w:tcPr>
          <w:p w14:paraId="630F5DF6" w14:textId="4966A503" w:rsidR="00AF653F" w:rsidRPr="00A1115A" w:rsidRDefault="00AF653F" w:rsidP="00A207C9">
            <w:pPr>
              <w:pStyle w:val="TAC"/>
            </w:pPr>
            <w:r w:rsidRPr="008B5729">
              <w:rPr>
                <w:rFonts w:cs="Arial"/>
                <w:szCs w:val="18"/>
              </w:rPr>
              <w:t>189</w:t>
            </w:r>
          </w:p>
        </w:tc>
        <w:tc>
          <w:tcPr>
            <w:tcW w:w="314" w:type="pct"/>
            <w:shd w:val="clear" w:color="auto" w:fill="auto"/>
          </w:tcPr>
          <w:p w14:paraId="5F94975C" w14:textId="6C9EA62A" w:rsidR="00AF653F" w:rsidRPr="00A1115A" w:rsidRDefault="00AF653F" w:rsidP="00A207C9">
            <w:pPr>
              <w:pStyle w:val="TAC"/>
            </w:pPr>
            <w:r w:rsidRPr="00EC00E5">
              <w:rPr>
                <w:rFonts w:cs="Arial"/>
                <w:szCs w:val="18"/>
              </w:rPr>
              <w:t>217</w:t>
            </w:r>
          </w:p>
        </w:tc>
        <w:tc>
          <w:tcPr>
            <w:tcW w:w="315" w:type="pct"/>
            <w:tcMar>
              <w:top w:w="15" w:type="dxa"/>
              <w:left w:w="81" w:type="dxa"/>
              <w:bottom w:w="0" w:type="dxa"/>
              <w:right w:w="81" w:type="dxa"/>
            </w:tcMar>
            <w:hideMark/>
          </w:tcPr>
          <w:p w14:paraId="627F7AF6" w14:textId="1080F6A2" w:rsidR="00AF653F" w:rsidRPr="00A1115A" w:rsidRDefault="00AF653F" w:rsidP="00A207C9">
            <w:pPr>
              <w:pStyle w:val="TAC"/>
            </w:pPr>
            <w:r w:rsidRPr="009D030E">
              <w:rPr>
                <w:rFonts w:cs="Arial"/>
                <w:szCs w:val="18"/>
              </w:rPr>
              <w:t>245</w:t>
            </w:r>
          </w:p>
        </w:tc>
        <w:tc>
          <w:tcPr>
            <w:tcW w:w="315" w:type="pct"/>
          </w:tcPr>
          <w:p w14:paraId="01A13B48" w14:textId="7B092945" w:rsidR="00AF653F" w:rsidRPr="009D030E" w:rsidRDefault="00AF653F" w:rsidP="00A207C9">
            <w:pPr>
              <w:pStyle w:val="TAC"/>
              <w:rPr>
                <w:rFonts w:cs="Arial"/>
                <w:szCs w:val="18"/>
              </w:rPr>
            </w:pPr>
            <w:ins w:id="27" w:author="Bill Shvodian" w:date="2021-10-14T09:18:00Z">
              <w:r w:rsidRPr="00A1115A">
                <w:t>273</w:t>
              </w:r>
            </w:ins>
          </w:p>
        </w:tc>
      </w:tr>
      <w:tr w:rsidR="00AF653F" w:rsidRPr="00A1115A" w14:paraId="5A90C54D" w14:textId="216BF673" w:rsidTr="00AF653F">
        <w:trPr>
          <w:trHeight w:val="187"/>
        </w:trPr>
        <w:tc>
          <w:tcPr>
            <w:tcW w:w="281" w:type="pct"/>
            <w:shd w:val="clear" w:color="auto" w:fill="auto"/>
            <w:tcMar>
              <w:top w:w="15" w:type="dxa"/>
              <w:left w:w="81" w:type="dxa"/>
              <w:bottom w:w="0" w:type="dxa"/>
              <w:right w:w="81" w:type="dxa"/>
            </w:tcMar>
            <w:hideMark/>
          </w:tcPr>
          <w:p w14:paraId="5B08F34A" w14:textId="77777777" w:rsidR="00AF653F" w:rsidRPr="00A1115A" w:rsidRDefault="00AF653F" w:rsidP="00A207C9">
            <w:pPr>
              <w:pStyle w:val="TAC"/>
            </w:pPr>
            <w:r w:rsidRPr="00A1115A">
              <w:t>60</w:t>
            </w:r>
          </w:p>
        </w:tc>
        <w:tc>
          <w:tcPr>
            <w:tcW w:w="314" w:type="pct"/>
            <w:shd w:val="clear" w:color="auto" w:fill="auto"/>
            <w:tcMar>
              <w:top w:w="15" w:type="dxa"/>
              <w:left w:w="81" w:type="dxa"/>
              <w:bottom w:w="0" w:type="dxa"/>
              <w:right w:w="81" w:type="dxa"/>
            </w:tcMar>
            <w:hideMark/>
          </w:tcPr>
          <w:p w14:paraId="016A41FE" w14:textId="2A43F786" w:rsidR="00AF653F" w:rsidRPr="00A1115A" w:rsidRDefault="00AF653F" w:rsidP="00A207C9">
            <w:pPr>
              <w:pStyle w:val="TAC"/>
            </w:pPr>
            <w:r w:rsidRPr="004764AA">
              <w:rPr>
                <w:rFonts w:cs="Arial"/>
                <w:szCs w:val="18"/>
              </w:rPr>
              <w:t>N/A</w:t>
            </w:r>
          </w:p>
        </w:tc>
        <w:tc>
          <w:tcPr>
            <w:tcW w:w="315" w:type="pct"/>
            <w:shd w:val="clear" w:color="auto" w:fill="auto"/>
            <w:tcMar>
              <w:top w:w="15" w:type="dxa"/>
              <w:left w:w="81" w:type="dxa"/>
              <w:bottom w:w="0" w:type="dxa"/>
              <w:right w:w="81" w:type="dxa"/>
            </w:tcMar>
            <w:hideMark/>
          </w:tcPr>
          <w:p w14:paraId="64725429" w14:textId="7DEF92D3" w:rsidR="00AF653F" w:rsidRPr="00A1115A" w:rsidRDefault="00AF653F" w:rsidP="00A207C9">
            <w:pPr>
              <w:pStyle w:val="TAC"/>
            </w:pPr>
            <w:r w:rsidRPr="004764AA">
              <w:rPr>
                <w:rFonts w:cs="Arial"/>
                <w:szCs w:val="18"/>
              </w:rPr>
              <w:t>11</w:t>
            </w:r>
          </w:p>
        </w:tc>
        <w:tc>
          <w:tcPr>
            <w:tcW w:w="315" w:type="pct"/>
            <w:shd w:val="clear" w:color="auto" w:fill="auto"/>
            <w:tcMar>
              <w:top w:w="15" w:type="dxa"/>
              <w:left w:w="81" w:type="dxa"/>
              <w:bottom w:w="0" w:type="dxa"/>
              <w:right w:w="81" w:type="dxa"/>
            </w:tcMar>
            <w:hideMark/>
          </w:tcPr>
          <w:p w14:paraId="11138D27" w14:textId="44C0EDA7" w:rsidR="00AF653F" w:rsidRPr="00A1115A" w:rsidRDefault="00AF653F" w:rsidP="00A207C9">
            <w:pPr>
              <w:pStyle w:val="TAC"/>
            </w:pPr>
            <w:r w:rsidRPr="00A66170">
              <w:rPr>
                <w:rFonts w:cs="Arial"/>
                <w:szCs w:val="18"/>
              </w:rPr>
              <w:t>18</w:t>
            </w:r>
          </w:p>
        </w:tc>
        <w:tc>
          <w:tcPr>
            <w:tcW w:w="314" w:type="pct"/>
            <w:shd w:val="clear" w:color="auto" w:fill="auto"/>
            <w:tcMar>
              <w:top w:w="15" w:type="dxa"/>
              <w:left w:w="81" w:type="dxa"/>
              <w:bottom w:w="0" w:type="dxa"/>
              <w:right w:w="81" w:type="dxa"/>
            </w:tcMar>
            <w:hideMark/>
          </w:tcPr>
          <w:p w14:paraId="361AD175" w14:textId="538D4DCC" w:rsidR="00AF653F" w:rsidRPr="00A1115A" w:rsidRDefault="00AF653F" w:rsidP="00A207C9">
            <w:pPr>
              <w:pStyle w:val="TAC"/>
            </w:pPr>
            <w:r w:rsidRPr="009C7CDE">
              <w:rPr>
                <w:rFonts w:cs="Arial"/>
                <w:szCs w:val="18"/>
              </w:rPr>
              <w:t>24</w:t>
            </w:r>
          </w:p>
        </w:tc>
        <w:tc>
          <w:tcPr>
            <w:tcW w:w="315" w:type="pct"/>
            <w:shd w:val="clear" w:color="auto" w:fill="auto"/>
            <w:tcMar>
              <w:top w:w="15" w:type="dxa"/>
              <w:left w:w="81" w:type="dxa"/>
              <w:bottom w:w="0" w:type="dxa"/>
              <w:right w:w="81" w:type="dxa"/>
            </w:tcMar>
            <w:hideMark/>
          </w:tcPr>
          <w:p w14:paraId="3DE24980" w14:textId="49E5D87C" w:rsidR="00AF653F" w:rsidRPr="00A1115A" w:rsidRDefault="00AF653F" w:rsidP="00A207C9">
            <w:pPr>
              <w:pStyle w:val="TAC"/>
            </w:pPr>
            <w:r w:rsidRPr="009F6C7A">
              <w:rPr>
                <w:rFonts w:cs="Arial"/>
                <w:szCs w:val="18"/>
              </w:rPr>
              <w:t>31</w:t>
            </w:r>
          </w:p>
        </w:tc>
        <w:tc>
          <w:tcPr>
            <w:tcW w:w="315" w:type="pct"/>
          </w:tcPr>
          <w:p w14:paraId="2D2A7EBB" w14:textId="7E4F5EF6" w:rsidR="00AF653F" w:rsidRPr="00A1115A" w:rsidRDefault="00AF653F" w:rsidP="00A207C9">
            <w:pPr>
              <w:pStyle w:val="TAC"/>
            </w:pPr>
            <w:r w:rsidRPr="006D59ED">
              <w:rPr>
                <w:rFonts w:cs="Arial"/>
                <w:szCs w:val="18"/>
              </w:rPr>
              <w:t>38</w:t>
            </w:r>
          </w:p>
        </w:tc>
        <w:tc>
          <w:tcPr>
            <w:tcW w:w="314" w:type="pct"/>
            <w:tcMar>
              <w:top w:w="15" w:type="dxa"/>
              <w:left w:w="81" w:type="dxa"/>
              <w:bottom w:w="0" w:type="dxa"/>
              <w:right w:w="81" w:type="dxa"/>
            </w:tcMar>
            <w:hideMark/>
          </w:tcPr>
          <w:p w14:paraId="524C8D7F" w14:textId="47FE9E38" w:rsidR="00AF653F" w:rsidRPr="00A1115A" w:rsidRDefault="00AF653F" w:rsidP="00A207C9">
            <w:pPr>
              <w:pStyle w:val="TAC"/>
            </w:pPr>
            <w:r w:rsidRPr="00147D20">
              <w:rPr>
                <w:rFonts w:cs="Arial"/>
                <w:szCs w:val="18"/>
                <w:lang w:val="en-US"/>
              </w:rPr>
              <w:t>44</w:t>
            </w:r>
          </w:p>
        </w:tc>
        <w:tc>
          <w:tcPr>
            <w:tcW w:w="315" w:type="pct"/>
            <w:shd w:val="clear" w:color="auto" w:fill="auto"/>
          </w:tcPr>
          <w:p w14:paraId="078F0581" w14:textId="0E08A9A8" w:rsidR="00AF653F" w:rsidRPr="00A1115A" w:rsidRDefault="00AF653F" w:rsidP="00A207C9">
            <w:pPr>
              <w:pStyle w:val="TAC"/>
            </w:pPr>
            <w:r w:rsidRPr="00C2023A">
              <w:rPr>
                <w:rFonts w:cs="Arial"/>
                <w:szCs w:val="18"/>
              </w:rPr>
              <w:t>51</w:t>
            </w:r>
          </w:p>
        </w:tc>
        <w:tc>
          <w:tcPr>
            <w:tcW w:w="315" w:type="pct"/>
            <w:tcMar>
              <w:top w:w="15" w:type="dxa"/>
              <w:left w:w="81" w:type="dxa"/>
              <w:bottom w:w="0" w:type="dxa"/>
              <w:right w:w="81" w:type="dxa"/>
            </w:tcMar>
            <w:hideMark/>
          </w:tcPr>
          <w:p w14:paraId="5DDD1880" w14:textId="17F95ACC" w:rsidR="00AF653F" w:rsidRPr="00A1115A" w:rsidRDefault="00AF653F" w:rsidP="00A207C9">
            <w:pPr>
              <w:pStyle w:val="TAC"/>
            </w:pPr>
            <w:r w:rsidRPr="00C2023A">
              <w:rPr>
                <w:rFonts w:cs="Arial"/>
                <w:szCs w:val="18"/>
                <w:lang w:val="en-US"/>
              </w:rPr>
              <w:t>58</w:t>
            </w:r>
          </w:p>
        </w:tc>
        <w:tc>
          <w:tcPr>
            <w:tcW w:w="314" w:type="pct"/>
            <w:shd w:val="clear" w:color="auto" w:fill="auto"/>
            <w:tcMar>
              <w:top w:w="15" w:type="dxa"/>
              <w:left w:w="81" w:type="dxa"/>
              <w:bottom w:w="0" w:type="dxa"/>
              <w:right w:w="81" w:type="dxa"/>
            </w:tcMar>
            <w:hideMark/>
          </w:tcPr>
          <w:p w14:paraId="0601DEC4" w14:textId="78B46BBE" w:rsidR="00AF653F" w:rsidRPr="00A1115A" w:rsidRDefault="00AF653F" w:rsidP="00A207C9">
            <w:pPr>
              <w:pStyle w:val="TAC"/>
            </w:pPr>
            <w:r w:rsidRPr="00BB3B65">
              <w:rPr>
                <w:rFonts w:cs="Arial"/>
                <w:szCs w:val="18"/>
              </w:rPr>
              <w:t>65</w:t>
            </w:r>
          </w:p>
        </w:tc>
        <w:tc>
          <w:tcPr>
            <w:tcW w:w="315" w:type="pct"/>
            <w:shd w:val="clear" w:color="auto" w:fill="auto"/>
          </w:tcPr>
          <w:p w14:paraId="10CBA6C6" w14:textId="6FFFAC97" w:rsidR="00AF653F" w:rsidRPr="00A1115A" w:rsidRDefault="00AF653F" w:rsidP="00A207C9">
            <w:pPr>
              <w:pStyle w:val="TAC"/>
            </w:pPr>
            <w:r w:rsidRPr="00394BC1">
              <w:rPr>
                <w:rFonts w:cs="Arial"/>
                <w:szCs w:val="18"/>
              </w:rPr>
              <w:t>79</w:t>
            </w:r>
          </w:p>
        </w:tc>
        <w:tc>
          <w:tcPr>
            <w:tcW w:w="315" w:type="pct"/>
            <w:tcMar>
              <w:top w:w="15" w:type="dxa"/>
              <w:left w:w="81" w:type="dxa"/>
              <w:bottom w:w="0" w:type="dxa"/>
              <w:right w:w="81" w:type="dxa"/>
            </w:tcMar>
            <w:hideMark/>
          </w:tcPr>
          <w:p w14:paraId="6FC9BBCA" w14:textId="42E924EE" w:rsidR="00AF653F" w:rsidRPr="00A1115A" w:rsidRDefault="00AF653F" w:rsidP="00A207C9">
            <w:pPr>
              <w:pStyle w:val="TAC"/>
            </w:pPr>
            <w:r w:rsidRPr="008B5729">
              <w:rPr>
                <w:rFonts w:cs="Arial"/>
                <w:szCs w:val="18"/>
              </w:rPr>
              <w:t>93</w:t>
            </w:r>
          </w:p>
        </w:tc>
        <w:tc>
          <w:tcPr>
            <w:tcW w:w="314" w:type="pct"/>
            <w:shd w:val="clear" w:color="auto" w:fill="auto"/>
          </w:tcPr>
          <w:p w14:paraId="293627A0" w14:textId="3153D1C7" w:rsidR="00AF653F" w:rsidRPr="00A1115A" w:rsidRDefault="00AF653F" w:rsidP="00A207C9">
            <w:pPr>
              <w:pStyle w:val="TAC"/>
            </w:pPr>
            <w:r w:rsidRPr="00EC00E5">
              <w:rPr>
                <w:rFonts w:cs="Arial"/>
                <w:szCs w:val="18"/>
              </w:rPr>
              <w:t>107</w:t>
            </w:r>
          </w:p>
        </w:tc>
        <w:tc>
          <w:tcPr>
            <w:tcW w:w="315" w:type="pct"/>
            <w:tcMar>
              <w:top w:w="15" w:type="dxa"/>
              <w:left w:w="81" w:type="dxa"/>
              <w:bottom w:w="0" w:type="dxa"/>
              <w:right w:w="81" w:type="dxa"/>
            </w:tcMar>
            <w:hideMark/>
          </w:tcPr>
          <w:p w14:paraId="1D9AE6B1" w14:textId="5A505DDC" w:rsidR="00AF653F" w:rsidRPr="00A1115A" w:rsidRDefault="00AF653F" w:rsidP="00A207C9">
            <w:pPr>
              <w:pStyle w:val="TAC"/>
            </w:pPr>
            <w:r w:rsidRPr="009D030E">
              <w:rPr>
                <w:rFonts w:cs="Arial"/>
                <w:szCs w:val="18"/>
              </w:rPr>
              <w:t>121</w:t>
            </w:r>
          </w:p>
        </w:tc>
        <w:tc>
          <w:tcPr>
            <w:tcW w:w="315" w:type="pct"/>
          </w:tcPr>
          <w:p w14:paraId="45DA6395" w14:textId="327B8669" w:rsidR="00AF653F" w:rsidRPr="009D030E" w:rsidRDefault="00AF653F" w:rsidP="00A207C9">
            <w:pPr>
              <w:pStyle w:val="TAC"/>
              <w:rPr>
                <w:rFonts w:cs="Arial"/>
                <w:szCs w:val="18"/>
              </w:rPr>
            </w:pPr>
            <w:ins w:id="28" w:author="Bill Shvodian" w:date="2021-10-14T09:18:00Z">
              <w:r w:rsidRPr="00A1115A">
                <w:t>135</w:t>
              </w:r>
            </w:ins>
          </w:p>
        </w:tc>
      </w:tr>
    </w:tbl>
    <w:p w14:paraId="7EEE133B" w14:textId="77777777" w:rsidR="00A1115A" w:rsidRPr="00A1115A" w:rsidRDefault="00A1115A" w:rsidP="00A1115A">
      <w:pPr>
        <w:rPr>
          <w:rFonts w:eastAsia="Yu Mincho"/>
        </w:rPr>
      </w:pPr>
    </w:p>
    <w:p w14:paraId="0E64ACBB" w14:textId="77777777" w:rsidR="00A1115A" w:rsidRPr="00A1115A" w:rsidRDefault="00A1115A" w:rsidP="00A1115A">
      <w:pPr>
        <w:pStyle w:val="Heading3"/>
      </w:pPr>
      <w:bookmarkStart w:id="29" w:name="_Toc21344196"/>
      <w:bookmarkStart w:id="30" w:name="_Toc29801680"/>
      <w:bookmarkStart w:id="31" w:name="_Toc29802104"/>
      <w:bookmarkStart w:id="32" w:name="_Toc29802729"/>
      <w:bookmarkStart w:id="33" w:name="_Toc36107471"/>
      <w:bookmarkStart w:id="34" w:name="_Toc37251230"/>
      <w:bookmarkStart w:id="35" w:name="_Toc45888016"/>
      <w:bookmarkStart w:id="36" w:name="_Toc45888615"/>
      <w:bookmarkStart w:id="37" w:name="_Toc61367255"/>
      <w:bookmarkStart w:id="38" w:name="_Toc61372638"/>
      <w:bookmarkStart w:id="39" w:name="_Toc68230578"/>
      <w:bookmarkStart w:id="40" w:name="_Toc69083991"/>
      <w:bookmarkStart w:id="41" w:name="_Toc75466998"/>
      <w:bookmarkStart w:id="42" w:name="_Toc76509020"/>
      <w:bookmarkStart w:id="43" w:name="_Toc76718010"/>
      <w:bookmarkStart w:id="44" w:name="_Toc83580320"/>
      <w:bookmarkStart w:id="45" w:name="_Toc84404829"/>
      <w:bookmarkStart w:id="46" w:name="_Toc84413438"/>
      <w:r w:rsidRPr="00A1115A">
        <w:t>5.3.3</w:t>
      </w:r>
      <w:r w:rsidRPr="00A1115A">
        <w:tab/>
        <w:t xml:space="preserve">Minimum </w:t>
      </w:r>
      <w:proofErr w:type="spellStart"/>
      <w:r w:rsidRPr="00A1115A">
        <w:t>guardband</w:t>
      </w:r>
      <w:proofErr w:type="spellEnd"/>
      <w:r w:rsidRPr="00A1115A">
        <w:t xml:space="preserve"> and transmission bandwidth configuration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74343CC" w14:textId="77777777" w:rsidR="00A1115A" w:rsidRPr="00A1115A" w:rsidRDefault="00A1115A" w:rsidP="00A1115A">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7A8CB5FC" w14:textId="77777777" w:rsidR="00A1115A" w:rsidRPr="00A1115A" w:rsidRDefault="00A1115A" w:rsidP="00A1115A">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3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65"/>
        <w:gridCol w:w="967"/>
        <w:gridCol w:w="970"/>
        <w:gridCol w:w="967"/>
        <w:gridCol w:w="971"/>
        <w:gridCol w:w="971"/>
        <w:gridCol w:w="968"/>
        <w:gridCol w:w="971"/>
        <w:gridCol w:w="968"/>
        <w:gridCol w:w="971"/>
        <w:gridCol w:w="971"/>
        <w:gridCol w:w="968"/>
        <w:gridCol w:w="971"/>
        <w:gridCol w:w="968"/>
        <w:gridCol w:w="971"/>
        <w:gridCol w:w="971"/>
      </w:tblGrid>
      <w:tr w:rsidR="00394FB0" w:rsidRPr="00A1115A" w14:paraId="76B0C23F" w14:textId="77777777" w:rsidTr="00965094">
        <w:trPr>
          <w:trHeight w:val="187"/>
        </w:trPr>
        <w:tc>
          <w:tcPr>
            <w:tcW w:w="281" w:type="pct"/>
            <w:shd w:val="clear" w:color="auto" w:fill="auto"/>
            <w:tcMar>
              <w:top w:w="15" w:type="dxa"/>
              <w:left w:w="81" w:type="dxa"/>
              <w:bottom w:w="0" w:type="dxa"/>
              <w:right w:w="81" w:type="dxa"/>
            </w:tcMar>
            <w:hideMark/>
          </w:tcPr>
          <w:p w14:paraId="032E6C54" w14:textId="77777777" w:rsidR="00A207C9" w:rsidRPr="00A1115A" w:rsidRDefault="00A207C9" w:rsidP="00A207C9">
            <w:pPr>
              <w:pStyle w:val="TAH"/>
            </w:pPr>
            <w:r w:rsidRPr="00A1115A">
              <w:t>SCS (kHz)</w:t>
            </w:r>
          </w:p>
        </w:tc>
        <w:tc>
          <w:tcPr>
            <w:tcW w:w="314" w:type="pct"/>
            <w:shd w:val="clear" w:color="auto" w:fill="auto"/>
            <w:tcMar>
              <w:top w:w="15" w:type="dxa"/>
              <w:left w:w="81" w:type="dxa"/>
              <w:bottom w:w="0" w:type="dxa"/>
              <w:right w:w="81" w:type="dxa"/>
            </w:tcMar>
            <w:hideMark/>
          </w:tcPr>
          <w:p w14:paraId="398DC9C4" w14:textId="06DF7C59" w:rsidR="00A207C9" w:rsidRPr="004764AA" w:rsidRDefault="00A207C9" w:rsidP="00A207C9">
            <w:pPr>
              <w:pStyle w:val="TAH"/>
              <w:rPr>
                <w:rFonts w:cs="Arial"/>
                <w:szCs w:val="18"/>
              </w:rPr>
            </w:pPr>
            <w:r w:rsidRPr="004764AA">
              <w:rPr>
                <w:rFonts w:cs="Arial"/>
                <w:szCs w:val="18"/>
              </w:rPr>
              <w:t>5</w:t>
            </w:r>
          </w:p>
          <w:p w14:paraId="26FE75A9" w14:textId="0F822BFD" w:rsidR="00A207C9" w:rsidRPr="00A1115A" w:rsidRDefault="00A207C9" w:rsidP="00A207C9">
            <w:pPr>
              <w:pStyle w:val="TAH"/>
            </w:pPr>
            <w:r w:rsidRPr="004764AA">
              <w:rPr>
                <w:rFonts w:cs="Arial"/>
                <w:szCs w:val="18"/>
              </w:rPr>
              <w:t>MHz</w:t>
            </w:r>
          </w:p>
        </w:tc>
        <w:tc>
          <w:tcPr>
            <w:tcW w:w="315" w:type="pct"/>
            <w:shd w:val="clear" w:color="auto" w:fill="auto"/>
            <w:tcMar>
              <w:top w:w="15" w:type="dxa"/>
              <w:left w:w="81" w:type="dxa"/>
              <w:bottom w:w="0" w:type="dxa"/>
              <w:right w:w="81" w:type="dxa"/>
            </w:tcMar>
            <w:hideMark/>
          </w:tcPr>
          <w:p w14:paraId="5BD0B2DC" w14:textId="46B20F37" w:rsidR="00A207C9" w:rsidRPr="00A66170" w:rsidRDefault="00A207C9" w:rsidP="00A207C9">
            <w:pPr>
              <w:pStyle w:val="TAH"/>
              <w:rPr>
                <w:rFonts w:cs="Arial"/>
                <w:szCs w:val="18"/>
              </w:rPr>
            </w:pPr>
            <w:r w:rsidRPr="00A66170">
              <w:rPr>
                <w:rFonts w:cs="Arial"/>
                <w:szCs w:val="18"/>
              </w:rPr>
              <w:t>10</w:t>
            </w:r>
          </w:p>
          <w:p w14:paraId="0AF48F25" w14:textId="706A88F2" w:rsidR="00A207C9" w:rsidRPr="00A1115A" w:rsidRDefault="00A207C9" w:rsidP="00A207C9">
            <w:pPr>
              <w:pStyle w:val="TAH"/>
            </w:pPr>
            <w:r w:rsidRPr="009C7CDE">
              <w:rPr>
                <w:rFonts w:cs="Arial"/>
                <w:szCs w:val="18"/>
              </w:rPr>
              <w:t>MHz</w:t>
            </w:r>
          </w:p>
        </w:tc>
        <w:tc>
          <w:tcPr>
            <w:tcW w:w="314" w:type="pct"/>
            <w:shd w:val="clear" w:color="auto" w:fill="auto"/>
            <w:tcMar>
              <w:top w:w="15" w:type="dxa"/>
              <w:left w:w="81" w:type="dxa"/>
              <w:bottom w:w="0" w:type="dxa"/>
              <w:right w:w="81" w:type="dxa"/>
            </w:tcMar>
            <w:hideMark/>
          </w:tcPr>
          <w:p w14:paraId="2CB47CE3" w14:textId="77777777" w:rsidR="00A207C9" w:rsidRPr="009F6C7A" w:rsidRDefault="00A207C9" w:rsidP="00A207C9">
            <w:pPr>
              <w:pStyle w:val="TAH"/>
              <w:rPr>
                <w:rFonts w:cs="Arial"/>
                <w:szCs w:val="18"/>
              </w:rPr>
            </w:pPr>
            <w:r w:rsidRPr="009F6C7A">
              <w:rPr>
                <w:rFonts w:cs="Arial"/>
                <w:szCs w:val="18"/>
              </w:rPr>
              <w:t>15</w:t>
            </w:r>
          </w:p>
          <w:p w14:paraId="63243224" w14:textId="1E7F4F72" w:rsidR="00A207C9" w:rsidRPr="00A1115A" w:rsidRDefault="00A207C9" w:rsidP="00A207C9">
            <w:pPr>
              <w:pStyle w:val="TAH"/>
            </w:pPr>
            <w:r w:rsidRPr="006D59ED">
              <w:rPr>
                <w:rFonts w:cs="Arial"/>
                <w:szCs w:val="18"/>
              </w:rPr>
              <w:t>MHz</w:t>
            </w:r>
          </w:p>
        </w:tc>
        <w:tc>
          <w:tcPr>
            <w:tcW w:w="315" w:type="pct"/>
            <w:shd w:val="clear" w:color="auto" w:fill="auto"/>
            <w:tcMar>
              <w:top w:w="15" w:type="dxa"/>
              <w:left w:w="81" w:type="dxa"/>
              <w:bottom w:w="0" w:type="dxa"/>
              <w:right w:w="81" w:type="dxa"/>
            </w:tcMar>
            <w:hideMark/>
          </w:tcPr>
          <w:p w14:paraId="11445C79" w14:textId="77777777" w:rsidR="00A207C9" w:rsidRPr="00147D20" w:rsidRDefault="00A207C9" w:rsidP="00A207C9">
            <w:pPr>
              <w:pStyle w:val="TAH"/>
              <w:rPr>
                <w:rFonts w:cs="Arial"/>
                <w:szCs w:val="18"/>
              </w:rPr>
            </w:pPr>
            <w:r w:rsidRPr="00147D20">
              <w:rPr>
                <w:rFonts w:cs="Arial"/>
                <w:szCs w:val="18"/>
              </w:rPr>
              <w:t>20</w:t>
            </w:r>
          </w:p>
          <w:p w14:paraId="7EA475A7" w14:textId="15178569" w:rsidR="00A207C9" w:rsidRPr="00A1115A" w:rsidRDefault="00A207C9" w:rsidP="00A207C9">
            <w:pPr>
              <w:pStyle w:val="TAH"/>
            </w:pPr>
            <w:r w:rsidRPr="00C2023A">
              <w:rPr>
                <w:rFonts w:cs="Arial"/>
                <w:szCs w:val="18"/>
              </w:rPr>
              <w:t>MHz</w:t>
            </w:r>
          </w:p>
        </w:tc>
        <w:tc>
          <w:tcPr>
            <w:tcW w:w="315" w:type="pct"/>
            <w:shd w:val="clear" w:color="auto" w:fill="auto"/>
            <w:tcMar>
              <w:top w:w="15" w:type="dxa"/>
              <w:left w:w="81" w:type="dxa"/>
              <w:bottom w:w="0" w:type="dxa"/>
              <w:right w:w="81" w:type="dxa"/>
            </w:tcMar>
            <w:hideMark/>
          </w:tcPr>
          <w:p w14:paraId="53419EC9" w14:textId="77777777" w:rsidR="00A207C9" w:rsidRPr="00C2023A" w:rsidRDefault="00A207C9" w:rsidP="00A207C9">
            <w:pPr>
              <w:pStyle w:val="TAH"/>
              <w:rPr>
                <w:rFonts w:cs="Arial"/>
                <w:szCs w:val="18"/>
              </w:rPr>
            </w:pPr>
            <w:r w:rsidRPr="00C2023A">
              <w:rPr>
                <w:rFonts w:cs="Arial"/>
                <w:szCs w:val="18"/>
              </w:rPr>
              <w:t>25</w:t>
            </w:r>
          </w:p>
          <w:p w14:paraId="06427B10" w14:textId="4265BB13" w:rsidR="00A207C9" w:rsidRPr="00A1115A" w:rsidRDefault="00A207C9" w:rsidP="00A207C9">
            <w:pPr>
              <w:pStyle w:val="TAH"/>
            </w:pPr>
            <w:r w:rsidRPr="00BB3B65">
              <w:rPr>
                <w:rFonts w:cs="Arial"/>
                <w:szCs w:val="18"/>
              </w:rPr>
              <w:t>MHz</w:t>
            </w:r>
          </w:p>
        </w:tc>
        <w:tc>
          <w:tcPr>
            <w:tcW w:w="314" w:type="pct"/>
          </w:tcPr>
          <w:p w14:paraId="5DF38053" w14:textId="77777777" w:rsidR="00A207C9" w:rsidRPr="00394BC1" w:rsidRDefault="00A207C9" w:rsidP="00A207C9">
            <w:pPr>
              <w:pStyle w:val="TAH"/>
              <w:rPr>
                <w:rFonts w:cs="Arial"/>
                <w:szCs w:val="18"/>
              </w:rPr>
            </w:pPr>
            <w:r w:rsidRPr="00394BC1">
              <w:rPr>
                <w:rFonts w:cs="Arial"/>
                <w:szCs w:val="18"/>
              </w:rPr>
              <w:t>30</w:t>
            </w:r>
          </w:p>
          <w:p w14:paraId="3F77BDCC" w14:textId="4662C633" w:rsidR="00A207C9" w:rsidRPr="00A1115A" w:rsidRDefault="00A207C9" w:rsidP="00A207C9">
            <w:pPr>
              <w:pStyle w:val="TAH"/>
            </w:pPr>
            <w:r w:rsidRPr="008B5729">
              <w:rPr>
                <w:rFonts w:cs="Arial"/>
                <w:szCs w:val="18"/>
              </w:rPr>
              <w:t>MHz</w:t>
            </w:r>
          </w:p>
        </w:tc>
        <w:tc>
          <w:tcPr>
            <w:tcW w:w="315" w:type="pct"/>
          </w:tcPr>
          <w:p w14:paraId="3E102523" w14:textId="77777777" w:rsidR="00A207C9" w:rsidRPr="007C049B" w:rsidRDefault="00A207C9" w:rsidP="00A207C9">
            <w:pPr>
              <w:pStyle w:val="TAH"/>
              <w:rPr>
                <w:rFonts w:cs="Arial"/>
                <w:szCs w:val="18"/>
                <w:lang w:eastAsia="zh-CN"/>
              </w:rPr>
            </w:pPr>
            <w:r w:rsidRPr="007C049B">
              <w:rPr>
                <w:rFonts w:cs="Arial"/>
                <w:szCs w:val="18"/>
                <w:lang w:eastAsia="zh-CN"/>
              </w:rPr>
              <w:t>35</w:t>
            </w:r>
          </w:p>
          <w:p w14:paraId="5450A412" w14:textId="0C6D75C7" w:rsidR="00A207C9" w:rsidRPr="00A1115A" w:rsidRDefault="00A207C9" w:rsidP="00A207C9">
            <w:pPr>
              <w:pStyle w:val="TAH"/>
            </w:pPr>
            <w:r w:rsidRPr="007C049B">
              <w:rPr>
                <w:rFonts w:cs="Arial"/>
                <w:szCs w:val="18"/>
                <w:lang w:eastAsia="zh-CN"/>
              </w:rPr>
              <w:t>MHz</w:t>
            </w:r>
          </w:p>
        </w:tc>
        <w:tc>
          <w:tcPr>
            <w:tcW w:w="314" w:type="pct"/>
            <w:shd w:val="clear" w:color="auto" w:fill="auto"/>
            <w:tcMar>
              <w:top w:w="15" w:type="dxa"/>
              <w:left w:w="81" w:type="dxa"/>
              <w:bottom w:w="0" w:type="dxa"/>
              <w:right w:w="81" w:type="dxa"/>
            </w:tcMar>
            <w:hideMark/>
          </w:tcPr>
          <w:p w14:paraId="24B8303C" w14:textId="77777777" w:rsidR="00A207C9" w:rsidRPr="004764AA" w:rsidRDefault="00A207C9" w:rsidP="00A207C9">
            <w:pPr>
              <w:pStyle w:val="TAH"/>
              <w:rPr>
                <w:rFonts w:cs="Arial"/>
                <w:szCs w:val="18"/>
              </w:rPr>
            </w:pPr>
            <w:r w:rsidRPr="004764AA">
              <w:rPr>
                <w:rFonts w:cs="Arial"/>
                <w:szCs w:val="18"/>
              </w:rPr>
              <w:t>40</w:t>
            </w:r>
          </w:p>
          <w:p w14:paraId="6FB922A8" w14:textId="311AAEA2" w:rsidR="00A207C9" w:rsidRPr="00A1115A" w:rsidRDefault="00A207C9" w:rsidP="00A207C9">
            <w:pPr>
              <w:pStyle w:val="TAH"/>
            </w:pPr>
            <w:r w:rsidRPr="004764AA">
              <w:rPr>
                <w:rFonts w:cs="Arial"/>
                <w:szCs w:val="18"/>
              </w:rPr>
              <w:t>MHz</w:t>
            </w:r>
          </w:p>
        </w:tc>
        <w:tc>
          <w:tcPr>
            <w:tcW w:w="315" w:type="pct"/>
          </w:tcPr>
          <w:p w14:paraId="4AFBA436" w14:textId="77777777" w:rsidR="00A207C9" w:rsidRPr="007C049B" w:rsidRDefault="00A207C9" w:rsidP="00A207C9">
            <w:pPr>
              <w:pStyle w:val="TAH"/>
              <w:rPr>
                <w:rFonts w:cs="Arial"/>
                <w:szCs w:val="18"/>
                <w:lang w:eastAsia="zh-CN"/>
              </w:rPr>
            </w:pPr>
            <w:r w:rsidRPr="007C049B">
              <w:rPr>
                <w:rFonts w:cs="Arial"/>
                <w:szCs w:val="18"/>
                <w:lang w:eastAsia="zh-CN"/>
              </w:rPr>
              <w:t>45</w:t>
            </w:r>
          </w:p>
          <w:p w14:paraId="1565D46E" w14:textId="32D7962B" w:rsidR="00A207C9" w:rsidRPr="00A1115A" w:rsidRDefault="00A207C9" w:rsidP="00A207C9">
            <w:pPr>
              <w:pStyle w:val="TAH"/>
            </w:pPr>
            <w:r w:rsidRPr="007C049B">
              <w:rPr>
                <w:rFonts w:cs="Arial"/>
                <w:szCs w:val="18"/>
                <w:lang w:eastAsia="zh-CN"/>
              </w:rPr>
              <w:t>MHz</w:t>
            </w:r>
          </w:p>
        </w:tc>
        <w:tc>
          <w:tcPr>
            <w:tcW w:w="315" w:type="pct"/>
            <w:shd w:val="clear" w:color="auto" w:fill="auto"/>
            <w:tcMar>
              <w:top w:w="15" w:type="dxa"/>
              <w:left w:w="81" w:type="dxa"/>
              <w:bottom w:w="0" w:type="dxa"/>
              <w:right w:w="81" w:type="dxa"/>
            </w:tcMar>
            <w:hideMark/>
          </w:tcPr>
          <w:p w14:paraId="4934F45B" w14:textId="77777777" w:rsidR="00A207C9" w:rsidRPr="004764AA" w:rsidRDefault="00A207C9" w:rsidP="00A207C9">
            <w:pPr>
              <w:pStyle w:val="TAH"/>
              <w:rPr>
                <w:rFonts w:cs="Arial"/>
                <w:szCs w:val="18"/>
              </w:rPr>
            </w:pPr>
            <w:r w:rsidRPr="004764AA">
              <w:rPr>
                <w:rFonts w:cs="Arial"/>
                <w:szCs w:val="18"/>
              </w:rPr>
              <w:t>50</w:t>
            </w:r>
          </w:p>
          <w:p w14:paraId="2C738849" w14:textId="0B56F24A" w:rsidR="00A207C9" w:rsidRPr="00A1115A" w:rsidRDefault="00A207C9" w:rsidP="00A207C9">
            <w:pPr>
              <w:pStyle w:val="TAH"/>
            </w:pPr>
            <w:r w:rsidRPr="004764AA">
              <w:rPr>
                <w:rFonts w:cs="Arial"/>
                <w:szCs w:val="18"/>
              </w:rPr>
              <w:t>MHz</w:t>
            </w:r>
          </w:p>
        </w:tc>
        <w:tc>
          <w:tcPr>
            <w:tcW w:w="314" w:type="pct"/>
            <w:shd w:val="clear" w:color="auto" w:fill="auto"/>
            <w:tcMar>
              <w:top w:w="15" w:type="dxa"/>
              <w:left w:w="81" w:type="dxa"/>
              <w:bottom w:w="0" w:type="dxa"/>
              <w:right w:w="81" w:type="dxa"/>
            </w:tcMar>
            <w:hideMark/>
          </w:tcPr>
          <w:p w14:paraId="307EB675" w14:textId="77777777" w:rsidR="00A207C9" w:rsidRPr="00A66170" w:rsidRDefault="00A207C9" w:rsidP="00A207C9">
            <w:pPr>
              <w:pStyle w:val="TAH"/>
              <w:rPr>
                <w:rFonts w:cs="Arial"/>
                <w:szCs w:val="18"/>
              </w:rPr>
            </w:pPr>
            <w:r w:rsidRPr="00A66170">
              <w:rPr>
                <w:rFonts w:cs="Arial"/>
                <w:szCs w:val="18"/>
              </w:rPr>
              <w:t>60</w:t>
            </w:r>
          </w:p>
          <w:p w14:paraId="674018BB" w14:textId="3757D06A" w:rsidR="00A207C9" w:rsidRPr="00A1115A" w:rsidRDefault="00A207C9" w:rsidP="00A207C9">
            <w:pPr>
              <w:pStyle w:val="TAH"/>
            </w:pPr>
            <w:r w:rsidRPr="009C7CDE">
              <w:rPr>
                <w:rFonts w:cs="Arial"/>
                <w:szCs w:val="18"/>
              </w:rPr>
              <w:t>MHz</w:t>
            </w:r>
          </w:p>
        </w:tc>
        <w:tc>
          <w:tcPr>
            <w:tcW w:w="315" w:type="pct"/>
          </w:tcPr>
          <w:p w14:paraId="0BF17F18" w14:textId="77777777" w:rsidR="00A207C9" w:rsidRPr="009F6C7A" w:rsidRDefault="00A207C9" w:rsidP="00A207C9">
            <w:pPr>
              <w:pStyle w:val="TAH"/>
              <w:rPr>
                <w:rFonts w:cs="Arial"/>
                <w:szCs w:val="18"/>
              </w:rPr>
            </w:pPr>
            <w:r w:rsidRPr="009F6C7A">
              <w:rPr>
                <w:rFonts w:cs="Arial"/>
                <w:szCs w:val="18"/>
              </w:rPr>
              <w:t>70</w:t>
            </w:r>
          </w:p>
          <w:p w14:paraId="2101B153" w14:textId="3EE33412" w:rsidR="00A207C9" w:rsidRPr="00A1115A" w:rsidRDefault="00A207C9" w:rsidP="00A207C9">
            <w:pPr>
              <w:pStyle w:val="TAH"/>
            </w:pPr>
            <w:r w:rsidRPr="006D59ED">
              <w:rPr>
                <w:rFonts w:cs="Arial"/>
                <w:szCs w:val="18"/>
              </w:rPr>
              <w:t>MHz</w:t>
            </w:r>
          </w:p>
        </w:tc>
        <w:tc>
          <w:tcPr>
            <w:tcW w:w="314" w:type="pct"/>
            <w:shd w:val="clear" w:color="auto" w:fill="auto"/>
            <w:tcMar>
              <w:top w:w="15" w:type="dxa"/>
              <w:left w:w="81" w:type="dxa"/>
              <w:bottom w:w="0" w:type="dxa"/>
              <w:right w:w="81" w:type="dxa"/>
            </w:tcMar>
            <w:hideMark/>
          </w:tcPr>
          <w:p w14:paraId="262E98DC" w14:textId="77777777" w:rsidR="00A207C9" w:rsidRPr="00147D20" w:rsidRDefault="00A207C9" w:rsidP="00A207C9">
            <w:pPr>
              <w:pStyle w:val="TAH"/>
              <w:rPr>
                <w:rFonts w:cs="Arial"/>
                <w:szCs w:val="18"/>
              </w:rPr>
            </w:pPr>
            <w:r w:rsidRPr="00147D20">
              <w:rPr>
                <w:rFonts w:cs="Arial"/>
                <w:szCs w:val="18"/>
              </w:rPr>
              <w:t>80</w:t>
            </w:r>
          </w:p>
          <w:p w14:paraId="58FC8C80" w14:textId="2D516DE8" w:rsidR="00A207C9" w:rsidRPr="00A1115A" w:rsidRDefault="00A207C9" w:rsidP="00A207C9">
            <w:pPr>
              <w:pStyle w:val="TAH"/>
            </w:pPr>
            <w:r w:rsidRPr="00C2023A">
              <w:rPr>
                <w:rFonts w:cs="Arial"/>
                <w:szCs w:val="18"/>
              </w:rPr>
              <w:t>MHz</w:t>
            </w:r>
          </w:p>
        </w:tc>
        <w:tc>
          <w:tcPr>
            <w:tcW w:w="315" w:type="pct"/>
          </w:tcPr>
          <w:p w14:paraId="04D6A387" w14:textId="77777777" w:rsidR="00A207C9" w:rsidRPr="00C2023A" w:rsidRDefault="00A207C9" w:rsidP="00A207C9">
            <w:pPr>
              <w:pStyle w:val="TAH"/>
              <w:rPr>
                <w:rFonts w:cs="Arial"/>
                <w:szCs w:val="18"/>
              </w:rPr>
            </w:pPr>
            <w:r w:rsidRPr="00C2023A">
              <w:rPr>
                <w:rFonts w:cs="Arial"/>
                <w:szCs w:val="18"/>
              </w:rPr>
              <w:t>90</w:t>
            </w:r>
          </w:p>
          <w:p w14:paraId="6BA6F20C" w14:textId="27F22F2E" w:rsidR="00A207C9" w:rsidRPr="00A1115A" w:rsidRDefault="00A207C9" w:rsidP="00A207C9">
            <w:pPr>
              <w:pStyle w:val="TAH"/>
            </w:pPr>
            <w:r w:rsidRPr="00BB3B65">
              <w:rPr>
                <w:rFonts w:cs="Arial"/>
                <w:szCs w:val="18"/>
              </w:rPr>
              <w:t>MHz</w:t>
            </w:r>
          </w:p>
        </w:tc>
        <w:tc>
          <w:tcPr>
            <w:tcW w:w="315" w:type="pct"/>
            <w:shd w:val="clear" w:color="auto" w:fill="auto"/>
            <w:tcMar>
              <w:top w:w="15" w:type="dxa"/>
              <w:left w:w="81" w:type="dxa"/>
              <w:bottom w:w="0" w:type="dxa"/>
              <w:right w:w="81" w:type="dxa"/>
            </w:tcMar>
            <w:hideMark/>
          </w:tcPr>
          <w:p w14:paraId="775D3A07" w14:textId="77777777" w:rsidR="007C049B" w:rsidRPr="00C2023A" w:rsidRDefault="00A207C9" w:rsidP="007C049B">
            <w:pPr>
              <w:pStyle w:val="TAH"/>
              <w:rPr>
                <w:rFonts w:cs="Arial"/>
                <w:szCs w:val="18"/>
              </w:rPr>
            </w:pPr>
            <w:r w:rsidRPr="00394BC1">
              <w:rPr>
                <w:rFonts w:cs="Arial"/>
                <w:szCs w:val="18"/>
              </w:rPr>
              <w:t>100</w:t>
            </w:r>
          </w:p>
          <w:p w14:paraId="7EA0B79B" w14:textId="4E881D2C" w:rsidR="00A207C9" w:rsidRPr="00A1115A" w:rsidRDefault="007C049B" w:rsidP="007C049B">
            <w:pPr>
              <w:pStyle w:val="TAH"/>
            </w:pPr>
            <w:r w:rsidRPr="00BB3B65">
              <w:rPr>
                <w:rFonts w:cs="Arial"/>
                <w:szCs w:val="18"/>
              </w:rPr>
              <w:t>MHz</w:t>
            </w:r>
          </w:p>
        </w:tc>
      </w:tr>
      <w:tr w:rsidR="00394FB0" w:rsidRPr="00A1115A" w14:paraId="05D02D0A" w14:textId="77777777" w:rsidTr="00965094">
        <w:trPr>
          <w:trHeight w:val="187"/>
        </w:trPr>
        <w:tc>
          <w:tcPr>
            <w:tcW w:w="281" w:type="pct"/>
            <w:shd w:val="clear" w:color="auto" w:fill="auto"/>
            <w:tcMar>
              <w:top w:w="15" w:type="dxa"/>
              <w:left w:w="81" w:type="dxa"/>
              <w:bottom w:w="0" w:type="dxa"/>
              <w:right w:w="81" w:type="dxa"/>
            </w:tcMar>
            <w:hideMark/>
          </w:tcPr>
          <w:p w14:paraId="7618DE59" w14:textId="77777777" w:rsidR="00A207C9" w:rsidRPr="00A1115A" w:rsidRDefault="00A207C9" w:rsidP="00A207C9">
            <w:pPr>
              <w:pStyle w:val="TAC"/>
            </w:pPr>
            <w:r w:rsidRPr="00A1115A">
              <w:t>15</w:t>
            </w:r>
          </w:p>
        </w:tc>
        <w:tc>
          <w:tcPr>
            <w:tcW w:w="314" w:type="pct"/>
            <w:shd w:val="clear" w:color="auto" w:fill="auto"/>
            <w:tcMar>
              <w:top w:w="15" w:type="dxa"/>
              <w:left w:w="81" w:type="dxa"/>
              <w:bottom w:w="0" w:type="dxa"/>
              <w:right w:w="81" w:type="dxa"/>
            </w:tcMar>
          </w:tcPr>
          <w:p w14:paraId="3316F917" w14:textId="45418BB5" w:rsidR="00A207C9" w:rsidRPr="00A1115A" w:rsidRDefault="00A207C9" w:rsidP="00A207C9">
            <w:pPr>
              <w:pStyle w:val="TAC"/>
            </w:pPr>
            <w:r w:rsidRPr="004764AA">
              <w:rPr>
                <w:rFonts w:cs="Arial"/>
                <w:szCs w:val="18"/>
              </w:rPr>
              <w:t>242.5</w:t>
            </w:r>
          </w:p>
        </w:tc>
        <w:tc>
          <w:tcPr>
            <w:tcW w:w="315" w:type="pct"/>
            <w:shd w:val="clear" w:color="auto" w:fill="auto"/>
            <w:tcMar>
              <w:top w:w="15" w:type="dxa"/>
              <w:left w:w="81" w:type="dxa"/>
              <w:bottom w:w="0" w:type="dxa"/>
              <w:right w:w="81" w:type="dxa"/>
            </w:tcMar>
          </w:tcPr>
          <w:p w14:paraId="135EAB78" w14:textId="61D0C416" w:rsidR="00A207C9" w:rsidRPr="00A1115A" w:rsidRDefault="00A207C9" w:rsidP="00A207C9">
            <w:pPr>
              <w:pStyle w:val="TAC"/>
            </w:pPr>
            <w:r w:rsidRPr="004764AA">
              <w:rPr>
                <w:rFonts w:cs="Arial"/>
                <w:szCs w:val="18"/>
              </w:rPr>
              <w:t>312.5</w:t>
            </w:r>
          </w:p>
        </w:tc>
        <w:tc>
          <w:tcPr>
            <w:tcW w:w="314" w:type="pct"/>
            <w:shd w:val="clear" w:color="auto" w:fill="auto"/>
            <w:tcMar>
              <w:top w:w="15" w:type="dxa"/>
              <w:left w:w="81" w:type="dxa"/>
              <w:bottom w:w="0" w:type="dxa"/>
              <w:right w:w="81" w:type="dxa"/>
            </w:tcMar>
          </w:tcPr>
          <w:p w14:paraId="31E4D257" w14:textId="01313A85" w:rsidR="00A207C9" w:rsidRPr="00A1115A" w:rsidRDefault="00A207C9" w:rsidP="00A207C9">
            <w:pPr>
              <w:pStyle w:val="TAC"/>
            </w:pPr>
            <w:r w:rsidRPr="00A66170">
              <w:rPr>
                <w:rFonts w:cs="Arial"/>
                <w:szCs w:val="18"/>
              </w:rPr>
              <w:t>382.5</w:t>
            </w:r>
          </w:p>
        </w:tc>
        <w:tc>
          <w:tcPr>
            <w:tcW w:w="315" w:type="pct"/>
            <w:shd w:val="clear" w:color="auto" w:fill="auto"/>
            <w:tcMar>
              <w:top w:w="15" w:type="dxa"/>
              <w:left w:w="81" w:type="dxa"/>
              <w:bottom w:w="0" w:type="dxa"/>
              <w:right w:w="81" w:type="dxa"/>
            </w:tcMar>
          </w:tcPr>
          <w:p w14:paraId="326632D7" w14:textId="582869AA" w:rsidR="00A207C9" w:rsidRPr="00A1115A" w:rsidRDefault="00A207C9" w:rsidP="00A207C9">
            <w:pPr>
              <w:pStyle w:val="TAC"/>
            </w:pPr>
            <w:r w:rsidRPr="009C7CDE">
              <w:rPr>
                <w:rFonts w:cs="Arial"/>
                <w:szCs w:val="18"/>
              </w:rPr>
              <w:t>452.5</w:t>
            </w:r>
          </w:p>
        </w:tc>
        <w:tc>
          <w:tcPr>
            <w:tcW w:w="315" w:type="pct"/>
            <w:shd w:val="clear" w:color="auto" w:fill="auto"/>
            <w:tcMar>
              <w:top w:w="15" w:type="dxa"/>
              <w:left w:w="81" w:type="dxa"/>
              <w:bottom w:w="0" w:type="dxa"/>
              <w:right w:w="81" w:type="dxa"/>
            </w:tcMar>
          </w:tcPr>
          <w:p w14:paraId="15B936C7" w14:textId="0DEBE863" w:rsidR="00A207C9" w:rsidRPr="00A1115A" w:rsidRDefault="00A207C9" w:rsidP="00A207C9">
            <w:pPr>
              <w:pStyle w:val="TAC"/>
            </w:pPr>
            <w:r w:rsidRPr="009F6C7A">
              <w:rPr>
                <w:rFonts w:cs="Arial"/>
                <w:szCs w:val="18"/>
              </w:rPr>
              <w:t>522.5</w:t>
            </w:r>
          </w:p>
        </w:tc>
        <w:tc>
          <w:tcPr>
            <w:tcW w:w="314" w:type="pct"/>
          </w:tcPr>
          <w:p w14:paraId="7D772D82" w14:textId="38DC25E8" w:rsidR="00A207C9" w:rsidRPr="00A1115A" w:rsidRDefault="00A207C9" w:rsidP="00A207C9">
            <w:pPr>
              <w:pStyle w:val="TAC"/>
            </w:pPr>
            <w:r w:rsidRPr="006D59ED">
              <w:rPr>
                <w:rFonts w:cs="Arial"/>
                <w:szCs w:val="18"/>
              </w:rPr>
              <w:t>592.5</w:t>
            </w:r>
          </w:p>
        </w:tc>
        <w:tc>
          <w:tcPr>
            <w:tcW w:w="315" w:type="pct"/>
            <w:vAlign w:val="bottom"/>
          </w:tcPr>
          <w:p w14:paraId="7269CB98" w14:textId="70A7120A" w:rsidR="00A207C9" w:rsidRPr="00A1115A" w:rsidRDefault="00A207C9" w:rsidP="00A207C9">
            <w:pPr>
              <w:pStyle w:val="TAC"/>
            </w:pPr>
            <w:r w:rsidRPr="00147D20">
              <w:rPr>
                <w:rFonts w:cs="Arial"/>
                <w:szCs w:val="18"/>
              </w:rPr>
              <w:t>572.5</w:t>
            </w:r>
          </w:p>
        </w:tc>
        <w:tc>
          <w:tcPr>
            <w:tcW w:w="314" w:type="pct"/>
            <w:shd w:val="clear" w:color="auto" w:fill="auto"/>
            <w:tcMar>
              <w:top w:w="15" w:type="dxa"/>
              <w:left w:w="81" w:type="dxa"/>
              <w:bottom w:w="0" w:type="dxa"/>
              <w:right w:w="81" w:type="dxa"/>
            </w:tcMar>
          </w:tcPr>
          <w:p w14:paraId="6019BD6D" w14:textId="4F047106" w:rsidR="00A207C9" w:rsidRPr="00A1115A" w:rsidRDefault="00A207C9" w:rsidP="00A207C9">
            <w:pPr>
              <w:pStyle w:val="TAC"/>
            </w:pPr>
            <w:r w:rsidRPr="00C2023A">
              <w:rPr>
                <w:rFonts w:cs="Arial"/>
                <w:szCs w:val="18"/>
              </w:rPr>
              <w:t>552.5</w:t>
            </w:r>
          </w:p>
        </w:tc>
        <w:tc>
          <w:tcPr>
            <w:tcW w:w="315" w:type="pct"/>
            <w:vAlign w:val="bottom"/>
          </w:tcPr>
          <w:p w14:paraId="3CF62867" w14:textId="7870D6FB" w:rsidR="00A207C9" w:rsidRPr="00A1115A" w:rsidRDefault="00A207C9" w:rsidP="00A207C9">
            <w:pPr>
              <w:pStyle w:val="TAC"/>
            </w:pPr>
            <w:r w:rsidRPr="00C2023A">
              <w:rPr>
                <w:rFonts w:cs="Arial"/>
                <w:szCs w:val="18"/>
              </w:rPr>
              <w:t>712.5</w:t>
            </w:r>
          </w:p>
        </w:tc>
        <w:tc>
          <w:tcPr>
            <w:tcW w:w="315" w:type="pct"/>
            <w:shd w:val="clear" w:color="auto" w:fill="auto"/>
            <w:tcMar>
              <w:top w:w="15" w:type="dxa"/>
              <w:left w:w="81" w:type="dxa"/>
              <w:bottom w:w="0" w:type="dxa"/>
              <w:right w:w="81" w:type="dxa"/>
            </w:tcMar>
          </w:tcPr>
          <w:p w14:paraId="5684D956" w14:textId="08123A56" w:rsidR="00A207C9" w:rsidRPr="00A1115A" w:rsidRDefault="00A207C9" w:rsidP="00A207C9">
            <w:pPr>
              <w:pStyle w:val="TAC"/>
            </w:pPr>
            <w:r w:rsidRPr="00BB3B65">
              <w:rPr>
                <w:rFonts w:cs="Arial"/>
                <w:szCs w:val="18"/>
              </w:rPr>
              <w:t>692.5</w:t>
            </w:r>
          </w:p>
        </w:tc>
        <w:tc>
          <w:tcPr>
            <w:tcW w:w="314" w:type="pct"/>
            <w:shd w:val="clear" w:color="auto" w:fill="auto"/>
            <w:tcMar>
              <w:top w:w="15" w:type="dxa"/>
              <w:left w:w="81" w:type="dxa"/>
              <w:bottom w:w="0" w:type="dxa"/>
              <w:right w:w="81" w:type="dxa"/>
            </w:tcMar>
            <w:hideMark/>
          </w:tcPr>
          <w:p w14:paraId="419290CF" w14:textId="51DF00BF" w:rsidR="00A207C9" w:rsidRPr="00A1115A" w:rsidRDefault="00A207C9" w:rsidP="00A207C9">
            <w:pPr>
              <w:pStyle w:val="TAC"/>
            </w:pPr>
            <w:r w:rsidRPr="00394BC1">
              <w:rPr>
                <w:rFonts w:cs="Arial"/>
                <w:szCs w:val="18"/>
              </w:rPr>
              <w:t>N/A</w:t>
            </w:r>
          </w:p>
        </w:tc>
        <w:tc>
          <w:tcPr>
            <w:tcW w:w="315" w:type="pct"/>
          </w:tcPr>
          <w:p w14:paraId="2ECA2380" w14:textId="0D6CC9A6" w:rsidR="00A207C9" w:rsidRPr="00A1115A" w:rsidRDefault="00A207C9" w:rsidP="00A207C9">
            <w:pPr>
              <w:pStyle w:val="TAC"/>
            </w:pPr>
            <w:r w:rsidRPr="008B5729">
              <w:rPr>
                <w:rFonts w:cs="Arial"/>
                <w:szCs w:val="18"/>
              </w:rPr>
              <w:t>N/A</w:t>
            </w:r>
          </w:p>
        </w:tc>
        <w:tc>
          <w:tcPr>
            <w:tcW w:w="314" w:type="pct"/>
            <w:shd w:val="clear" w:color="auto" w:fill="auto"/>
            <w:tcMar>
              <w:top w:w="15" w:type="dxa"/>
              <w:left w:w="81" w:type="dxa"/>
              <w:bottom w:w="0" w:type="dxa"/>
              <w:right w:w="81" w:type="dxa"/>
            </w:tcMar>
            <w:hideMark/>
          </w:tcPr>
          <w:p w14:paraId="1BC0B839" w14:textId="5F0FEFB4" w:rsidR="00A207C9" w:rsidRPr="00A1115A" w:rsidRDefault="00A207C9" w:rsidP="00A207C9">
            <w:pPr>
              <w:pStyle w:val="TAC"/>
            </w:pPr>
            <w:r w:rsidRPr="00EC00E5">
              <w:rPr>
                <w:rFonts w:cs="Arial"/>
                <w:szCs w:val="18"/>
              </w:rPr>
              <w:t>N/A</w:t>
            </w:r>
          </w:p>
        </w:tc>
        <w:tc>
          <w:tcPr>
            <w:tcW w:w="315" w:type="pct"/>
          </w:tcPr>
          <w:p w14:paraId="4B682A90" w14:textId="1CD194B5" w:rsidR="00A207C9" w:rsidRPr="00A1115A" w:rsidRDefault="00A207C9" w:rsidP="00A207C9">
            <w:pPr>
              <w:pStyle w:val="TAC"/>
            </w:pPr>
            <w:r w:rsidRPr="009D030E">
              <w:rPr>
                <w:rFonts w:cs="Arial"/>
                <w:szCs w:val="18"/>
              </w:rPr>
              <w:t>N/A</w:t>
            </w:r>
          </w:p>
        </w:tc>
        <w:tc>
          <w:tcPr>
            <w:tcW w:w="315" w:type="pct"/>
            <w:shd w:val="clear" w:color="auto" w:fill="auto"/>
            <w:tcMar>
              <w:top w:w="15" w:type="dxa"/>
              <w:left w:w="81" w:type="dxa"/>
              <w:bottom w:w="0" w:type="dxa"/>
              <w:right w:w="81" w:type="dxa"/>
            </w:tcMar>
            <w:hideMark/>
          </w:tcPr>
          <w:p w14:paraId="7635B791" w14:textId="2B11F431" w:rsidR="00A207C9" w:rsidRPr="00A1115A" w:rsidRDefault="00A207C9" w:rsidP="00A207C9">
            <w:pPr>
              <w:pStyle w:val="TAC"/>
            </w:pPr>
            <w:r w:rsidRPr="009D030E">
              <w:rPr>
                <w:rFonts w:cs="Arial"/>
                <w:szCs w:val="18"/>
              </w:rPr>
              <w:t>N/A</w:t>
            </w:r>
          </w:p>
        </w:tc>
      </w:tr>
      <w:tr w:rsidR="00394FB0" w:rsidRPr="00A1115A" w14:paraId="157E4EAE" w14:textId="77777777" w:rsidTr="00965094">
        <w:trPr>
          <w:trHeight w:val="187"/>
        </w:trPr>
        <w:tc>
          <w:tcPr>
            <w:tcW w:w="281" w:type="pct"/>
            <w:shd w:val="clear" w:color="auto" w:fill="auto"/>
            <w:tcMar>
              <w:top w:w="15" w:type="dxa"/>
              <w:left w:w="81" w:type="dxa"/>
              <w:bottom w:w="0" w:type="dxa"/>
              <w:right w:w="81" w:type="dxa"/>
            </w:tcMar>
            <w:hideMark/>
          </w:tcPr>
          <w:p w14:paraId="1E5C99BF" w14:textId="77777777" w:rsidR="00A207C9" w:rsidRPr="00A1115A" w:rsidRDefault="00A207C9" w:rsidP="00A207C9">
            <w:pPr>
              <w:pStyle w:val="TAC"/>
            </w:pPr>
            <w:r w:rsidRPr="00A1115A">
              <w:t>30</w:t>
            </w:r>
          </w:p>
        </w:tc>
        <w:tc>
          <w:tcPr>
            <w:tcW w:w="314" w:type="pct"/>
            <w:shd w:val="clear" w:color="auto" w:fill="auto"/>
            <w:tcMar>
              <w:top w:w="15" w:type="dxa"/>
              <w:left w:w="81" w:type="dxa"/>
              <w:bottom w:w="0" w:type="dxa"/>
              <w:right w:w="81" w:type="dxa"/>
            </w:tcMar>
          </w:tcPr>
          <w:p w14:paraId="6183084E" w14:textId="0CAC30F6" w:rsidR="00A207C9" w:rsidRPr="00A1115A" w:rsidRDefault="00A207C9" w:rsidP="00A207C9">
            <w:pPr>
              <w:pStyle w:val="TAC"/>
            </w:pPr>
            <w:r w:rsidRPr="004764AA">
              <w:rPr>
                <w:rFonts w:cs="Arial"/>
                <w:szCs w:val="18"/>
              </w:rPr>
              <w:t>505</w:t>
            </w:r>
          </w:p>
        </w:tc>
        <w:tc>
          <w:tcPr>
            <w:tcW w:w="315" w:type="pct"/>
            <w:shd w:val="clear" w:color="auto" w:fill="auto"/>
            <w:tcMar>
              <w:top w:w="15" w:type="dxa"/>
              <w:left w:w="81" w:type="dxa"/>
              <w:bottom w:w="0" w:type="dxa"/>
              <w:right w:w="81" w:type="dxa"/>
            </w:tcMar>
          </w:tcPr>
          <w:p w14:paraId="7AE282F5" w14:textId="384D45DE" w:rsidR="00A207C9" w:rsidRPr="00A1115A" w:rsidRDefault="00A207C9" w:rsidP="00A207C9">
            <w:pPr>
              <w:pStyle w:val="TAC"/>
            </w:pPr>
            <w:r w:rsidRPr="004764AA">
              <w:rPr>
                <w:rFonts w:cs="Arial"/>
                <w:szCs w:val="18"/>
              </w:rPr>
              <w:t>665</w:t>
            </w:r>
          </w:p>
        </w:tc>
        <w:tc>
          <w:tcPr>
            <w:tcW w:w="314" w:type="pct"/>
            <w:shd w:val="clear" w:color="auto" w:fill="auto"/>
            <w:tcMar>
              <w:top w:w="15" w:type="dxa"/>
              <w:left w:w="81" w:type="dxa"/>
              <w:bottom w:w="0" w:type="dxa"/>
              <w:right w:w="81" w:type="dxa"/>
            </w:tcMar>
          </w:tcPr>
          <w:p w14:paraId="5EC6DD0D" w14:textId="0F245DC2" w:rsidR="00A207C9" w:rsidRPr="00A1115A" w:rsidRDefault="00A207C9" w:rsidP="00A207C9">
            <w:pPr>
              <w:pStyle w:val="TAC"/>
            </w:pPr>
            <w:r w:rsidRPr="00A66170">
              <w:rPr>
                <w:rFonts w:cs="Arial"/>
                <w:szCs w:val="18"/>
              </w:rPr>
              <w:t>645</w:t>
            </w:r>
          </w:p>
        </w:tc>
        <w:tc>
          <w:tcPr>
            <w:tcW w:w="315" w:type="pct"/>
            <w:shd w:val="clear" w:color="auto" w:fill="auto"/>
            <w:tcMar>
              <w:top w:w="15" w:type="dxa"/>
              <w:left w:w="81" w:type="dxa"/>
              <w:bottom w:w="0" w:type="dxa"/>
              <w:right w:w="81" w:type="dxa"/>
            </w:tcMar>
          </w:tcPr>
          <w:p w14:paraId="0E1B12DE" w14:textId="4C2274B1" w:rsidR="00A207C9" w:rsidRPr="00A1115A" w:rsidRDefault="00A207C9" w:rsidP="00A207C9">
            <w:pPr>
              <w:pStyle w:val="TAC"/>
            </w:pPr>
            <w:r w:rsidRPr="009C7CDE">
              <w:rPr>
                <w:rFonts w:cs="Arial"/>
                <w:szCs w:val="18"/>
              </w:rPr>
              <w:t>805</w:t>
            </w:r>
          </w:p>
        </w:tc>
        <w:tc>
          <w:tcPr>
            <w:tcW w:w="315" w:type="pct"/>
            <w:shd w:val="clear" w:color="auto" w:fill="auto"/>
            <w:tcMar>
              <w:top w:w="15" w:type="dxa"/>
              <w:left w:w="81" w:type="dxa"/>
              <w:bottom w:w="0" w:type="dxa"/>
              <w:right w:w="81" w:type="dxa"/>
            </w:tcMar>
          </w:tcPr>
          <w:p w14:paraId="3FAF8BA4" w14:textId="13347783" w:rsidR="00A207C9" w:rsidRPr="00A1115A" w:rsidRDefault="00A207C9" w:rsidP="00A207C9">
            <w:pPr>
              <w:pStyle w:val="TAC"/>
            </w:pPr>
            <w:r w:rsidRPr="009F6C7A">
              <w:rPr>
                <w:rFonts w:cs="Arial"/>
                <w:szCs w:val="18"/>
              </w:rPr>
              <w:t>785</w:t>
            </w:r>
          </w:p>
        </w:tc>
        <w:tc>
          <w:tcPr>
            <w:tcW w:w="314" w:type="pct"/>
          </w:tcPr>
          <w:p w14:paraId="4C8CE6DF" w14:textId="5AA1178C" w:rsidR="00A207C9" w:rsidRPr="00A1115A" w:rsidRDefault="00A207C9" w:rsidP="00A207C9">
            <w:pPr>
              <w:pStyle w:val="TAC"/>
              <w:rPr>
                <w:rFonts w:eastAsia="Calibri"/>
              </w:rPr>
            </w:pPr>
            <w:r w:rsidRPr="006D59ED">
              <w:rPr>
                <w:rFonts w:eastAsia="Calibri" w:cs="Arial"/>
                <w:szCs w:val="18"/>
              </w:rPr>
              <w:t>945</w:t>
            </w:r>
          </w:p>
        </w:tc>
        <w:tc>
          <w:tcPr>
            <w:tcW w:w="315" w:type="pct"/>
            <w:vAlign w:val="bottom"/>
          </w:tcPr>
          <w:p w14:paraId="145F1F14" w14:textId="7111316B" w:rsidR="00A207C9" w:rsidRPr="00A1115A" w:rsidRDefault="00A207C9" w:rsidP="00A207C9">
            <w:pPr>
              <w:pStyle w:val="TAC"/>
              <w:rPr>
                <w:rFonts w:eastAsia="Calibri"/>
              </w:rPr>
            </w:pPr>
            <w:r w:rsidRPr="00147D20">
              <w:rPr>
                <w:rFonts w:cs="Arial"/>
                <w:szCs w:val="18"/>
              </w:rPr>
              <w:t>925</w:t>
            </w:r>
          </w:p>
        </w:tc>
        <w:tc>
          <w:tcPr>
            <w:tcW w:w="314" w:type="pct"/>
            <w:shd w:val="clear" w:color="auto" w:fill="auto"/>
            <w:tcMar>
              <w:top w:w="15" w:type="dxa"/>
              <w:left w:w="81" w:type="dxa"/>
              <w:bottom w:w="0" w:type="dxa"/>
              <w:right w:w="81" w:type="dxa"/>
            </w:tcMar>
          </w:tcPr>
          <w:p w14:paraId="5481E01D" w14:textId="4A6AAAFA" w:rsidR="00A207C9" w:rsidRPr="00A1115A" w:rsidRDefault="00A207C9" w:rsidP="00A207C9">
            <w:pPr>
              <w:pStyle w:val="TAC"/>
            </w:pPr>
            <w:r w:rsidRPr="00C2023A">
              <w:rPr>
                <w:rFonts w:eastAsia="Calibri" w:cs="Arial"/>
                <w:szCs w:val="18"/>
              </w:rPr>
              <w:t>905</w:t>
            </w:r>
          </w:p>
        </w:tc>
        <w:tc>
          <w:tcPr>
            <w:tcW w:w="315" w:type="pct"/>
            <w:vAlign w:val="bottom"/>
          </w:tcPr>
          <w:p w14:paraId="7259A52C" w14:textId="792E16A1" w:rsidR="00A207C9" w:rsidRPr="00A1115A" w:rsidRDefault="00A207C9" w:rsidP="00A207C9">
            <w:pPr>
              <w:pStyle w:val="TAC"/>
              <w:rPr>
                <w:rFonts w:eastAsia="Calibri"/>
              </w:rPr>
            </w:pPr>
            <w:r w:rsidRPr="00C2023A">
              <w:rPr>
                <w:rFonts w:cs="Arial"/>
                <w:szCs w:val="18"/>
              </w:rPr>
              <w:t>1065</w:t>
            </w:r>
          </w:p>
        </w:tc>
        <w:tc>
          <w:tcPr>
            <w:tcW w:w="315" w:type="pct"/>
            <w:shd w:val="clear" w:color="auto" w:fill="auto"/>
            <w:tcMar>
              <w:top w:w="15" w:type="dxa"/>
              <w:left w:w="81" w:type="dxa"/>
              <w:bottom w:w="0" w:type="dxa"/>
              <w:right w:w="81" w:type="dxa"/>
            </w:tcMar>
          </w:tcPr>
          <w:p w14:paraId="157F8FFB" w14:textId="0C72E4D9" w:rsidR="00A207C9" w:rsidRPr="00A1115A" w:rsidRDefault="00A207C9" w:rsidP="00A207C9">
            <w:pPr>
              <w:pStyle w:val="TAC"/>
            </w:pPr>
            <w:r w:rsidRPr="00BB3B65">
              <w:rPr>
                <w:rFonts w:eastAsia="Calibri" w:cs="Arial"/>
                <w:szCs w:val="18"/>
              </w:rPr>
              <w:t>1045</w:t>
            </w:r>
          </w:p>
        </w:tc>
        <w:tc>
          <w:tcPr>
            <w:tcW w:w="314" w:type="pct"/>
            <w:shd w:val="clear" w:color="auto" w:fill="auto"/>
            <w:tcMar>
              <w:top w:w="15" w:type="dxa"/>
              <w:left w:w="81" w:type="dxa"/>
              <w:bottom w:w="0" w:type="dxa"/>
              <w:right w:w="81" w:type="dxa"/>
            </w:tcMar>
          </w:tcPr>
          <w:p w14:paraId="59C342AF" w14:textId="67A969FD" w:rsidR="00A207C9" w:rsidRPr="00A1115A" w:rsidRDefault="00A207C9" w:rsidP="00A207C9">
            <w:pPr>
              <w:pStyle w:val="TAC"/>
            </w:pPr>
            <w:r w:rsidRPr="00394BC1">
              <w:rPr>
                <w:rFonts w:eastAsia="Calibri" w:cs="Arial"/>
                <w:szCs w:val="18"/>
              </w:rPr>
              <w:t>825</w:t>
            </w:r>
          </w:p>
        </w:tc>
        <w:tc>
          <w:tcPr>
            <w:tcW w:w="315" w:type="pct"/>
          </w:tcPr>
          <w:p w14:paraId="32E21DC0" w14:textId="53821A82" w:rsidR="00A207C9" w:rsidRPr="00A1115A" w:rsidRDefault="00A207C9" w:rsidP="00A207C9">
            <w:pPr>
              <w:pStyle w:val="TAC"/>
              <w:rPr>
                <w:rFonts w:eastAsia="Calibri"/>
              </w:rPr>
            </w:pPr>
            <w:r w:rsidRPr="008B5729">
              <w:rPr>
                <w:rFonts w:eastAsia="Calibri" w:cs="Arial"/>
                <w:szCs w:val="18"/>
              </w:rPr>
              <w:t>965</w:t>
            </w:r>
          </w:p>
        </w:tc>
        <w:tc>
          <w:tcPr>
            <w:tcW w:w="314" w:type="pct"/>
            <w:shd w:val="clear" w:color="auto" w:fill="auto"/>
            <w:tcMar>
              <w:top w:w="15" w:type="dxa"/>
              <w:left w:w="81" w:type="dxa"/>
              <w:bottom w:w="0" w:type="dxa"/>
              <w:right w:w="81" w:type="dxa"/>
            </w:tcMar>
          </w:tcPr>
          <w:p w14:paraId="279C10FD" w14:textId="463AAF0E" w:rsidR="00A207C9" w:rsidRPr="00A1115A" w:rsidRDefault="00A207C9" w:rsidP="00A207C9">
            <w:pPr>
              <w:pStyle w:val="TAC"/>
            </w:pPr>
            <w:r w:rsidRPr="00EC00E5">
              <w:rPr>
                <w:rFonts w:eastAsia="Calibri" w:cs="Arial"/>
                <w:szCs w:val="18"/>
              </w:rPr>
              <w:t>925</w:t>
            </w:r>
          </w:p>
        </w:tc>
        <w:tc>
          <w:tcPr>
            <w:tcW w:w="315" w:type="pct"/>
          </w:tcPr>
          <w:p w14:paraId="29448344" w14:textId="30A55D33" w:rsidR="00A207C9" w:rsidRPr="00A1115A" w:rsidRDefault="00A207C9" w:rsidP="00A207C9">
            <w:pPr>
              <w:pStyle w:val="TAC"/>
              <w:rPr>
                <w:rFonts w:eastAsia="Calibri"/>
              </w:rPr>
            </w:pPr>
            <w:r w:rsidRPr="009D030E">
              <w:rPr>
                <w:rFonts w:eastAsia="Calibri" w:cs="Arial"/>
                <w:szCs w:val="18"/>
              </w:rPr>
              <w:t>885</w:t>
            </w:r>
          </w:p>
        </w:tc>
        <w:tc>
          <w:tcPr>
            <w:tcW w:w="315" w:type="pct"/>
            <w:shd w:val="clear" w:color="auto" w:fill="auto"/>
            <w:tcMar>
              <w:top w:w="15" w:type="dxa"/>
              <w:left w:w="81" w:type="dxa"/>
              <w:bottom w:w="0" w:type="dxa"/>
              <w:right w:w="81" w:type="dxa"/>
            </w:tcMar>
          </w:tcPr>
          <w:p w14:paraId="446C9AE0" w14:textId="26F9303C" w:rsidR="00A207C9" w:rsidRPr="00A1115A" w:rsidRDefault="00A207C9" w:rsidP="00A207C9">
            <w:pPr>
              <w:pStyle w:val="TAC"/>
            </w:pPr>
            <w:r w:rsidRPr="009D030E">
              <w:rPr>
                <w:rFonts w:eastAsia="Calibri" w:cs="Arial"/>
                <w:szCs w:val="18"/>
              </w:rPr>
              <w:t>845</w:t>
            </w:r>
          </w:p>
        </w:tc>
      </w:tr>
      <w:tr w:rsidR="00394FB0" w:rsidRPr="00A1115A" w14:paraId="10D3D1D4" w14:textId="77777777" w:rsidTr="00965094">
        <w:trPr>
          <w:trHeight w:val="187"/>
        </w:trPr>
        <w:tc>
          <w:tcPr>
            <w:tcW w:w="281" w:type="pct"/>
            <w:shd w:val="clear" w:color="auto" w:fill="auto"/>
            <w:tcMar>
              <w:top w:w="15" w:type="dxa"/>
              <w:left w:w="81" w:type="dxa"/>
              <w:bottom w:w="0" w:type="dxa"/>
              <w:right w:w="81" w:type="dxa"/>
            </w:tcMar>
            <w:hideMark/>
          </w:tcPr>
          <w:p w14:paraId="299D31BE" w14:textId="77777777" w:rsidR="00A207C9" w:rsidRPr="00A1115A" w:rsidRDefault="00A207C9" w:rsidP="00A207C9">
            <w:pPr>
              <w:pStyle w:val="TAC"/>
            </w:pPr>
            <w:r w:rsidRPr="00A1115A">
              <w:t>60</w:t>
            </w:r>
          </w:p>
        </w:tc>
        <w:tc>
          <w:tcPr>
            <w:tcW w:w="314" w:type="pct"/>
            <w:shd w:val="clear" w:color="auto" w:fill="auto"/>
            <w:tcMar>
              <w:top w:w="15" w:type="dxa"/>
              <w:left w:w="81" w:type="dxa"/>
              <w:bottom w:w="0" w:type="dxa"/>
              <w:right w:w="81" w:type="dxa"/>
            </w:tcMar>
            <w:hideMark/>
          </w:tcPr>
          <w:p w14:paraId="0E8A1946" w14:textId="1129547F" w:rsidR="00A207C9" w:rsidRPr="00A1115A" w:rsidRDefault="00A207C9" w:rsidP="00A207C9">
            <w:pPr>
              <w:pStyle w:val="TAC"/>
            </w:pPr>
            <w:r w:rsidRPr="004764AA">
              <w:rPr>
                <w:rFonts w:cs="Arial"/>
                <w:szCs w:val="18"/>
              </w:rPr>
              <w:t>N/A</w:t>
            </w:r>
          </w:p>
        </w:tc>
        <w:tc>
          <w:tcPr>
            <w:tcW w:w="315" w:type="pct"/>
            <w:shd w:val="clear" w:color="auto" w:fill="auto"/>
            <w:tcMar>
              <w:top w:w="15" w:type="dxa"/>
              <w:left w:w="81" w:type="dxa"/>
              <w:bottom w:w="0" w:type="dxa"/>
              <w:right w:w="81" w:type="dxa"/>
            </w:tcMar>
          </w:tcPr>
          <w:p w14:paraId="62F83E56" w14:textId="52B94928" w:rsidR="00A207C9" w:rsidRPr="00A1115A" w:rsidRDefault="00A207C9" w:rsidP="00A207C9">
            <w:pPr>
              <w:pStyle w:val="TAC"/>
            </w:pPr>
            <w:r w:rsidRPr="004764AA">
              <w:rPr>
                <w:rFonts w:cs="Arial"/>
                <w:szCs w:val="18"/>
              </w:rPr>
              <w:t>1010</w:t>
            </w:r>
          </w:p>
        </w:tc>
        <w:tc>
          <w:tcPr>
            <w:tcW w:w="314" w:type="pct"/>
            <w:shd w:val="clear" w:color="auto" w:fill="auto"/>
            <w:tcMar>
              <w:top w:w="15" w:type="dxa"/>
              <w:left w:w="81" w:type="dxa"/>
              <w:bottom w:w="0" w:type="dxa"/>
              <w:right w:w="81" w:type="dxa"/>
            </w:tcMar>
          </w:tcPr>
          <w:p w14:paraId="687C5403" w14:textId="73544C51" w:rsidR="00A207C9" w:rsidRPr="00A1115A" w:rsidRDefault="00A207C9" w:rsidP="00A207C9">
            <w:pPr>
              <w:pStyle w:val="TAC"/>
            </w:pPr>
            <w:r w:rsidRPr="00A66170">
              <w:rPr>
                <w:rFonts w:cs="Arial"/>
                <w:szCs w:val="18"/>
              </w:rPr>
              <w:t>990</w:t>
            </w:r>
          </w:p>
        </w:tc>
        <w:tc>
          <w:tcPr>
            <w:tcW w:w="315" w:type="pct"/>
            <w:shd w:val="clear" w:color="auto" w:fill="auto"/>
            <w:tcMar>
              <w:top w:w="15" w:type="dxa"/>
              <w:left w:w="81" w:type="dxa"/>
              <w:bottom w:w="0" w:type="dxa"/>
              <w:right w:w="81" w:type="dxa"/>
            </w:tcMar>
          </w:tcPr>
          <w:p w14:paraId="04AFF114" w14:textId="2B909791" w:rsidR="00A207C9" w:rsidRPr="00A1115A" w:rsidRDefault="00A207C9" w:rsidP="00A207C9">
            <w:pPr>
              <w:pStyle w:val="TAC"/>
            </w:pPr>
            <w:r w:rsidRPr="009C7CDE">
              <w:rPr>
                <w:rFonts w:cs="Arial"/>
                <w:szCs w:val="18"/>
              </w:rPr>
              <w:t>1330</w:t>
            </w:r>
          </w:p>
        </w:tc>
        <w:tc>
          <w:tcPr>
            <w:tcW w:w="315" w:type="pct"/>
            <w:shd w:val="clear" w:color="auto" w:fill="auto"/>
            <w:tcMar>
              <w:top w:w="15" w:type="dxa"/>
              <w:left w:w="81" w:type="dxa"/>
              <w:bottom w:w="0" w:type="dxa"/>
              <w:right w:w="81" w:type="dxa"/>
            </w:tcMar>
          </w:tcPr>
          <w:p w14:paraId="6CC034A6" w14:textId="308287FD" w:rsidR="00A207C9" w:rsidRPr="00A1115A" w:rsidRDefault="00A207C9" w:rsidP="00A207C9">
            <w:pPr>
              <w:pStyle w:val="TAC"/>
            </w:pPr>
            <w:r w:rsidRPr="009F6C7A">
              <w:rPr>
                <w:rFonts w:cs="Arial"/>
                <w:szCs w:val="18"/>
              </w:rPr>
              <w:t>1310</w:t>
            </w:r>
          </w:p>
        </w:tc>
        <w:tc>
          <w:tcPr>
            <w:tcW w:w="314" w:type="pct"/>
          </w:tcPr>
          <w:p w14:paraId="24B0C0D6" w14:textId="2EA5BC1C" w:rsidR="00A207C9" w:rsidRPr="00A1115A" w:rsidRDefault="00A207C9" w:rsidP="00A207C9">
            <w:pPr>
              <w:pStyle w:val="TAC"/>
              <w:rPr>
                <w:rFonts w:eastAsia="Calibri"/>
              </w:rPr>
            </w:pPr>
            <w:r w:rsidRPr="006D59ED">
              <w:rPr>
                <w:rFonts w:eastAsia="Calibri" w:cs="Arial"/>
                <w:szCs w:val="18"/>
              </w:rPr>
              <w:t>1290</w:t>
            </w:r>
          </w:p>
        </w:tc>
        <w:tc>
          <w:tcPr>
            <w:tcW w:w="315" w:type="pct"/>
            <w:vAlign w:val="bottom"/>
          </w:tcPr>
          <w:p w14:paraId="30ACF108" w14:textId="272E4F19" w:rsidR="00A207C9" w:rsidRPr="00A1115A" w:rsidRDefault="00A207C9" w:rsidP="00A207C9">
            <w:pPr>
              <w:pStyle w:val="TAC"/>
              <w:rPr>
                <w:rFonts w:eastAsia="Calibri"/>
              </w:rPr>
            </w:pPr>
            <w:r w:rsidRPr="00147D20">
              <w:rPr>
                <w:rFonts w:cs="Arial"/>
                <w:szCs w:val="18"/>
              </w:rPr>
              <w:t>1630</w:t>
            </w:r>
          </w:p>
        </w:tc>
        <w:tc>
          <w:tcPr>
            <w:tcW w:w="314" w:type="pct"/>
            <w:shd w:val="clear" w:color="auto" w:fill="auto"/>
            <w:tcMar>
              <w:top w:w="15" w:type="dxa"/>
              <w:left w:w="81" w:type="dxa"/>
              <w:bottom w:w="0" w:type="dxa"/>
              <w:right w:w="81" w:type="dxa"/>
            </w:tcMar>
          </w:tcPr>
          <w:p w14:paraId="2BE2A763" w14:textId="46B3A53E" w:rsidR="00A207C9" w:rsidRPr="00A1115A" w:rsidRDefault="00A207C9" w:rsidP="00A207C9">
            <w:pPr>
              <w:pStyle w:val="TAC"/>
            </w:pPr>
            <w:r w:rsidRPr="00C2023A">
              <w:rPr>
                <w:rFonts w:eastAsia="Calibri" w:cs="Arial"/>
                <w:szCs w:val="18"/>
              </w:rPr>
              <w:t>1610</w:t>
            </w:r>
          </w:p>
        </w:tc>
        <w:tc>
          <w:tcPr>
            <w:tcW w:w="315" w:type="pct"/>
            <w:vAlign w:val="bottom"/>
          </w:tcPr>
          <w:p w14:paraId="4F627F20" w14:textId="74D70387" w:rsidR="00A207C9" w:rsidRPr="00A1115A" w:rsidRDefault="00A207C9" w:rsidP="00A207C9">
            <w:pPr>
              <w:pStyle w:val="TAC"/>
              <w:rPr>
                <w:rFonts w:eastAsia="Calibri"/>
              </w:rPr>
            </w:pPr>
            <w:r w:rsidRPr="00C2023A">
              <w:rPr>
                <w:rFonts w:cs="Arial"/>
                <w:szCs w:val="18"/>
              </w:rPr>
              <w:t>1590</w:t>
            </w:r>
          </w:p>
        </w:tc>
        <w:tc>
          <w:tcPr>
            <w:tcW w:w="315" w:type="pct"/>
            <w:shd w:val="clear" w:color="auto" w:fill="auto"/>
            <w:tcMar>
              <w:top w:w="15" w:type="dxa"/>
              <w:left w:w="81" w:type="dxa"/>
              <w:bottom w:w="0" w:type="dxa"/>
              <w:right w:w="81" w:type="dxa"/>
            </w:tcMar>
          </w:tcPr>
          <w:p w14:paraId="313C4C0B" w14:textId="196689EB" w:rsidR="00A207C9" w:rsidRPr="00A1115A" w:rsidRDefault="00A207C9" w:rsidP="00A207C9">
            <w:pPr>
              <w:pStyle w:val="TAC"/>
            </w:pPr>
            <w:r w:rsidRPr="00BB3B65">
              <w:rPr>
                <w:rFonts w:eastAsia="Calibri" w:cs="Arial"/>
                <w:szCs w:val="18"/>
              </w:rPr>
              <w:t>1570</w:t>
            </w:r>
          </w:p>
        </w:tc>
        <w:tc>
          <w:tcPr>
            <w:tcW w:w="314" w:type="pct"/>
            <w:shd w:val="clear" w:color="auto" w:fill="auto"/>
            <w:tcMar>
              <w:top w:w="15" w:type="dxa"/>
              <w:left w:w="81" w:type="dxa"/>
              <w:bottom w:w="0" w:type="dxa"/>
              <w:right w:w="81" w:type="dxa"/>
            </w:tcMar>
          </w:tcPr>
          <w:p w14:paraId="713E1BFB" w14:textId="761FD0AC" w:rsidR="00A207C9" w:rsidRPr="00A1115A" w:rsidRDefault="00A207C9" w:rsidP="00A207C9">
            <w:pPr>
              <w:pStyle w:val="TAC"/>
            </w:pPr>
            <w:r w:rsidRPr="00394BC1">
              <w:rPr>
                <w:rFonts w:eastAsia="Calibri" w:cs="Arial"/>
                <w:szCs w:val="18"/>
              </w:rPr>
              <w:t>1530</w:t>
            </w:r>
          </w:p>
        </w:tc>
        <w:tc>
          <w:tcPr>
            <w:tcW w:w="315" w:type="pct"/>
          </w:tcPr>
          <w:p w14:paraId="76C47227" w14:textId="218259D9" w:rsidR="00A207C9" w:rsidRPr="00A1115A" w:rsidRDefault="00A207C9" w:rsidP="00A207C9">
            <w:pPr>
              <w:pStyle w:val="TAC"/>
              <w:rPr>
                <w:rFonts w:eastAsia="Calibri"/>
              </w:rPr>
            </w:pPr>
            <w:r w:rsidRPr="008B5729">
              <w:rPr>
                <w:rFonts w:eastAsia="Calibri" w:cs="Arial"/>
                <w:szCs w:val="18"/>
              </w:rPr>
              <w:t>1490</w:t>
            </w:r>
          </w:p>
        </w:tc>
        <w:tc>
          <w:tcPr>
            <w:tcW w:w="314" w:type="pct"/>
            <w:shd w:val="clear" w:color="auto" w:fill="auto"/>
            <w:tcMar>
              <w:top w:w="15" w:type="dxa"/>
              <w:left w:w="81" w:type="dxa"/>
              <w:bottom w:w="0" w:type="dxa"/>
              <w:right w:w="81" w:type="dxa"/>
            </w:tcMar>
          </w:tcPr>
          <w:p w14:paraId="695C39AD" w14:textId="23F9B4D4" w:rsidR="00A207C9" w:rsidRPr="00A1115A" w:rsidRDefault="00A207C9" w:rsidP="00A207C9">
            <w:pPr>
              <w:pStyle w:val="TAC"/>
            </w:pPr>
            <w:r w:rsidRPr="00EC00E5">
              <w:rPr>
                <w:rFonts w:eastAsia="Calibri" w:cs="Arial"/>
                <w:szCs w:val="18"/>
              </w:rPr>
              <w:t>1450</w:t>
            </w:r>
          </w:p>
        </w:tc>
        <w:tc>
          <w:tcPr>
            <w:tcW w:w="315" w:type="pct"/>
          </w:tcPr>
          <w:p w14:paraId="121D9743" w14:textId="7C4E19CF" w:rsidR="00A207C9" w:rsidRPr="00A1115A" w:rsidRDefault="00A207C9" w:rsidP="00A207C9">
            <w:pPr>
              <w:pStyle w:val="TAC"/>
              <w:rPr>
                <w:rFonts w:eastAsia="Calibri"/>
              </w:rPr>
            </w:pPr>
            <w:r w:rsidRPr="009D030E">
              <w:rPr>
                <w:rFonts w:eastAsia="Calibri" w:cs="Arial"/>
                <w:szCs w:val="18"/>
              </w:rPr>
              <w:t>1410</w:t>
            </w:r>
          </w:p>
        </w:tc>
        <w:tc>
          <w:tcPr>
            <w:tcW w:w="315" w:type="pct"/>
            <w:shd w:val="clear" w:color="auto" w:fill="auto"/>
            <w:tcMar>
              <w:top w:w="15" w:type="dxa"/>
              <w:left w:w="81" w:type="dxa"/>
              <w:bottom w:w="0" w:type="dxa"/>
              <w:right w:w="81" w:type="dxa"/>
            </w:tcMar>
          </w:tcPr>
          <w:p w14:paraId="1440B105" w14:textId="6A0F2510" w:rsidR="00A207C9" w:rsidRPr="00A1115A" w:rsidRDefault="00A207C9" w:rsidP="00A207C9">
            <w:pPr>
              <w:pStyle w:val="TAC"/>
            </w:pPr>
            <w:r w:rsidRPr="009D030E">
              <w:rPr>
                <w:rFonts w:eastAsia="Calibri" w:cs="Arial"/>
                <w:szCs w:val="18"/>
              </w:rPr>
              <w:t>1370</w:t>
            </w:r>
          </w:p>
        </w:tc>
      </w:tr>
    </w:tbl>
    <w:p w14:paraId="292570A8" w14:textId="77777777" w:rsidR="00A1115A" w:rsidRPr="00A1115A" w:rsidRDefault="00A1115A" w:rsidP="00A1115A">
      <w:pPr>
        <w:rPr>
          <w:rFonts w:eastAsia="Yu Mincho"/>
        </w:rPr>
      </w:pPr>
    </w:p>
    <w:p w14:paraId="1C5FB12E" w14:textId="77777777" w:rsidR="00A1115A" w:rsidRPr="00A1115A" w:rsidRDefault="00A1115A" w:rsidP="00A1115A">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1E1CE484" w14:textId="77777777" w:rsidR="00A1115A" w:rsidRPr="00A1115A" w:rsidRDefault="00A1115A" w:rsidP="00A1115A">
      <w:pPr>
        <w:pStyle w:val="TF"/>
      </w:pPr>
      <w:r w:rsidRPr="00A1115A">
        <w:t>Figure 5.3.3-1: Void</w:t>
      </w:r>
    </w:p>
    <w:p w14:paraId="1D403331" w14:textId="77777777" w:rsidR="007C049B" w:rsidRDefault="007C049B" w:rsidP="00A1115A">
      <w:pPr>
        <w:rPr>
          <w:rFonts w:eastAsia="Yu Mincho"/>
        </w:rPr>
        <w:sectPr w:rsidR="007C049B" w:rsidSect="007C049B">
          <w:footnotePr>
            <w:numRestart w:val="eachSect"/>
          </w:footnotePr>
          <w:pgSz w:w="16840" w:h="11907" w:orient="landscape" w:code="9"/>
          <w:pgMar w:top="1134" w:right="1418" w:bottom="1134" w:left="1134" w:header="851" w:footer="340" w:gutter="0"/>
          <w:cols w:space="720"/>
          <w:formProt w:val="0"/>
          <w:docGrid w:linePitch="272"/>
        </w:sectPr>
      </w:pPr>
    </w:p>
    <w:p w14:paraId="3658980D" w14:textId="12658C60" w:rsidR="00287E06" w:rsidRPr="00287E06" w:rsidRDefault="00287E06" w:rsidP="00287E06">
      <w:pPr>
        <w:jc w:val="center"/>
        <w:rPr>
          <w:rFonts w:eastAsia="Yu Mincho"/>
          <w:color w:val="FF0000"/>
          <w:sz w:val="36"/>
          <w:szCs w:val="36"/>
        </w:rPr>
        <w:sectPr w:rsidR="00287E06" w:rsidRPr="00287E06" w:rsidSect="00A1115A">
          <w:footnotePr>
            <w:numRestart w:val="eachSect"/>
          </w:footnotePr>
          <w:pgSz w:w="11907" w:h="16840" w:code="9"/>
          <w:pgMar w:top="1418" w:right="1134" w:bottom="1134" w:left="1134" w:header="851" w:footer="340" w:gutter="0"/>
          <w:cols w:space="720"/>
          <w:formProt w:val="0"/>
          <w:docGrid w:linePitch="272"/>
        </w:sectPr>
      </w:pPr>
      <w:r w:rsidRPr="00287E06">
        <w:rPr>
          <w:rFonts w:eastAsia="Yu Mincho"/>
          <w:color w:val="FF0000"/>
          <w:sz w:val="36"/>
          <w:szCs w:val="36"/>
        </w:rPr>
        <w:lastRenderedPageBreak/>
        <w:t>&lt;</w:t>
      </w:r>
      <w:r>
        <w:rPr>
          <w:rFonts w:eastAsia="Yu Mincho"/>
          <w:color w:val="FF0000"/>
          <w:sz w:val="36"/>
          <w:szCs w:val="36"/>
        </w:rPr>
        <w:t>End of changes</w:t>
      </w:r>
      <w:r w:rsidRPr="00287E06">
        <w:rPr>
          <w:rFonts w:eastAsia="Yu Mincho"/>
          <w:color w:val="FF0000"/>
          <w:sz w:val="36"/>
          <w:szCs w:val="36"/>
        </w:rPr>
        <w:t xml:space="preserve"> &gt;</w:t>
      </w:r>
    </w:p>
    <w:p w14:paraId="01D3108A" w14:textId="192E38A8" w:rsidR="007C049B" w:rsidRDefault="007C049B" w:rsidP="00A1115A">
      <w:pPr>
        <w:rPr>
          <w:rFonts w:eastAsia="Yu Mincho"/>
        </w:rPr>
      </w:pPr>
    </w:p>
    <w:bookmarkEnd w:id="0"/>
    <w:sectPr w:rsidR="007C049B" w:rsidSect="00C21D64">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854B1" w14:textId="77777777" w:rsidR="002D4CDD" w:rsidRDefault="002D4CDD">
      <w:r>
        <w:separator/>
      </w:r>
    </w:p>
  </w:endnote>
  <w:endnote w:type="continuationSeparator" w:id="0">
    <w:p w14:paraId="664DE564" w14:textId="77777777" w:rsidR="002D4CDD" w:rsidRDefault="002D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0DD4061" w:rsidR="004116AC" w:rsidRPr="00287E06" w:rsidRDefault="004116AC" w:rsidP="00287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95F20" w14:textId="77777777" w:rsidR="002D4CDD" w:rsidRDefault="002D4CDD">
      <w:r>
        <w:separator/>
      </w:r>
    </w:p>
  </w:footnote>
  <w:footnote w:type="continuationSeparator" w:id="0">
    <w:p w14:paraId="111F61C5" w14:textId="77777777" w:rsidR="002D4CDD" w:rsidRDefault="002D4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14B9"/>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87E06"/>
    <w:rsid w:val="00290004"/>
    <w:rsid w:val="00293749"/>
    <w:rsid w:val="002A6025"/>
    <w:rsid w:val="002B6339"/>
    <w:rsid w:val="002D05AC"/>
    <w:rsid w:val="002D10C2"/>
    <w:rsid w:val="002D4CDD"/>
    <w:rsid w:val="002E00EE"/>
    <w:rsid w:val="002E488E"/>
    <w:rsid w:val="002E4A72"/>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4FB0"/>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3855"/>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65094"/>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42E16"/>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AF653F"/>
    <w:rsid w:val="00B0175E"/>
    <w:rsid w:val="00B10356"/>
    <w:rsid w:val="00B123A8"/>
    <w:rsid w:val="00B15449"/>
    <w:rsid w:val="00B33B71"/>
    <w:rsid w:val="00B426B9"/>
    <w:rsid w:val="00B532F5"/>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1D64"/>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DF66AB"/>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7</cp:revision>
  <cp:lastPrinted>2019-02-25T14:05:00Z</cp:lastPrinted>
  <dcterms:created xsi:type="dcterms:W3CDTF">2021-10-14T15:30:00Z</dcterms:created>
  <dcterms:modified xsi:type="dcterms:W3CDTF">2021-10-22T19:09:00Z</dcterms:modified>
</cp:coreProperties>
</file>