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EC9A0" w14:textId="65592F14" w:rsidR="000F5096" w:rsidRPr="000F5096" w:rsidRDefault="000F5096" w:rsidP="000F5096">
      <w:pPr>
        <w:tabs>
          <w:tab w:val="right" w:pos="9639"/>
        </w:tabs>
        <w:spacing w:after="0"/>
        <w:rPr>
          <w:rFonts w:ascii="Arial" w:hAnsi="Arial"/>
          <w:b/>
          <w:i/>
          <w:noProof/>
          <w:sz w:val="28"/>
        </w:rPr>
      </w:pPr>
      <w:bookmarkStart w:id="0" w:name="_Toc2086435"/>
      <w:r w:rsidRPr="000F5096">
        <w:rPr>
          <w:rFonts w:ascii="Arial" w:hAnsi="Arial"/>
          <w:b/>
          <w:noProof/>
          <w:sz w:val="24"/>
        </w:rPr>
        <w:t>3GPP TSG</w:t>
      </w:r>
      <w:r w:rsidRPr="000F5096">
        <w:rPr>
          <w:rFonts w:ascii="Arial" w:hAnsi="Arial"/>
          <w:b/>
          <w:noProof/>
          <w:sz w:val="24"/>
          <w:szCs w:val="24"/>
        </w:rPr>
        <w:t>-</w:t>
      </w:r>
      <w:r w:rsidRPr="000F5096">
        <w:rPr>
          <w:rFonts w:ascii="Arial" w:hAnsi="Arial"/>
          <w:b/>
          <w:sz w:val="24"/>
          <w:szCs w:val="24"/>
        </w:rPr>
        <w:t>RAN4</w:t>
      </w:r>
      <w:r w:rsidRPr="000F5096">
        <w:rPr>
          <w:rFonts w:ascii="Arial" w:hAnsi="Arial"/>
          <w:b/>
          <w:noProof/>
          <w:sz w:val="24"/>
          <w:szCs w:val="24"/>
        </w:rPr>
        <w:t xml:space="preserve"> </w:t>
      </w:r>
      <w:r w:rsidRPr="000F5096">
        <w:rPr>
          <w:rFonts w:ascii="Arial" w:hAnsi="Arial"/>
          <w:b/>
          <w:noProof/>
          <w:sz w:val="24"/>
        </w:rPr>
        <w:t xml:space="preserve">Meeting </w:t>
      </w:r>
      <w:r w:rsidRPr="000F5096">
        <w:rPr>
          <w:rFonts w:ascii="Arial" w:hAnsi="Arial"/>
          <w:b/>
          <w:noProof/>
          <w:sz w:val="24"/>
          <w:szCs w:val="24"/>
        </w:rPr>
        <w:t>#</w:t>
      </w:r>
      <w:r w:rsidR="00A27E9B">
        <w:rPr>
          <w:rFonts w:ascii="Arial" w:hAnsi="Arial"/>
          <w:b/>
          <w:sz w:val="24"/>
          <w:szCs w:val="24"/>
        </w:rPr>
        <w:t>101</w:t>
      </w:r>
      <w:r w:rsidRPr="000F5096">
        <w:rPr>
          <w:rFonts w:ascii="Arial" w:hAnsi="Arial"/>
          <w:b/>
          <w:sz w:val="24"/>
          <w:szCs w:val="24"/>
        </w:rPr>
        <w:t>-e</w:t>
      </w:r>
      <w:r w:rsidRPr="000F5096">
        <w:rPr>
          <w:rFonts w:ascii="Arial" w:hAnsi="Arial"/>
          <w:b/>
          <w:i/>
          <w:noProof/>
          <w:sz w:val="28"/>
        </w:rPr>
        <w:tab/>
      </w:r>
      <w:r w:rsidRPr="000F5096">
        <w:rPr>
          <w:rFonts w:ascii="Arial" w:hAnsi="Arial"/>
        </w:rPr>
        <w:fldChar w:fldCharType="begin"/>
      </w:r>
      <w:r w:rsidRPr="000F5096">
        <w:rPr>
          <w:rFonts w:ascii="Arial" w:hAnsi="Arial"/>
        </w:rPr>
        <w:instrText xml:space="preserve"> DOCPROPERTY  Tdoc#  \* MERGEFORMAT </w:instrText>
      </w:r>
      <w:r w:rsidRPr="000F5096">
        <w:rPr>
          <w:rFonts w:ascii="Arial" w:hAnsi="Arial"/>
        </w:rPr>
        <w:fldChar w:fldCharType="separate"/>
      </w:r>
      <w:r>
        <w:rPr>
          <w:rFonts w:ascii="Arial" w:hAnsi="Arial"/>
          <w:b/>
          <w:i/>
          <w:noProof/>
          <w:sz w:val="28"/>
        </w:rPr>
        <w:t>R4-</w:t>
      </w:r>
      <w:r w:rsidR="00A27E9B">
        <w:rPr>
          <w:rFonts w:ascii="Arial" w:hAnsi="Arial"/>
          <w:b/>
          <w:i/>
          <w:noProof/>
          <w:sz w:val="28"/>
        </w:rPr>
        <w:t>2119368</w:t>
      </w:r>
      <w:r w:rsidRPr="000F5096">
        <w:rPr>
          <w:rFonts w:ascii="Arial" w:hAnsi="Arial"/>
          <w:b/>
          <w:i/>
          <w:noProof/>
          <w:sz w:val="28"/>
        </w:rPr>
        <w:fldChar w:fldCharType="end"/>
      </w:r>
    </w:p>
    <w:p w14:paraId="5519EF98" w14:textId="6BA99F66" w:rsidR="000F5096" w:rsidRPr="000F5096" w:rsidRDefault="000F5096" w:rsidP="000F5096">
      <w:pPr>
        <w:spacing w:after="120"/>
        <w:outlineLvl w:val="0"/>
        <w:rPr>
          <w:rFonts w:ascii="Arial" w:hAnsi="Arial"/>
          <w:b/>
          <w:noProof/>
          <w:sz w:val="24"/>
        </w:rPr>
      </w:pPr>
      <w:r w:rsidRPr="000F5096">
        <w:rPr>
          <w:rFonts w:ascii="Arial" w:hAnsi="Arial"/>
          <w:b/>
          <w:bCs/>
          <w:sz w:val="24"/>
          <w:szCs w:val="24"/>
        </w:rPr>
        <w:t>Electronic Meeting</w:t>
      </w:r>
      <w:r w:rsidRPr="000F5096">
        <w:rPr>
          <w:rFonts w:ascii="Arial" w:hAnsi="Arial"/>
          <w:b/>
          <w:noProof/>
          <w:sz w:val="24"/>
        </w:rPr>
        <w:t>,</w:t>
      </w:r>
      <w:r w:rsidRPr="000F5096">
        <w:rPr>
          <w:rFonts w:ascii="Arial" w:hAnsi="Arial"/>
        </w:rPr>
        <w:fldChar w:fldCharType="begin"/>
      </w:r>
      <w:r w:rsidRPr="000F5096">
        <w:rPr>
          <w:rFonts w:ascii="Arial" w:hAnsi="Arial"/>
        </w:rPr>
        <w:instrText xml:space="preserve"> DOCPROPERTY  StartDate  \* MERGEFORMAT </w:instrText>
      </w:r>
      <w:r w:rsidRPr="000F5096">
        <w:rPr>
          <w:rFonts w:ascii="Arial" w:hAnsi="Arial"/>
        </w:rPr>
        <w:fldChar w:fldCharType="separate"/>
      </w:r>
      <w:r w:rsidRPr="000F5096">
        <w:rPr>
          <w:rFonts w:ascii="Arial" w:hAnsi="Arial"/>
          <w:b/>
          <w:noProof/>
          <w:sz w:val="24"/>
        </w:rPr>
        <w:t xml:space="preserve"> </w:t>
      </w:r>
      <w:r w:rsidR="00D54F17" w:rsidRPr="00D54F17">
        <w:rPr>
          <w:rFonts w:ascii="Arial" w:hAnsi="Arial"/>
          <w:b/>
          <w:noProof/>
          <w:sz w:val="24"/>
        </w:rPr>
        <w:t>November 01-12, 2021</w:t>
      </w:r>
      <w:r w:rsidRPr="000F5096">
        <w:rPr>
          <w:rFonts w:ascii="Arial" w:hAnsi="Arial"/>
          <w:b/>
          <w:noProof/>
          <w:sz w:val="24"/>
        </w:rPr>
        <w:fldChar w:fldCharType="end"/>
      </w:r>
      <w:r w:rsidRPr="000F5096">
        <w:rPr>
          <w:rFonts w:ascii="Arial"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5096" w:rsidRPr="000F5096" w14:paraId="0A1AA517" w14:textId="77777777" w:rsidTr="00D05C85">
        <w:tc>
          <w:tcPr>
            <w:tcW w:w="9641" w:type="dxa"/>
            <w:gridSpan w:val="9"/>
            <w:tcBorders>
              <w:top w:val="single" w:sz="4" w:space="0" w:color="auto"/>
              <w:left w:val="single" w:sz="4" w:space="0" w:color="auto"/>
              <w:right w:val="single" w:sz="4" w:space="0" w:color="auto"/>
            </w:tcBorders>
          </w:tcPr>
          <w:p w14:paraId="5F097D59" w14:textId="77777777" w:rsidR="000F5096" w:rsidRPr="000F5096" w:rsidRDefault="000F5096" w:rsidP="000F5096">
            <w:pPr>
              <w:spacing w:after="0"/>
              <w:jc w:val="right"/>
              <w:rPr>
                <w:rFonts w:ascii="Arial" w:hAnsi="Arial"/>
                <w:i/>
                <w:noProof/>
              </w:rPr>
            </w:pPr>
            <w:r w:rsidRPr="000F5096">
              <w:rPr>
                <w:rFonts w:ascii="Arial" w:hAnsi="Arial"/>
                <w:i/>
                <w:noProof/>
                <w:sz w:val="14"/>
              </w:rPr>
              <w:t>CR-Form-v12.1</w:t>
            </w:r>
          </w:p>
        </w:tc>
      </w:tr>
      <w:tr w:rsidR="000F5096" w:rsidRPr="000F5096" w14:paraId="095C110A" w14:textId="77777777" w:rsidTr="00D05C85">
        <w:tc>
          <w:tcPr>
            <w:tcW w:w="9641" w:type="dxa"/>
            <w:gridSpan w:val="9"/>
            <w:tcBorders>
              <w:left w:val="single" w:sz="4" w:space="0" w:color="auto"/>
              <w:right w:val="single" w:sz="4" w:space="0" w:color="auto"/>
            </w:tcBorders>
          </w:tcPr>
          <w:p w14:paraId="3B3C0A18" w14:textId="734626B3" w:rsidR="000F5096" w:rsidRPr="000F5096" w:rsidRDefault="00177976" w:rsidP="000F5096">
            <w:pPr>
              <w:spacing w:after="0"/>
              <w:jc w:val="center"/>
              <w:rPr>
                <w:rFonts w:ascii="Arial" w:hAnsi="Arial"/>
                <w:noProof/>
              </w:rPr>
            </w:pPr>
            <w:r w:rsidRPr="00177976">
              <w:rPr>
                <w:rFonts w:ascii="Arial" w:hAnsi="Arial"/>
                <w:b/>
                <w:noProof/>
                <w:color w:val="FF0000"/>
                <w:sz w:val="32"/>
              </w:rPr>
              <w:t>D</w:t>
            </w:r>
            <w:r>
              <w:rPr>
                <w:rFonts w:ascii="Arial" w:hAnsi="Arial"/>
                <w:b/>
                <w:noProof/>
                <w:color w:val="FF0000"/>
                <w:sz w:val="32"/>
              </w:rPr>
              <w:t>RAFT</w:t>
            </w:r>
            <w:r w:rsidRPr="00177976">
              <w:rPr>
                <w:rFonts w:ascii="Arial" w:hAnsi="Arial"/>
                <w:b/>
                <w:noProof/>
                <w:color w:val="FF0000"/>
                <w:sz w:val="32"/>
              </w:rPr>
              <w:t xml:space="preserve"> </w:t>
            </w:r>
            <w:r w:rsidR="000F5096" w:rsidRPr="000F5096">
              <w:rPr>
                <w:rFonts w:ascii="Arial" w:hAnsi="Arial"/>
                <w:b/>
                <w:noProof/>
                <w:sz w:val="32"/>
              </w:rPr>
              <w:t>CHANGE REQUEST</w:t>
            </w:r>
          </w:p>
        </w:tc>
      </w:tr>
      <w:tr w:rsidR="000F5096" w:rsidRPr="000F5096" w14:paraId="0D11D34B" w14:textId="77777777" w:rsidTr="00D05C85">
        <w:tc>
          <w:tcPr>
            <w:tcW w:w="9641" w:type="dxa"/>
            <w:gridSpan w:val="9"/>
            <w:tcBorders>
              <w:left w:val="single" w:sz="4" w:space="0" w:color="auto"/>
              <w:right w:val="single" w:sz="4" w:space="0" w:color="auto"/>
            </w:tcBorders>
          </w:tcPr>
          <w:p w14:paraId="2C0669B3" w14:textId="77777777" w:rsidR="000F5096" w:rsidRPr="000F5096" w:rsidRDefault="000F5096" w:rsidP="000F5096">
            <w:pPr>
              <w:spacing w:after="0"/>
              <w:rPr>
                <w:rFonts w:ascii="Arial" w:hAnsi="Arial"/>
                <w:noProof/>
                <w:sz w:val="8"/>
                <w:szCs w:val="8"/>
              </w:rPr>
            </w:pPr>
          </w:p>
        </w:tc>
      </w:tr>
      <w:tr w:rsidR="000F5096" w:rsidRPr="000F5096" w14:paraId="51FE2557" w14:textId="77777777" w:rsidTr="00D05C85">
        <w:tc>
          <w:tcPr>
            <w:tcW w:w="142" w:type="dxa"/>
            <w:tcBorders>
              <w:left w:val="single" w:sz="4" w:space="0" w:color="auto"/>
            </w:tcBorders>
          </w:tcPr>
          <w:p w14:paraId="7FE3A0DC" w14:textId="77777777" w:rsidR="000F5096" w:rsidRPr="000F5096" w:rsidRDefault="000F5096" w:rsidP="000F5096">
            <w:pPr>
              <w:spacing w:after="0"/>
              <w:jc w:val="right"/>
              <w:rPr>
                <w:rFonts w:ascii="Arial" w:hAnsi="Arial"/>
                <w:noProof/>
              </w:rPr>
            </w:pPr>
          </w:p>
        </w:tc>
        <w:tc>
          <w:tcPr>
            <w:tcW w:w="1559" w:type="dxa"/>
            <w:shd w:val="pct30" w:color="FFFF00" w:fill="auto"/>
          </w:tcPr>
          <w:p w14:paraId="5A9F161A" w14:textId="568DDB66" w:rsidR="000F5096" w:rsidRPr="000F5096" w:rsidRDefault="00177976" w:rsidP="000F5096">
            <w:pPr>
              <w:spacing w:after="0"/>
              <w:jc w:val="right"/>
              <w:rPr>
                <w:rFonts w:ascii="Arial" w:hAnsi="Arial"/>
                <w:b/>
                <w:bCs/>
                <w:noProof/>
                <w:sz w:val="28"/>
                <w:szCs w:val="28"/>
              </w:rPr>
            </w:pPr>
            <w:r>
              <w:rPr>
                <w:rFonts w:ascii="Arial" w:hAnsi="Arial"/>
                <w:b/>
                <w:bCs/>
                <w:noProof/>
                <w:sz w:val="28"/>
                <w:szCs w:val="28"/>
              </w:rPr>
              <w:t>38.101-1</w:t>
            </w:r>
          </w:p>
        </w:tc>
        <w:tc>
          <w:tcPr>
            <w:tcW w:w="709" w:type="dxa"/>
          </w:tcPr>
          <w:p w14:paraId="241FB8CA" w14:textId="77777777" w:rsidR="000F5096" w:rsidRPr="000F5096" w:rsidRDefault="000F5096" w:rsidP="000F5096">
            <w:pPr>
              <w:spacing w:after="0"/>
              <w:jc w:val="center"/>
              <w:rPr>
                <w:rFonts w:ascii="Arial" w:hAnsi="Arial"/>
                <w:noProof/>
              </w:rPr>
            </w:pPr>
            <w:r w:rsidRPr="000F5096">
              <w:rPr>
                <w:rFonts w:ascii="Arial" w:hAnsi="Arial"/>
                <w:b/>
                <w:noProof/>
                <w:sz w:val="28"/>
              </w:rPr>
              <w:t>CR</w:t>
            </w:r>
          </w:p>
        </w:tc>
        <w:tc>
          <w:tcPr>
            <w:tcW w:w="1276" w:type="dxa"/>
            <w:shd w:val="pct30" w:color="FFFF00" w:fill="auto"/>
          </w:tcPr>
          <w:p w14:paraId="7000F2F3" w14:textId="77777777" w:rsidR="000F5096" w:rsidRPr="000F5096" w:rsidRDefault="000F5096" w:rsidP="000F5096">
            <w:pPr>
              <w:spacing w:after="0"/>
              <w:rPr>
                <w:rFonts w:ascii="Arial" w:hAnsi="Arial"/>
                <w:b/>
                <w:bCs/>
                <w:noProof/>
                <w:sz w:val="28"/>
                <w:szCs w:val="28"/>
              </w:rPr>
            </w:pPr>
          </w:p>
        </w:tc>
        <w:tc>
          <w:tcPr>
            <w:tcW w:w="709" w:type="dxa"/>
          </w:tcPr>
          <w:p w14:paraId="6F753EBF" w14:textId="77777777" w:rsidR="000F5096" w:rsidRPr="000F5096" w:rsidRDefault="000F5096" w:rsidP="000F5096">
            <w:pPr>
              <w:tabs>
                <w:tab w:val="right" w:pos="625"/>
              </w:tabs>
              <w:spacing w:after="0"/>
              <w:jc w:val="center"/>
              <w:rPr>
                <w:rFonts w:ascii="Arial" w:hAnsi="Arial"/>
                <w:noProof/>
              </w:rPr>
            </w:pPr>
            <w:r w:rsidRPr="000F5096">
              <w:rPr>
                <w:rFonts w:ascii="Arial" w:hAnsi="Arial"/>
                <w:b/>
                <w:bCs/>
                <w:noProof/>
                <w:sz w:val="28"/>
              </w:rPr>
              <w:t>rev</w:t>
            </w:r>
          </w:p>
        </w:tc>
        <w:tc>
          <w:tcPr>
            <w:tcW w:w="992" w:type="dxa"/>
            <w:shd w:val="pct30" w:color="FFFF00" w:fill="auto"/>
          </w:tcPr>
          <w:p w14:paraId="7FF529EE" w14:textId="77777777" w:rsidR="000F5096" w:rsidRPr="000F5096" w:rsidRDefault="000F5096" w:rsidP="000F5096">
            <w:pPr>
              <w:spacing w:after="0"/>
              <w:jc w:val="center"/>
              <w:rPr>
                <w:rFonts w:ascii="Arial" w:hAnsi="Arial"/>
                <w:b/>
                <w:bCs/>
                <w:noProof/>
                <w:sz w:val="24"/>
                <w:szCs w:val="24"/>
              </w:rPr>
            </w:pPr>
            <w:r w:rsidRPr="000F5096">
              <w:rPr>
                <w:rFonts w:ascii="Arial" w:hAnsi="Arial"/>
                <w:b/>
                <w:bCs/>
                <w:sz w:val="24"/>
                <w:szCs w:val="24"/>
              </w:rPr>
              <w:t>-</w:t>
            </w:r>
          </w:p>
        </w:tc>
        <w:tc>
          <w:tcPr>
            <w:tcW w:w="2410" w:type="dxa"/>
          </w:tcPr>
          <w:p w14:paraId="7B569C19" w14:textId="77777777" w:rsidR="000F5096" w:rsidRPr="000F5096" w:rsidRDefault="000F5096" w:rsidP="000F5096">
            <w:pPr>
              <w:tabs>
                <w:tab w:val="right" w:pos="1825"/>
              </w:tabs>
              <w:spacing w:after="0"/>
              <w:jc w:val="center"/>
              <w:rPr>
                <w:rFonts w:ascii="Arial" w:hAnsi="Arial"/>
                <w:noProof/>
              </w:rPr>
            </w:pPr>
            <w:r w:rsidRPr="000F5096">
              <w:rPr>
                <w:rFonts w:ascii="Arial" w:hAnsi="Arial"/>
                <w:b/>
                <w:noProof/>
                <w:sz w:val="28"/>
                <w:szCs w:val="28"/>
              </w:rPr>
              <w:t>Current version:</w:t>
            </w:r>
          </w:p>
        </w:tc>
        <w:tc>
          <w:tcPr>
            <w:tcW w:w="1701" w:type="dxa"/>
            <w:shd w:val="pct30" w:color="FFFF00" w:fill="auto"/>
          </w:tcPr>
          <w:p w14:paraId="44AF6909" w14:textId="3B18E6FA" w:rsidR="000F5096" w:rsidRPr="000F5096" w:rsidRDefault="008B0C96" w:rsidP="000F5096">
            <w:pPr>
              <w:spacing w:after="0"/>
              <w:jc w:val="center"/>
              <w:rPr>
                <w:rFonts w:ascii="Arial" w:hAnsi="Arial"/>
                <w:b/>
                <w:bCs/>
                <w:noProof/>
                <w:sz w:val="28"/>
                <w:szCs w:val="28"/>
              </w:rPr>
            </w:pPr>
            <w:r>
              <w:rPr>
                <w:rFonts w:ascii="Arial" w:hAnsi="Arial"/>
                <w:b/>
                <w:bCs/>
                <w:noProof/>
                <w:sz w:val="28"/>
                <w:szCs w:val="28"/>
              </w:rPr>
              <w:t>17.3.0</w:t>
            </w:r>
          </w:p>
        </w:tc>
        <w:tc>
          <w:tcPr>
            <w:tcW w:w="143" w:type="dxa"/>
            <w:tcBorders>
              <w:right w:val="single" w:sz="4" w:space="0" w:color="auto"/>
            </w:tcBorders>
          </w:tcPr>
          <w:p w14:paraId="185D6526" w14:textId="77777777" w:rsidR="000F5096" w:rsidRPr="000F5096" w:rsidRDefault="000F5096" w:rsidP="000F5096">
            <w:pPr>
              <w:spacing w:after="0"/>
              <w:rPr>
                <w:rFonts w:ascii="Arial" w:hAnsi="Arial"/>
                <w:noProof/>
              </w:rPr>
            </w:pPr>
          </w:p>
        </w:tc>
      </w:tr>
      <w:tr w:rsidR="000F5096" w:rsidRPr="000F5096" w14:paraId="69C8576D" w14:textId="77777777" w:rsidTr="00D05C85">
        <w:tc>
          <w:tcPr>
            <w:tcW w:w="9641" w:type="dxa"/>
            <w:gridSpan w:val="9"/>
            <w:tcBorders>
              <w:left w:val="single" w:sz="4" w:space="0" w:color="auto"/>
              <w:right w:val="single" w:sz="4" w:space="0" w:color="auto"/>
            </w:tcBorders>
          </w:tcPr>
          <w:p w14:paraId="1DEB5FD6" w14:textId="77777777" w:rsidR="000F5096" w:rsidRPr="000F5096" w:rsidRDefault="000F5096" w:rsidP="000F5096">
            <w:pPr>
              <w:spacing w:after="0"/>
              <w:rPr>
                <w:rFonts w:ascii="Arial" w:hAnsi="Arial"/>
                <w:noProof/>
              </w:rPr>
            </w:pPr>
          </w:p>
        </w:tc>
      </w:tr>
      <w:tr w:rsidR="000F5096" w:rsidRPr="000F5096" w14:paraId="2D0490A6" w14:textId="77777777" w:rsidTr="00D05C85">
        <w:tc>
          <w:tcPr>
            <w:tcW w:w="9641" w:type="dxa"/>
            <w:gridSpan w:val="9"/>
            <w:tcBorders>
              <w:top w:val="single" w:sz="4" w:space="0" w:color="auto"/>
            </w:tcBorders>
          </w:tcPr>
          <w:p w14:paraId="45CEE3C3" w14:textId="77777777" w:rsidR="000F5096" w:rsidRPr="000F5096" w:rsidRDefault="000F5096" w:rsidP="000F5096">
            <w:pPr>
              <w:spacing w:after="0"/>
              <w:jc w:val="center"/>
              <w:rPr>
                <w:rFonts w:ascii="Arial" w:hAnsi="Arial" w:cs="Arial"/>
                <w:i/>
                <w:noProof/>
              </w:rPr>
            </w:pPr>
            <w:r w:rsidRPr="000F5096">
              <w:rPr>
                <w:rFonts w:ascii="Arial" w:hAnsi="Arial" w:cs="Arial"/>
                <w:i/>
                <w:noProof/>
              </w:rPr>
              <w:t xml:space="preserve">For </w:t>
            </w:r>
            <w:hyperlink r:id="rId9" w:anchor="_blank" w:history="1">
              <w:r w:rsidRPr="000F5096">
                <w:rPr>
                  <w:rFonts w:ascii="Arial" w:hAnsi="Arial" w:cs="Arial"/>
                  <w:b/>
                  <w:i/>
                  <w:noProof/>
                  <w:color w:val="FF0000"/>
                  <w:u w:val="single"/>
                </w:rPr>
                <w:t>HE</w:t>
              </w:r>
              <w:bookmarkStart w:id="1" w:name="_Hlt497126619"/>
              <w:r w:rsidRPr="000F5096">
                <w:rPr>
                  <w:rFonts w:ascii="Arial" w:hAnsi="Arial" w:cs="Arial"/>
                  <w:b/>
                  <w:i/>
                  <w:noProof/>
                  <w:color w:val="FF0000"/>
                  <w:u w:val="single"/>
                </w:rPr>
                <w:t>L</w:t>
              </w:r>
              <w:bookmarkEnd w:id="1"/>
              <w:r w:rsidRPr="000F5096">
                <w:rPr>
                  <w:rFonts w:ascii="Arial" w:hAnsi="Arial" w:cs="Arial"/>
                  <w:b/>
                  <w:i/>
                  <w:noProof/>
                  <w:color w:val="FF0000"/>
                  <w:u w:val="single"/>
                </w:rPr>
                <w:t>P</w:t>
              </w:r>
            </w:hyperlink>
            <w:r w:rsidRPr="000F5096">
              <w:rPr>
                <w:rFonts w:ascii="Arial" w:hAnsi="Arial" w:cs="Arial"/>
                <w:b/>
                <w:i/>
                <w:noProof/>
                <w:color w:val="FF0000"/>
              </w:rPr>
              <w:t xml:space="preserve"> </w:t>
            </w:r>
            <w:r w:rsidRPr="000F5096">
              <w:rPr>
                <w:rFonts w:ascii="Arial" w:hAnsi="Arial" w:cs="Arial"/>
                <w:i/>
                <w:noProof/>
              </w:rPr>
              <w:t xml:space="preserve">on using this form: comprehensive instructions can be found at </w:t>
            </w:r>
            <w:r w:rsidRPr="000F5096">
              <w:rPr>
                <w:rFonts w:ascii="Arial" w:hAnsi="Arial" w:cs="Arial"/>
                <w:i/>
                <w:noProof/>
              </w:rPr>
              <w:br/>
            </w:r>
            <w:hyperlink r:id="rId10" w:history="1">
              <w:r w:rsidRPr="000F5096">
                <w:rPr>
                  <w:rFonts w:ascii="Arial" w:hAnsi="Arial" w:cs="Arial"/>
                  <w:i/>
                  <w:noProof/>
                  <w:color w:val="0000FF"/>
                  <w:u w:val="single"/>
                </w:rPr>
                <w:t>http://www.3gpp.org/Change-Requests</w:t>
              </w:r>
            </w:hyperlink>
            <w:r w:rsidRPr="000F5096">
              <w:rPr>
                <w:rFonts w:ascii="Arial" w:hAnsi="Arial" w:cs="Arial"/>
                <w:i/>
                <w:noProof/>
              </w:rPr>
              <w:t>.</w:t>
            </w:r>
          </w:p>
        </w:tc>
      </w:tr>
      <w:tr w:rsidR="000F5096" w:rsidRPr="000F5096" w14:paraId="36709453" w14:textId="77777777" w:rsidTr="00D05C85">
        <w:tc>
          <w:tcPr>
            <w:tcW w:w="9641" w:type="dxa"/>
            <w:gridSpan w:val="9"/>
          </w:tcPr>
          <w:p w14:paraId="232DFDDC" w14:textId="77777777" w:rsidR="000F5096" w:rsidRPr="000F5096" w:rsidRDefault="000F5096" w:rsidP="000F5096">
            <w:pPr>
              <w:spacing w:after="0"/>
              <w:rPr>
                <w:rFonts w:ascii="Arial" w:hAnsi="Arial"/>
                <w:noProof/>
                <w:sz w:val="8"/>
                <w:szCs w:val="8"/>
              </w:rPr>
            </w:pPr>
          </w:p>
        </w:tc>
      </w:tr>
    </w:tbl>
    <w:p w14:paraId="17F6FEDC" w14:textId="77777777" w:rsidR="000F5096" w:rsidRPr="000F5096" w:rsidRDefault="000F5096" w:rsidP="000F50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F5096" w:rsidRPr="000F5096" w14:paraId="78F20297" w14:textId="77777777" w:rsidTr="00D05C85">
        <w:tc>
          <w:tcPr>
            <w:tcW w:w="2835" w:type="dxa"/>
          </w:tcPr>
          <w:p w14:paraId="799BF511" w14:textId="77777777" w:rsidR="000F5096" w:rsidRPr="000F5096" w:rsidRDefault="000F5096" w:rsidP="000F5096">
            <w:pPr>
              <w:tabs>
                <w:tab w:val="right" w:pos="2751"/>
              </w:tabs>
              <w:spacing w:after="0"/>
              <w:rPr>
                <w:rFonts w:ascii="Arial" w:hAnsi="Arial"/>
                <w:b/>
                <w:i/>
                <w:noProof/>
              </w:rPr>
            </w:pPr>
            <w:r w:rsidRPr="000F5096">
              <w:rPr>
                <w:rFonts w:ascii="Arial" w:hAnsi="Arial"/>
                <w:b/>
                <w:i/>
                <w:noProof/>
              </w:rPr>
              <w:t>Proposed change affects:</w:t>
            </w:r>
          </w:p>
        </w:tc>
        <w:tc>
          <w:tcPr>
            <w:tcW w:w="1418" w:type="dxa"/>
          </w:tcPr>
          <w:p w14:paraId="6F158163" w14:textId="77777777" w:rsidR="000F5096" w:rsidRPr="000F5096" w:rsidRDefault="000F5096" w:rsidP="000F5096">
            <w:pPr>
              <w:spacing w:after="0"/>
              <w:jc w:val="right"/>
              <w:rPr>
                <w:rFonts w:ascii="Arial" w:hAnsi="Arial"/>
                <w:noProof/>
              </w:rPr>
            </w:pPr>
            <w:r w:rsidRPr="000F509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11A8AE" w14:textId="77777777" w:rsidR="000F5096" w:rsidRPr="000F5096" w:rsidRDefault="000F5096" w:rsidP="000F5096">
            <w:pPr>
              <w:spacing w:after="0"/>
              <w:jc w:val="center"/>
              <w:rPr>
                <w:rFonts w:ascii="Arial" w:hAnsi="Arial"/>
                <w:b/>
                <w:caps/>
                <w:noProof/>
              </w:rPr>
            </w:pPr>
          </w:p>
        </w:tc>
        <w:tc>
          <w:tcPr>
            <w:tcW w:w="709" w:type="dxa"/>
            <w:tcBorders>
              <w:left w:val="single" w:sz="4" w:space="0" w:color="auto"/>
            </w:tcBorders>
          </w:tcPr>
          <w:p w14:paraId="6B80DC79" w14:textId="77777777" w:rsidR="000F5096" w:rsidRPr="000F5096" w:rsidRDefault="000F5096" w:rsidP="000F5096">
            <w:pPr>
              <w:spacing w:after="0"/>
              <w:jc w:val="right"/>
              <w:rPr>
                <w:rFonts w:ascii="Arial" w:hAnsi="Arial"/>
                <w:noProof/>
                <w:u w:val="single"/>
              </w:rPr>
            </w:pPr>
            <w:r w:rsidRPr="000F509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96EFD0" w14:textId="4561EA33" w:rsidR="000F5096" w:rsidRPr="000F5096" w:rsidRDefault="008B0C96" w:rsidP="000F5096">
            <w:pPr>
              <w:spacing w:after="0"/>
              <w:jc w:val="center"/>
              <w:rPr>
                <w:rFonts w:ascii="Arial" w:hAnsi="Arial"/>
                <w:b/>
                <w:caps/>
                <w:noProof/>
              </w:rPr>
            </w:pPr>
            <w:r>
              <w:rPr>
                <w:rFonts w:ascii="Arial" w:hAnsi="Arial"/>
                <w:b/>
                <w:caps/>
                <w:noProof/>
              </w:rPr>
              <w:t>X</w:t>
            </w:r>
          </w:p>
        </w:tc>
        <w:tc>
          <w:tcPr>
            <w:tcW w:w="2126" w:type="dxa"/>
          </w:tcPr>
          <w:p w14:paraId="3E7AE118" w14:textId="77777777" w:rsidR="000F5096" w:rsidRPr="000F5096" w:rsidRDefault="000F5096" w:rsidP="000F5096">
            <w:pPr>
              <w:spacing w:after="0"/>
              <w:jc w:val="right"/>
              <w:rPr>
                <w:rFonts w:ascii="Arial" w:hAnsi="Arial"/>
                <w:noProof/>
                <w:u w:val="single"/>
              </w:rPr>
            </w:pPr>
            <w:r w:rsidRPr="000F509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1A2A17" w14:textId="77777777" w:rsidR="000F5096" w:rsidRPr="000F5096" w:rsidRDefault="000F5096" w:rsidP="000F5096">
            <w:pPr>
              <w:spacing w:after="0"/>
              <w:jc w:val="center"/>
              <w:rPr>
                <w:rFonts w:ascii="Arial" w:hAnsi="Arial"/>
                <w:b/>
                <w:caps/>
                <w:noProof/>
              </w:rPr>
            </w:pPr>
          </w:p>
        </w:tc>
        <w:tc>
          <w:tcPr>
            <w:tcW w:w="1418" w:type="dxa"/>
            <w:tcBorders>
              <w:left w:val="nil"/>
            </w:tcBorders>
          </w:tcPr>
          <w:p w14:paraId="05CD7C11" w14:textId="77777777" w:rsidR="000F5096" w:rsidRPr="000F5096" w:rsidRDefault="000F5096" w:rsidP="000F5096">
            <w:pPr>
              <w:spacing w:after="0"/>
              <w:jc w:val="right"/>
              <w:rPr>
                <w:rFonts w:ascii="Arial" w:hAnsi="Arial"/>
                <w:noProof/>
              </w:rPr>
            </w:pPr>
            <w:r w:rsidRPr="000F509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1D4522" w14:textId="77777777" w:rsidR="000F5096" w:rsidRPr="000F5096" w:rsidRDefault="000F5096" w:rsidP="000F5096">
            <w:pPr>
              <w:spacing w:after="0"/>
              <w:jc w:val="center"/>
              <w:rPr>
                <w:rFonts w:ascii="Arial" w:hAnsi="Arial"/>
                <w:b/>
                <w:bCs/>
                <w:caps/>
                <w:noProof/>
              </w:rPr>
            </w:pPr>
          </w:p>
        </w:tc>
      </w:tr>
    </w:tbl>
    <w:p w14:paraId="775A4181" w14:textId="77777777" w:rsidR="000F5096" w:rsidRPr="000F5096" w:rsidRDefault="000F5096" w:rsidP="000F50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5096" w:rsidRPr="000F5096" w14:paraId="186BD1C1" w14:textId="77777777" w:rsidTr="00D05C85">
        <w:tc>
          <w:tcPr>
            <w:tcW w:w="9640" w:type="dxa"/>
            <w:gridSpan w:val="11"/>
          </w:tcPr>
          <w:p w14:paraId="5C8FEC5F" w14:textId="77777777" w:rsidR="000F5096" w:rsidRPr="000F5096" w:rsidRDefault="000F5096" w:rsidP="000F5096">
            <w:pPr>
              <w:spacing w:after="0"/>
              <w:rPr>
                <w:rFonts w:ascii="Arial" w:hAnsi="Arial"/>
                <w:noProof/>
                <w:sz w:val="8"/>
                <w:szCs w:val="8"/>
              </w:rPr>
            </w:pPr>
          </w:p>
        </w:tc>
      </w:tr>
      <w:tr w:rsidR="000F5096" w:rsidRPr="000F5096" w14:paraId="0A6A25D0" w14:textId="77777777" w:rsidTr="00D05C85">
        <w:tc>
          <w:tcPr>
            <w:tcW w:w="1843" w:type="dxa"/>
            <w:tcBorders>
              <w:top w:val="single" w:sz="4" w:space="0" w:color="auto"/>
              <w:left w:val="single" w:sz="4" w:space="0" w:color="auto"/>
            </w:tcBorders>
          </w:tcPr>
          <w:p w14:paraId="7B5A9966" w14:textId="77777777" w:rsidR="000F5096" w:rsidRPr="000F5096" w:rsidRDefault="000F5096" w:rsidP="000F5096">
            <w:pPr>
              <w:tabs>
                <w:tab w:val="right" w:pos="1759"/>
              </w:tabs>
              <w:spacing w:after="0"/>
              <w:rPr>
                <w:rFonts w:ascii="Arial" w:hAnsi="Arial"/>
                <w:b/>
                <w:i/>
                <w:noProof/>
              </w:rPr>
            </w:pPr>
            <w:r w:rsidRPr="000F5096">
              <w:rPr>
                <w:rFonts w:ascii="Arial" w:hAnsi="Arial"/>
                <w:b/>
                <w:i/>
                <w:noProof/>
              </w:rPr>
              <w:t>Title:</w:t>
            </w:r>
            <w:r w:rsidRPr="000F5096">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DBBD869" w14:textId="3FB66BB4" w:rsidR="000F5096" w:rsidRPr="000F5096" w:rsidRDefault="00B37756" w:rsidP="000F5096">
            <w:pPr>
              <w:spacing w:after="0"/>
              <w:ind w:left="100"/>
              <w:rPr>
                <w:rFonts w:ascii="Arial" w:hAnsi="Arial"/>
                <w:noProof/>
              </w:rPr>
            </w:pPr>
            <w:r w:rsidRPr="00B37756">
              <w:rPr>
                <w:rFonts w:ascii="Arial" w:hAnsi="Arial"/>
              </w:rPr>
              <w:t>Draft CR for 38.101-1: Asymmetric BCS0 Issue</w:t>
            </w:r>
            <w:r w:rsidRPr="00B37756">
              <w:rPr>
                <w:rFonts w:ascii="Arial" w:hAnsi="Arial"/>
              </w:rPr>
              <w:tab/>
            </w:r>
          </w:p>
        </w:tc>
      </w:tr>
      <w:tr w:rsidR="000F5096" w:rsidRPr="000F5096" w14:paraId="54AC0200" w14:textId="77777777" w:rsidTr="00D05C85">
        <w:tc>
          <w:tcPr>
            <w:tcW w:w="1843" w:type="dxa"/>
            <w:tcBorders>
              <w:left w:val="single" w:sz="4" w:space="0" w:color="auto"/>
            </w:tcBorders>
          </w:tcPr>
          <w:p w14:paraId="25396518" w14:textId="77777777" w:rsidR="000F5096" w:rsidRPr="000F5096" w:rsidRDefault="000F5096" w:rsidP="000F5096">
            <w:pPr>
              <w:spacing w:after="0"/>
              <w:rPr>
                <w:rFonts w:ascii="Arial" w:hAnsi="Arial"/>
                <w:b/>
                <w:i/>
                <w:noProof/>
                <w:sz w:val="8"/>
                <w:szCs w:val="8"/>
              </w:rPr>
            </w:pPr>
          </w:p>
        </w:tc>
        <w:tc>
          <w:tcPr>
            <w:tcW w:w="7797" w:type="dxa"/>
            <w:gridSpan w:val="10"/>
            <w:tcBorders>
              <w:right w:val="single" w:sz="4" w:space="0" w:color="auto"/>
            </w:tcBorders>
          </w:tcPr>
          <w:p w14:paraId="25E81CF7" w14:textId="77777777" w:rsidR="000F5096" w:rsidRPr="000F5096" w:rsidRDefault="000F5096" w:rsidP="000F5096">
            <w:pPr>
              <w:spacing w:after="0"/>
              <w:rPr>
                <w:rFonts w:ascii="Arial" w:hAnsi="Arial"/>
                <w:noProof/>
                <w:sz w:val="8"/>
                <w:szCs w:val="8"/>
              </w:rPr>
            </w:pPr>
          </w:p>
        </w:tc>
      </w:tr>
      <w:tr w:rsidR="000F5096" w:rsidRPr="000F5096" w14:paraId="533DD6F9" w14:textId="77777777" w:rsidTr="00D05C85">
        <w:tc>
          <w:tcPr>
            <w:tcW w:w="1843" w:type="dxa"/>
            <w:tcBorders>
              <w:left w:val="single" w:sz="4" w:space="0" w:color="auto"/>
            </w:tcBorders>
          </w:tcPr>
          <w:p w14:paraId="65D5A4C5" w14:textId="77777777" w:rsidR="000F5096" w:rsidRPr="000F5096" w:rsidRDefault="000F5096" w:rsidP="000F5096">
            <w:pPr>
              <w:tabs>
                <w:tab w:val="right" w:pos="1759"/>
              </w:tabs>
              <w:spacing w:after="0"/>
              <w:rPr>
                <w:rFonts w:ascii="Arial" w:hAnsi="Arial"/>
                <w:b/>
                <w:i/>
                <w:noProof/>
              </w:rPr>
            </w:pPr>
            <w:r w:rsidRPr="000F5096">
              <w:rPr>
                <w:rFonts w:ascii="Arial" w:hAnsi="Arial"/>
                <w:b/>
                <w:i/>
                <w:noProof/>
              </w:rPr>
              <w:t>Source to WG:</w:t>
            </w:r>
          </w:p>
        </w:tc>
        <w:tc>
          <w:tcPr>
            <w:tcW w:w="7797" w:type="dxa"/>
            <w:gridSpan w:val="10"/>
            <w:tcBorders>
              <w:right w:val="single" w:sz="4" w:space="0" w:color="auto"/>
            </w:tcBorders>
            <w:shd w:val="pct30" w:color="FFFF00" w:fill="auto"/>
          </w:tcPr>
          <w:p w14:paraId="501F138D" w14:textId="658073CF" w:rsidR="000F5096" w:rsidRPr="000F5096" w:rsidRDefault="00B37756" w:rsidP="000F5096">
            <w:pPr>
              <w:spacing w:after="0"/>
              <w:ind w:left="100"/>
              <w:rPr>
                <w:rFonts w:ascii="Arial" w:hAnsi="Arial"/>
                <w:noProof/>
              </w:rPr>
            </w:pPr>
            <w:r>
              <w:rPr>
                <w:rFonts w:ascii="Arial" w:hAnsi="Arial"/>
                <w:noProof/>
              </w:rPr>
              <w:t>T-Mobile USA</w:t>
            </w:r>
          </w:p>
        </w:tc>
      </w:tr>
      <w:tr w:rsidR="000F5096" w:rsidRPr="000F5096" w14:paraId="7A10C7E6" w14:textId="77777777" w:rsidTr="00D05C85">
        <w:tc>
          <w:tcPr>
            <w:tcW w:w="1843" w:type="dxa"/>
            <w:tcBorders>
              <w:left w:val="single" w:sz="4" w:space="0" w:color="auto"/>
            </w:tcBorders>
          </w:tcPr>
          <w:p w14:paraId="066CE4A1" w14:textId="77777777" w:rsidR="000F5096" w:rsidRPr="000F5096" w:rsidRDefault="000F5096" w:rsidP="000F5096">
            <w:pPr>
              <w:tabs>
                <w:tab w:val="right" w:pos="1759"/>
              </w:tabs>
              <w:spacing w:after="0"/>
              <w:rPr>
                <w:rFonts w:ascii="Arial" w:hAnsi="Arial"/>
                <w:b/>
                <w:i/>
                <w:noProof/>
              </w:rPr>
            </w:pPr>
            <w:r w:rsidRPr="000F5096">
              <w:rPr>
                <w:rFonts w:ascii="Arial" w:hAnsi="Arial"/>
                <w:b/>
                <w:i/>
                <w:noProof/>
              </w:rPr>
              <w:t>Source to TSG:</w:t>
            </w:r>
          </w:p>
        </w:tc>
        <w:tc>
          <w:tcPr>
            <w:tcW w:w="7797" w:type="dxa"/>
            <w:gridSpan w:val="10"/>
            <w:tcBorders>
              <w:right w:val="single" w:sz="4" w:space="0" w:color="auto"/>
            </w:tcBorders>
            <w:shd w:val="pct30" w:color="FFFF00" w:fill="auto"/>
          </w:tcPr>
          <w:p w14:paraId="1A8BA39F" w14:textId="77777777" w:rsidR="000F5096" w:rsidRPr="000F5096" w:rsidRDefault="000F5096" w:rsidP="000F5096">
            <w:pPr>
              <w:spacing w:after="0"/>
              <w:ind w:left="100"/>
              <w:rPr>
                <w:rFonts w:ascii="Arial" w:hAnsi="Arial"/>
                <w:noProof/>
              </w:rPr>
            </w:pPr>
            <w:r w:rsidRPr="000F5096">
              <w:rPr>
                <w:rFonts w:ascii="Arial" w:hAnsi="Arial"/>
              </w:rPr>
              <w:t>R4</w:t>
            </w:r>
          </w:p>
        </w:tc>
      </w:tr>
      <w:tr w:rsidR="000F5096" w:rsidRPr="000F5096" w14:paraId="1EDEE4E5" w14:textId="77777777" w:rsidTr="00D05C85">
        <w:tc>
          <w:tcPr>
            <w:tcW w:w="1843" w:type="dxa"/>
            <w:tcBorders>
              <w:left w:val="single" w:sz="4" w:space="0" w:color="auto"/>
            </w:tcBorders>
          </w:tcPr>
          <w:p w14:paraId="70D1CB25" w14:textId="77777777" w:rsidR="000F5096" w:rsidRPr="000F5096" w:rsidRDefault="000F5096" w:rsidP="000F5096">
            <w:pPr>
              <w:spacing w:after="0"/>
              <w:rPr>
                <w:rFonts w:ascii="Arial" w:hAnsi="Arial"/>
                <w:b/>
                <w:i/>
                <w:noProof/>
                <w:sz w:val="8"/>
                <w:szCs w:val="8"/>
              </w:rPr>
            </w:pPr>
          </w:p>
        </w:tc>
        <w:tc>
          <w:tcPr>
            <w:tcW w:w="7797" w:type="dxa"/>
            <w:gridSpan w:val="10"/>
            <w:tcBorders>
              <w:right w:val="single" w:sz="4" w:space="0" w:color="auto"/>
            </w:tcBorders>
          </w:tcPr>
          <w:p w14:paraId="3B6B4FBD" w14:textId="77777777" w:rsidR="000F5096" w:rsidRPr="000F5096" w:rsidRDefault="000F5096" w:rsidP="000F5096">
            <w:pPr>
              <w:spacing w:after="0"/>
              <w:rPr>
                <w:rFonts w:ascii="Arial" w:hAnsi="Arial"/>
                <w:noProof/>
                <w:sz w:val="8"/>
                <w:szCs w:val="8"/>
              </w:rPr>
            </w:pPr>
          </w:p>
        </w:tc>
      </w:tr>
      <w:tr w:rsidR="000F5096" w:rsidRPr="000F5096" w14:paraId="0084E6DF" w14:textId="77777777" w:rsidTr="00D05C85">
        <w:tc>
          <w:tcPr>
            <w:tcW w:w="1843" w:type="dxa"/>
            <w:tcBorders>
              <w:left w:val="single" w:sz="4" w:space="0" w:color="auto"/>
            </w:tcBorders>
          </w:tcPr>
          <w:p w14:paraId="67FFF9DC" w14:textId="77777777" w:rsidR="000F5096" w:rsidRPr="000F5096" w:rsidRDefault="000F5096" w:rsidP="000F5096">
            <w:pPr>
              <w:tabs>
                <w:tab w:val="right" w:pos="1759"/>
              </w:tabs>
              <w:spacing w:after="0"/>
              <w:rPr>
                <w:rFonts w:ascii="Arial" w:hAnsi="Arial"/>
                <w:b/>
                <w:i/>
                <w:noProof/>
              </w:rPr>
            </w:pPr>
            <w:r w:rsidRPr="000F5096">
              <w:rPr>
                <w:rFonts w:ascii="Arial" w:hAnsi="Arial"/>
                <w:b/>
                <w:i/>
                <w:noProof/>
              </w:rPr>
              <w:t>Work item code:</w:t>
            </w:r>
          </w:p>
        </w:tc>
        <w:tc>
          <w:tcPr>
            <w:tcW w:w="3686" w:type="dxa"/>
            <w:gridSpan w:val="5"/>
            <w:shd w:val="pct30" w:color="FFFF00" w:fill="auto"/>
          </w:tcPr>
          <w:p w14:paraId="62215080" w14:textId="677F8502" w:rsidR="000F5096" w:rsidRPr="000F5096" w:rsidRDefault="00A777AF" w:rsidP="000F5096">
            <w:pPr>
              <w:spacing w:after="0"/>
              <w:ind w:left="100"/>
              <w:rPr>
                <w:rFonts w:ascii="Arial" w:hAnsi="Arial"/>
                <w:noProof/>
              </w:rPr>
            </w:pPr>
            <w:r w:rsidRPr="00A777AF">
              <w:rPr>
                <w:rFonts w:ascii="Arial" w:hAnsi="Arial"/>
                <w:noProof/>
              </w:rPr>
              <w:t>NR_bands_R17_BWs-Core</w:t>
            </w:r>
          </w:p>
        </w:tc>
        <w:tc>
          <w:tcPr>
            <w:tcW w:w="567" w:type="dxa"/>
            <w:tcBorders>
              <w:left w:val="nil"/>
            </w:tcBorders>
          </w:tcPr>
          <w:p w14:paraId="331A27B3" w14:textId="77777777" w:rsidR="000F5096" w:rsidRPr="000F5096" w:rsidRDefault="000F5096" w:rsidP="000F5096">
            <w:pPr>
              <w:spacing w:after="0"/>
              <w:ind w:right="100"/>
              <w:rPr>
                <w:rFonts w:ascii="Arial" w:hAnsi="Arial"/>
                <w:noProof/>
              </w:rPr>
            </w:pPr>
          </w:p>
        </w:tc>
        <w:tc>
          <w:tcPr>
            <w:tcW w:w="1417" w:type="dxa"/>
            <w:gridSpan w:val="3"/>
            <w:tcBorders>
              <w:left w:val="nil"/>
            </w:tcBorders>
          </w:tcPr>
          <w:p w14:paraId="0D71D8C5" w14:textId="77777777" w:rsidR="000F5096" w:rsidRPr="000F5096" w:rsidRDefault="000F5096" w:rsidP="000F5096">
            <w:pPr>
              <w:spacing w:after="0"/>
              <w:jc w:val="right"/>
              <w:rPr>
                <w:rFonts w:ascii="Arial" w:hAnsi="Arial"/>
                <w:noProof/>
              </w:rPr>
            </w:pPr>
            <w:r w:rsidRPr="000F5096">
              <w:rPr>
                <w:rFonts w:ascii="Arial" w:hAnsi="Arial"/>
                <w:b/>
                <w:i/>
                <w:noProof/>
              </w:rPr>
              <w:t>Date:</w:t>
            </w:r>
          </w:p>
        </w:tc>
        <w:tc>
          <w:tcPr>
            <w:tcW w:w="2127" w:type="dxa"/>
            <w:tcBorders>
              <w:right w:val="single" w:sz="4" w:space="0" w:color="auto"/>
            </w:tcBorders>
            <w:shd w:val="pct30" w:color="FFFF00" w:fill="auto"/>
          </w:tcPr>
          <w:p w14:paraId="6395AFC4" w14:textId="5ACD660E" w:rsidR="000F5096" w:rsidRPr="000F5096" w:rsidRDefault="00177207" w:rsidP="000F5096">
            <w:pPr>
              <w:spacing w:after="0"/>
              <w:ind w:left="100"/>
              <w:rPr>
                <w:rFonts w:ascii="Arial" w:hAnsi="Arial"/>
                <w:noProof/>
              </w:rPr>
            </w:pPr>
            <w:r>
              <w:rPr>
                <w:rFonts w:ascii="Arial" w:hAnsi="Arial"/>
              </w:rPr>
              <w:t>2021-</w:t>
            </w:r>
            <w:r w:rsidR="0015588F">
              <w:rPr>
                <w:rFonts w:ascii="Arial" w:hAnsi="Arial"/>
              </w:rPr>
              <w:t>10-22</w:t>
            </w:r>
          </w:p>
        </w:tc>
      </w:tr>
      <w:tr w:rsidR="000F5096" w:rsidRPr="000F5096" w14:paraId="77D2EFD1" w14:textId="77777777" w:rsidTr="00D05C85">
        <w:tc>
          <w:tcPr>
            <w:tcW w:w="1843" w:type="dxa"/>
            <w:tcBorders>
              <w:left w:val="single" w:sz="4" w:space="0" w:color="auto"/>
            </w:tcBorders>
          </w:tcPr>
          <w:p w14:paraId="0599A560" w14:textId="77777777" w:rsidR="000F5096" w:rsidRPr="000F5096" w:rsidRDefault="000F5096" w:rsidP="000F5096">
            <w:pPr>
              <w:spacing w:after="0"/>
              <w:rPr>
                <w:rFonts w:ascii="Arial" w:hAnsi="Arial"/>
                <w:b/>
                <w:i/>
                <w:noProof/>
                <w:sz w:val="8"/>
                <w:szCs w:val="8"/>
              </w:rPr>
            </w:pPr>
          </w:p>
        </w:tc>
        <w:tc>
          <w:tcPr>
            <w:tcW w:w="1986" w:type="dxa"/>
            <w:gridSpan w:val="4"/>
          </w:tcPr>
          <w:p w14:paraId="7269F55E" w14:textId="77777777" w:rsidR="000F5096" w:rsidRPr="000F5096" w:rsidRDefault="000F5096" w:rsidP="000F5096">
            <w:pPr>
              <w:spacing w:after="0"/>
              <w:rPr>
                <w:rFonts w:ascii="Arial" w:hAnsi="Arial"/>
                <w:noProof/>
                <w:sz w:val="8"/>
                <w:szCs w:val="8"/>
              </w:rPr>
            </w:pPr>
          </w:p>
        </w:tc>
        <w:tc>
          <w:tcPr>
            <w:tcW w:w="2267" w:type="dxa"/>
            <w:gridSpan w:val="2"/>
          </w:tcPr>
          <w:p w14:paraId="65F703E6" w14:textId="77777777" w:rsidR="000F5096" w:rsidRPr="000F5096" w:rsidRDefault="000F5096" w:rsidP="000F5096">
            <w:pPr>
              <w:spacing w:after="0"/>
              <w:rPr>
                <w:rFonts w:ascii="Arial" w:hAnsi="Arial"/>
                <w:noProof/>
                <w:sz w:val="8"/>
                <w:szCs w:val="8"/>
              </w:rPr>
            </w:pPr>
          </w:p>
        </w:tc>
        <w:tc>
          <w:tcPr>
            <w:tcW w:w="1417" w:type="dxa"/>
            <w:gridSpan w:val="3"/>
          </w:tcPr>
          <w:p w14:paraId="505D8CF5" w14:textId="77777777" w:rsidR="000F5096" w:rsidRPr="000F5096" w:rsidRDefault="000F5096" w:rsidP="000F5096">
            <w:pPr>
              <w:spacing w:after="0"/>
              <w:rPr>
                <w:rFonts w:ascii="Arial" w:hAnsi="Arial"/>
                <w:noProof/>
                <w:sz w:val="8"/>
                <w:szCs w:val="8"/>
              </w:rPr>
            </w:pPr>
          </w:p>
        </w:tc>
        <w:tc>
          <w:tcPr>
            <w:tcW w:w="2127" w:type="dxa"/>
            <w:tcBorders>
              <w:right w:val="single" w:sz="4" w:space="0" w:color="auto"/>
            </w:tcBorders>
          </w:tcPr>
          <w:p w14:paraId="2FF57D41" w14:textId="77777777" w:rsidR="000F5096" w:rsidRPr="000F5096" w:rsidRDefault="000F5096" w:rsidP="000F5096">
            <w:pPr>
              <w:spacing w:after="0"/>
              <w:rPr>
                <w:rFonts w:ascii="Arial" w:hAnsi="Arial"/>
                <w:noProof/>
                <w:sz w:val="8"/>
                <w:szCs w:val="8"/>
              </w:rPr>
            </w:pPr>
          </w:p>
        </w:tc>
      </w:tr>
      <w:tr w:rsidR="000F5096" w:rsidRPr="000F5096" w14:paraId="4363C13A" w14:textId="77777777" w:rsidTr="00D05C85">
        <w:trPr>
          <w:cantSplit/>
        </w:trPr>
        <w:tc>
          <w:tcPr>
            <w:tcW w:w="1843" w:type="dxa"/>
            <w:tcBorders>
              <w:left w:val="single" w:sz="4" w:space="0" w:color="auto"/>
            </w:tcBorders>
          </w:tcPr>
          <w:p w14:paraId="72471085" w14:textId="77777777" w:rsidR="000F5096" w:rsidRPr="000F5096" w:rsidRDefault="000F5096" w:rsidP="000F5096">
            <w:pPr>
              <w:tabs>
                <w:tab w:val="right" w:pos="1759"/>
              </w:tabs>
              <w:spacing w:after="0"/>
              <w:rPr>
                <w:rFonts w:ascii="Arial" w:hAnsi="Arial"/>
                <w:b/>
                <w:i/>
                <w:noProof/>
              </w:rPr>
            </w:pPr>
            <w:r w:rsidRPr="000F5096">
              <w:rPr>
                <w:rFonts w:ascii="Arial" w:hAnsi="Arial"/>
                <w:b/>
                <w:i/>
                <w:noProof/>
              </w:rPr>
              <w:t>Category:</w:t>
            </w:r>
          </w:p>
        </w:tc>
        <w:tc>
          <w:tcPr>
            <w:tcW w:w="851" w:type="dxa"/>
            <w:shd w:val="pct30" w:color="FFFF00" w:fill="auto"/>
          </w:tcPr>
          <w:p w14:paraId="2B51B83A" w14:textId="76E58C1E" w:rsidR="000F5096" w:rsidRPr="000F5096" w:rsidRDefault="00766448" w:rsidP="000F5096">
            <w:pPr>
              <w:spacing w:after="0"/>
              <w:ind w:left="100" w:right="-609"/>
              <w:rPr>
                <w:rFonts w:ascii="Arial" w:hAnsi="Arial"/>
                <w:b/>
                <w:bCs/>
                <w:noProof/>
              </w:rPr>
            </w:pPr>
            <w:r>
              <w:rPr>
                <w:rFonts w:ascii="Arial" w:hAnsi="Arial"/>
                <w:b/>
                <w:bCs/>
                <w:noProof/>
              </w:rPr>
              <w:t>F</w:t>
            </w:r>
          </w:p>
        </w:tc>
        <w:tc>
          <w:tcPr>
            <w:tcW w:w="3402" w:type="dxa"/>
            <w:gridSpan w:val="5"/>
            <w:tcBorders>
              <w:left w:val="nil"/>
            </w:tcBorders>
          </w:tcPr>
          <w:p w14:paraId="791550EC" w14:textId="77777777" w:rsidR="000F5096" w:rsidRPr="000F5096" w:rsidRDefault="000F5096" w:rsidP="000F5096">
            <w:pPr>
              <w:spacing w:after="0"/>
              <w:rPr>
                <w:rFonts w:ascii="Arial" w:hAnsi="Arial"/>
                <w:noProof/>
              </w:rPr>
            </w:pPr>
          </w:p>
        </w:tc>
        <w:tc>
          <w:tcPr>
            <w:tcW w:w="1417" w:type="dxa"/>
            <w:gridSpan w:val="3"/>
            <w:tcBorders>
              <w:left w:val="nil"/>
            </w:tcBorders>
          </w:tcPr>
          <w:p w14:paraId="41CE755B" w14:textId="77777777" w:rsidR="000F5096" w:rsidRPr="000F5096" w:rsidRDefault="000F5096" w:rsidP="000F5096">
            <w:pPr>
              <w:spacing w:after="0"/>
              <w:jc w:val="right"/>
              <w:rPr>
                <w:rFonts w:ascii="Arial" w:hAnsi="Arial"/>
                <w:b/>
                <w:i/>
                <w:noProof/>
              </w:rPr>
            </w:pPr>
            <w:r w:rsidRPr="000F5096">
              <w:rPr>
                <w:rFonts w:ascii="Arial" w:hAnsi="Arial"/>
                <w:b/>
                <w:i/>
                <w:noProof/>
              </w:rPr>
              <w:t>Release:</w:t>
            </w:r>
          </w:p>
        </w:tc>
        <w:tc>
          <w:tcPr>
            <w:tcW w:w="2127" w:type="dxa"/>
            <w:tcBorders>
              <w:right w:val="single" w:sz="4" w:space="0" w:color="auto"/>
            </w:tcBorders>
            <w:shd w:val="pct30" w:color="FFFF00" w:fill="auto"/>
          </w:tcPr>
          <w:p w14:paraId="2878F535" w14:textId="30569AB6" w:rsidR="000F5096" w:rsidRPr="000F5096" w:rsidRDefault="000F5096" w:rsidP="000F5096">
            <w:pPr>
              <w:spacing w:after="0"/>
              <w:ind w:left="100"/>
              <w:rPr>
                <w:rFonts w:ascii="Arial" w:hAnsi="Arial"/>
                <w:noProof/>
              </w:rPr>
            </w:pPr>
            <w:r w:rsidRPr="000F5096">
              <w:rPr>
                <w:rFonts w:ascii="Arial" w:hAnsi="Arial"/>
              </w:rPr>
              <w:fldChar w:fldCharType="begin"/>
            </w:r>
            <w:r w:rsidRPr="000F5096">
              <w:rPr>
                <w:rFonts w:ascii="Arial" w:hAnsi="Arial"/>
              </w:rPr>
              <w:instrText xml:space="preserve"> DOCPROPERTY  Release  \* MERGEFORMAT </w:instrText>
            </w:r>
            <w:r w:rsidRPr="000F5096">
              <w:rPr>
                <w:rFonts w:ascii="Arial" w:hAnsi="Arial"/>
              </w:rPr>
              <w:fldChar w:fldCharType="separate"/>
            </w:r>
            <w:r w:rsidR="0015588F">
              <w:rPr>
                <w:rFonts w:ascii="Arial" w:hAnsi="Arial"/>
                <w:noProof/>
              </w:rPr>
              <w:t>Rel-17</w:t>
            </w:r>
            <w:r w:rsidRPr="000F5096">
              <w:rPr>
                <w:rFonts w:ascii="Arial" w:hAnsi="Arial"/>
                <w:noProof/>
              </w:rPr>
              <w:fldChar w:fldCharType="end"/>
            </w:r>
          </w:p>
        </w:tc>
      </w:tr>
      <w:tr w:rsidR="000F5096" w:rsidRPr="000F5096" w14:paraId="5905A1CA" w14:textId="77777777" w:rsidTr="00D05C85">
        <w:tc>
          <w:tcPr>
            <w:tcW w:w="1843" w:type="dxa"/>
            <w:tcBorders>
              <w:left w:val="single" w:sz="4" w:space="0" w:color="auto"/>
              <w:bottom w:val="single" w:sz="4" w:space="0" w:color="auto"/>
            </w:tcBorders>
          </w:tcPr>
          <w:p w14:paraId="64F8B924" w14:textId="77777777" w:rsidR="000F5096" w:rsidRPr="000F5096" w:rsidRDefault="000F5096" w:rsidP="000F5096">
            <w:pPr>
              <w:spacing w:after="0"/>
              <w:rPr>
                <w:rFonts w:ascii="Arial" w:hAnsi="Arial"/>
                <w:b/>
                <w:i/>
                <w:noProof/>
              </w:rPr>
            </w:pPr>
          </w:p>
        </w:tc>
        <w:tc>
          <w:tcPr>
            <w:tcW w:w="4677" w:type="dxa"/>
            <w:gridSpan w:val="8"/>
            <w:tcBorders>
              <w:bottom w:val="single" w:sz="4" w:space="0" w:color="auto"/>
            </w:tcBorders>
          </w:tcPr>
          <w:p w14:paraId="34E38993" w14:textId="77777777" w:rsidR="000F5096" w:rsidRPr="000F5096" w:rsidRDefault="000F5096" w:rsidP="000F5096">
            <w:pPr>
              <w:spacing w:after="0"/>
              <w:ind w:left="383" w:hanging="383"/>
              <w:rPr>
                <w:rFonts w:ascii="Arial" w:hAnsi="Arial"/>
                <w:i/>
                <w:noProof/>
                <w:sz w:val="18"/>
              </w:rPr>
            </w:pPr>
            <w:r w:rsidRPr="000F5096">
              <w:rPr>
                <w:rFonts w:ascii="Arial" w:hAnsi="Arial"/>
                <w:i/>
                <w:noProof/>
                <w:sz w:val="18"/>
              </w:rPr>
              <w:t xml:space="preserve">Use </w:t>
            </w:r>
            <w:r w:rsidRPr="000F5096">
              <w:rPr>
                <w:rFonts w:ascii="Arial" w:hAnsi="Arial"/>
                <w:i/>
                <w:noProof/>
                <w:sz w:val="18"/>
                <w:u w:val="single"/>
              </w:rPr>
              <w:t>one</w:t>
            </w:r>
            <w:r w:rsidRPr="000F5096">
              <w:rPr>
                <w:rFonts w:ascii="Arial" w:hAnsi="Arial"/>
                <w:i/>
                <w:noProof/>
                <w:sz w:val="18"/>
              </w:rPr>
              <w:t xml:space="preserve"> of the following categories:</w:t>
            </w:r>
            <w:r w:rsidRPr="000F5096">
              <w:rPr>
                <w:rFonts w:ascii="Arial" w:hAnsi="Arial"/>
                <w:b/>
                <w:i/>
                <w:noProof/>
                <w:sz w:val="18"/>
              </w:rPr>
              <w:br/>
              <w:t>F</w:t>
            </w:r>
            <w:r w:rsidRPr="000F5096">
              <w:rPr>
                <w:rFonts w:ascii="Arial" w:hAnsi="Arial"/>
                <w:i/>
                <w:noProof/>
                <w:sz w:val="18"/>
              </w:rPr>
              <w:t xml:space="preserve">  (correction)</w:t>
            </w:r>
            <w:r w:rsidRPr="000F5096">
              <w:rPr>
                <w:rFonts w:ascii="Arial" w:hAnsi="Arial"/>
                <w:i/>
                <w:noProof/>
                <w:sz w:val="18"/>
              </w:rPr>
              <w:br/>
            </w:r>
            <w:r w:rsidRPr="000F5096">
              <w:rPr>
                <w:rFonts w:ascii="Arial" w:hAnsi="Arial"/>
                <w:b/>
                <w:i/>
                <w:noProof/>
                <w:sz w:val="18"/>
              </w:rPr>
              <w:t>A</w:t>
            </w:r>
            <w:r w:rsidRPr="000F5096">
              <w:rPr>
                <w:rFonts w:ascii="Arial" w:hAnsi="Arial"/>
                <w:i/>
                <w:noProof/>
                <w:sz w:val="18"/>
              </w:rPr>
              <w:t xml:space="preserve">  (mirror corresponding to a change in an earlier </w:t>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t>release)</w:t>
            </w:r>
            <w:r w:rsidRPr="000F5096">
              <w:rPr>
                <w:rFonts w:ascii="Arial" w:hAnsi="Arial"/>
                <w:i/>
                <w:noProof/>
                <w:sz w:val="18"/>
              </w:rPr>
              <w:br/>
            </w:r>
            <w:r w:rsidRPr="000F5096">
              <w:rPr>
                <w:rFonts w:ascii="Arial" w:hAnsi="Arial"/>
                <w:b/>
                <w:i/>
                <w:noProof/>
                <w:sz w:val="18"/>
              </w:rPr>
              <w:t>B</w:t>
            </w:r>
            <w:r w:rsidRPr="000F5096">
              <w:rPr>
                <w:rFonts w:ascii="Arial" w:hAnsi="Arial"/>
                <w:i/>
                <w:noProof/>
                <w:sz w:val="18"/>
              </w:rPr>
              <w:t xml:space="preserve">  (addition of feature), </w:t>
            </w:r>
            <w:r w:rsidRPr="000F5096">
              <w:rPr>
                <w:rFonts w:ascii="Arial" w:hAnsi="Arial"/>
                <w:i/>
                <w:noProof/>
                <w:sz w:val="18"/>
              </w:rPr>
              <w:br/>
            </w:r>
            <w:r w:rsidRPr="000F5096">
              <w:rPr>
                <w:rFonts w:ascii="Arial" w:hAnsi="Arial"/>
                <w:b/>
                <w:i/>
                <w:noProof/>
                <w:sz w:val="18"/>
              </w:rPr>
              <w:t>C</w:t>
            </w:r>
            <w:r w:rsidRPr="000F5096">
              <w:rPr>
                <w:rFonts w:ascii="Arial" w:hAnsi="Arial"/>
                <w:i/>
                <w:noProof/>
                <w:sz w:val="18"/>
              </w:rPr>
              <w:t xml:space="preserve">  (functional modification of feature)</w:t>
            </w:r>
            <w:r w:rsidRPr="000F5096">
              <w:rPr>
                <w:rFonts w:ascii="Arial" w:hAnsi="Arial"/>
                <w:i/>
                <w:noProof/>
                <w:sz w:val="18"/>
              </w:rPr>
              <w:br/>
            </w:r>
            <w:r w:rsidRPr="000F5096">
              <w:rPr>
                <w:rFonts w:ascii="Arial" w:hAnsi="Arial"/>
                <w:b/>
                <w:i/>
                <w:noProof/>
                <w:sz w:val="18"/>
              </w:rPr>
              <w:t>D</w:t>
            </w:r>
            <w:r w:rsidRPr="000F5096">
              <w:rPr>
                <w:rFonts w:ascii="Arial" w:hAnsi="Arial"/>
                <w:i/>
                <w:noProof/>
                <w:sz w:val="18"/>
              </w:rPr>
              <w:t xml:space="preserve">  (editorial modification)</w:t>
            </w:r>
          </w:p>
          <w:p w14:paraId="18218AAC" w14:textId="77777777" w:rsidR="000F5096" w:rsidRPr="000F5096" w:rsidRDefault="000F5096" w:rsidP="000F5096">
            <w:pPr>
              <w:spacing w:after="120"/>
              <w:rPr>
                <w:rFonts w:ascii="Arial" w:hAnsi="Arial"/>
                <w:noProof/>
              </w:rPr>
            </w:pPr>
            <w:r w:rsidRPr="000F5096">
              <w:rPr>
                <w:rFonts w:ascii="Arial" w:hAnsi="Arial"/>
                <w:noProof/>
                <w:sz w:val="18"/>
              </w:rPr>
              <w:t>Detailed explanations of the above categories can</w:t>
            </w:r>
            <w:r w:rsidRPr="000F5096">
              <w:rPr>
                <w:rFonts w:ascii="Arial" w:hAnsi="Arial"/>
                <w:noProof/>
                <w:sz w:val="18"/>
              </w:rPr>
              <w:br/>
              <w:t xml:space="preserve">be found in 3GPP </w:t>
            </w:r>
            <w:hyperlink r:id="rId11" w:history="1">
              <w:r w:rsidRPr="000F5096">
                <w:rPr>
                  <w:rFonts w:ascii="Arial" w:hAnsi="Arial"/>
                  <w:noProof/>
                  <w:color w:val="0000FF"/>
                  <w:sz w:val="18"/>
                  <w:u w:val="single"/>
                </w:rPr>
                <w:t>TR 21.900</w:t>
              </w:r>
            </w:hyperlink>
            <w:r w:rsidRPr="000F5096">
              <w:rPr>
                <w:rFonts w:ascii="Arial" w:hAnsi="Arial"/>
                <w:noProof/>
                <w:sz w:val="18"/>
              </w:rPr>
              <w:t>.</w:t>
            </w:r>
          </w:p>
        </w:tc>
        <w:tc>
          <w:tcPr>
            <w:tcW w:w="3120" w:type="dxa"/>
            <w:gridSpan w:val="2"/>
            <w:tcBorders>
              <w:bottom w:val="single" w:sz="4" w:space="0" w:color="auto"/>
              <w:right w:val="single" w:sz="4" w:space="0" w:color="auto"/>
            </w:tcBorders>
          </w:tcPr>
          <w:p w14:paraId="59D199C9" w14:textId="77777777" w:rsidR="000F5096" w:rsidRPr="000F5096" w:rsidRDefault="000F5096" w:rsidP="000F5096">
            <w:pPr>
              <w:tabs>
                <w:tab w:val="left" w:pos="950"/>
              </w:tabs>
              <w:spacing w:after="0"/>
              <w:ind w:left="241" w:hanging="241"/>
              <w:rPr>
                <w:rFonts w:ascii="Arial" w:hAnsi="Arial"/>
                <w:i/>
                <w:noProof/>
                <w:sz w:val="18"/>
              </w:rPr>
            </w:pPr>
            <w:r w:rsidRPr="000F5096">
              <w:rPr>
                <w:rFonts w:ascii="Arial" w:hAnsi="Arial"/>
                <w:i/>
                <w:noProof/>
                <w:sz w:val="18"/>
              </w:rPr>
              <w:t xml:space="preserve">Use </w:t>
            </w:r>
            <w:r w:rsidRPr="000F5096">
              <w:rPr>
                <w:rFonts w:ascii="Arial" w:hAnsi="Arial"/>
                <w:i/>
                <w:noProof/>
                <w:sz w:val="18"/>
                <w:u w:val="single"/>
              </w:rPr>
              <w:t>one</w:t>
            </w:r>
            <w:r w:rsidRPr="000F5096">
              <w:rPr>
                <w:rFonts w:ascii="Arial" w:hAnsi="Arial"/>
                <w:i/>
                <w:noProof/>
                <w:sz w:val="18"/>
              </w:rPr>
              <w:t xml:space="preserve"> of the following releases:</w:t>
            </w:r>
            <w:r w:rsidRPr="000F5096">
              <w:rPr>
                <w:rFonts w:ascii="Arial" w:hAnsi="Arial"/>
                <w:i/>
                <w:noProof/>
                <w:sz w:val="18"/>
              </w:rPr>
              <w:br/>
              <w:t>Rel-8</w:t>
            </w:r>
            <w:r w:rsidRPr="000F5096">
              <w:rPr>
                <w:rFonts w:ascii="Arial" w:hAnsi="Arial"/>
                <w:i/>
                <w:noProof/>
                <w:sz w:val="18"/>
              </w:rPr>
              <w:tab/>
              <w:t>(Release 8)</w:t>
            </w:r>
            <w:r w:rsidRPr="000F5096">
              <w:rPr>
                <w:rFonts w:ascii="Arial" w:hAnsi="Arial"/>
                <w:i/>
                <w:noProof/>
                <w:sz w:val="18"/>
              </w:rPr>
              <w:br/>
              <w:t>Rel-9</w:t>
            </w:r>
            <w:r w:rsidRPr="000F5096">
              <w:rPr>
                <w:rFonts w:ascii="Arial" w:hAnsi="Arial"/>
                <w:i/>
                <w:noProof/>
                <w:sz w:val="18"/>
              </w:rPr>
              <w:tab/>
              <w:t>(Release 9)</w:t>
            </w:r>
            <w:r w:rsidRPr="000F5096">
              <w:rPr>
                <w:rFonts w:ascii="Arial" w:hAnsi="Arial"/>
                <w:i/>
                <w:noProof/>
                <w:sz w:val="18"/>
              </w:rPr>
              <w:br/>
              <w:t>Rel-10</w:t>
            </w:r>
            <w:r w:rsidRPr="000F5096">
              <w:rPr>
                <w:rFonts w:ascii="Arial" w:hAnsi="Arial"/>
                <w:i/>
                <w:noProof/>
                <w:sz w:val="18"/>
              </w:rPr>
              <w:tab/>
              <w:t>(Release 10)</w:t>
            </w:r>
            <w:r w:rsidRPr="000F5096">
              <w:rPr>
                <w:rFonts w:ascii="Arial" w:hAnsi="Arial"/>
                <w:i/>
                <w:noProof/>
                <w:sz w:val="18"/>
              </w:rPr>
              <w:br/>
              <w:t>Rel-11</w:t>
            </w:r>
            <w:r w:rsidRPr="000F5096">
              <w:rPr>
                <w:rFonts w:ascii="Arial" w:hAnsi="Arial"/>
                <w:i/>
                <w:noProof/>
                <w:sz w:val="18"/>
              </w:rPr>
              <w:tab/>
              <w:t>(Release 11)</w:t>
            </w:r>
            <w:r w:rsidRPr="000F5096">
              <w:rPr>
                <w:rFonts w:ascii="Arial" w:hAnsi="Arial"/>
                <w:i/>
                <w:noProof/>
                <w:sz w:val="18"/>
              </w:rPr>
              <w:br/>
              <w:t>…</w:t>
            </w:r>
            <w:r w:rsidRPr="000F5096">
              <w:rPr>
                <w:rFonts w:ascii="Arial" w:hAnsi="Arial"/>
                <w:i/>
                <w:noProof/>
                <w:sz w:val="18"/>
              </w:rPr>
              <w:br/>
              <w:t>Rel-15</w:t>
            </w:r>
            <w:r w:rsidRPr="000F5096">
              <w:rPr>
                <w:rFonts w:ascii="Arial" w:hAnsi="Arial"/>
                <w:i/>
                <w:noProof/>
                <w:sz w:val="18"/>
              </w:rPr>
              <w:tab/>
              <w:t>(Release 15)</w:t>
            </w:r>
            <w:r w:rsidRPr="000F5096">
              <w:rPr>
                <w:rFonts w:ascii="Arial" w:hAnsi="Arial"/>
                <w:i/>
                <w:noProof/>
                <w:sz w:val="18"/>
              </w:rPr>
              <w:br/>
              <w:t>Rel-16</w:t>
            </w:r>
            <w:r w:rsidRPr="000F5096">
              <w:rPr>
                <w:rFonts w:ascii="Arial" w:hAnsi="Arial"/>
                <w:i/>
                <w:noProof/>
                <w:sz w:val="18"/>
              </w:rPr>
              <w:tab/>
              <w:t>(Release 16)</w:t>
            </w:r>
            <w:r w:rsidRPr="000F5096">
              <w:rPr>
                <w:rFonts w:ascii="Arial" w:hAnsi="Arial"/>
                <w:i/>
                <w:noProof/>
                <w:sz w:val="18"/>
              </w:rPr>
              <w:br/>
              <w:t>Rel-17</w:t>
            </w:r>
            <w:r w:rsidRPr="000F5096">
              <w:rPr>
                <w:rFonts w:ascii="Arial" w:hAnsi="Arial"/>
                <w:i/>
                <w:noProof/>
                <w:sz w:val="18"/>
              </w:rPr>
              <w:tab/>
              <w:t>(Release 17)</w:t>
            </w:r>
            <w:r w:rsidRPr="000F5096">
              <w:rPr>
                <w:rFonts w:ascii="Arial" w:hAnsi="Arial"/>
                <w:i/>
                <w:noProof/>
                <w:sz w:val="18"/>
              </w:rPr>
              <w:br/>
              <w:t>Rel-18</w:t>
            </w:r>
            <w:r w:rsidRPr="000F5096">
              <w:rPr>
                <w:rFonts w:ascii="Arial" w:hAnsi="Arial"/>
                <w:i/>
                <w:noProof/>
                <w:sz w:val="18"/>
              </w:rPr>
              <w:tab/>
              <w:t>(Release 18)</w:t>
            </w:r>
          </w:p>
        </w:tc>
      </w:tr>
      <w:tr w:rsidR="000F5096" w:rsidRPr="000F5096" w14:paraId="13BC36D6" w14:textId="77777777" w:rsidTr="00D05C85">
        <w:tc>
          <w:tcPr>
            <w:tcW w:w="1843" w:type="dxa"/>
          </w:tcPr>
          <w:p w14:paraId="481CA031" w14:textId="77777777" w:rsidR="000F5096" w:rsidRPr="000F5096" w:rsidRDefault="000F5096" w:rsidP="000F5096">
            <w:pPr>
              <w:spacing w:after="0"/>
              <w:rPr>
                <w:rFonts w:ascii="Arial" w:hAnsi="Arial"/>
                <w:b/>
                <w:i/>
                <w:noProof/>
                <w:sz w:val="8"/>
                <w:szCs w:val="8"/>
              </w:rPr>
            </w:pPr>
          </w:p>
        </w:tc>
        <w:tc>
          <w:tcPr>
            <w:tcW w:w="7797" w:type="dxa"/>
            <w:gridSpan w:val="10"/>
          </w:tcPr>
          <w:p w14:paraId="0D3A6187" w14:textId="77777777" w:rsidR="000F5096" w:rsidRPr="000F5096" w:rsidRDefault="000F5096" w:rsidP="000F5096">
            <w:pPr>
              <w:spacing w:after="0"/>
              <w:rPr>
                <w:rFonts w:ascii="Arial" w:hAnsi="Arial"/>
                <w:noProof/>
                <w:sz w:val="8"/>
                <w:szCs w:val="8"/>
              </w:rPr>
            </w:pPr>
          </w:p>
        </w:tc>
      </w:tr>
      <w:tr w:rsidR="000F5096" w:rsidRPr="000F5096" w14:paraId="477C4BD1" w14:textId="77777777" w:rsidTr="00D05C85">
        <w:tc>
          <w:tcPr>
            <w:tcW w:w="2694" w:type="dxa"/>
            <w:gridSpan w:val="2"/>
            <w:tcBorders>
              <w:top w:val="single" w:sz="4" w:space="0" w:color="auto"/>
              <w:left w:val="single" w:sz="4" w:space="0" w:color="auto"/>
            </w:tcBorders>
          </w:tcPr>
          <w:p w14:paraId="36906B76" w14:textId="77777777" w:rsidR="000F5096" w:rsidRPr="000F5096" w:rsidRDefault="000F5096" w:rsidP="000F5096">
            <w:pPr>
              <w:tabs>
                <w:tab w:val="right" w:pos="2184"/>
              </w:tabs>
              <w:spacing w:after="0"/>
              <w:rPr>
                <w:rFonts w:ascii="Arial" w:hAnsi="Arial"/>
                <w:b/>
                <w:i/>
                <w:noProof/>
              </w:rPr>
            </w:pPr>
            <w:r w:rsidRPr="000F5096">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D775ECA" w14:textId="0D234FEE" w:rsidR="000F5096" w:rsidRPr="000F5096" w:rsidRDefault="0015588F" w:rsidP="000F5096">
            <w:pPr>
              <w:spacing w:after="0"/>
              <w:ind w:left="100"/>
              <w:rPr>
                <w:rFonts w:ascii="Arial" w:hAnsi="Arial"/>
                <w:noProof/>
              </w:rPr>
            </w:pPr>
            <w:r>
              <w:rPr>
                <w:rFonts w:ascii="Arial" w:hAnsi="Arial"/>
                <w:noProof/>
              </w:rPr>
              <w:t xml:space="preserve">Asymmetic BCS0 is mandatory so </w:t>
            </w:r>
            <w:r w:rsidR="00CA4326">
              <w:rPr>
                <w:rFonts w:ascii="Arial" w:hAnsi="Arial"/>
                <w:noProof/>
              </w:rPr>
              <w:t>when ne</w:t>
            </w:r>
            <w:r w:rsidR="0076677B">
              <w:rPr>
                <w:rFonts w:ascii="Arial" w:hAnsi="Arial"/>
                <w:noProof/>
              </w:rPr>
              <w:t>w</w:t>
            </w:r>
            <w:r w:rsidR="00CA4326">
              <w:rPr>
                <w:rFonts w:ascii="Arial" w:hAnsi="Arial"/>
                <w:noProof/>
              </w:rPr>
              <w:t xml:space="preserve"> asymmetric BCSs are added to existing bands asymmetric BCS0 should not be used</w:t>
            </w:r>
          </w:p>
        </w:tc>
      </w:tr>
      <w:tr w:rsidR="000F5096" w:rsidRPr="000F5096" w14:paraId="2DE5AF8F" w14:textId="77777777" w:rsidTr="00D05C85">
        <w:tc>
          <w:tcPr>
            <w:tcW w:w="2694" w:type="dxa"/>
            <w:gridSpan w:val="2"/>
            <w:tcBorders>
              <w:left w:val="single" w:sz="4" w:space="0" w:color="auto"/>
            </w:tcBorders>
          </w:tcPr>
          <w:p w14:paraId="06756201" w14:textId="77777777" w:rsidR="000F5096" w:rsidRPr="000F5096" w:rsidRDefault="000F5096" w:rsidP="000F5096">
            <w:pPr>
              <w:spacing w:after="0"/>
              <w:rPr>
                <w:rFonts w:ascii="Arial" w:hAnsi="Arial"/>
                <w:b/>
                <w:i/>
                <w:noProof/>
                <w:sz w:val="8"/>
                <w:szCs w:val="8"/>
              </w:rPr>
            </w:pPr>
          </w:p>
        </w:tc>
        <w:tc>
          <w:tcPr>
            <w:tcW w:w="6946" w:type="dxa"/>
            <w:gridSpan w:val="9"/>
            <w:tcBorders>
              <w:right w:val="single" w:sz="4" w:space="0" w:color="auto"/>
            </w:tcBorders>
          </w:tcPr>
          <w:p w14:paraId="603D6201" w14:textId="77777777" w:rsidR="000F5096" w:rsidRPr="000F5096" w:rsidRDefault="000F5096" w:rsidP="000F5096">
            <w:pPr>
              <w:spacing w:after="0"/>
              <w:rPr>
                <w:rFonts w:ascii="Arial" w:hAnsi="Arial"/>
                <w:noProof/>
                <w:sz w:val="8"/>
                <w:szCs w:val="8"/>
              </w:rPr>
            </w:pPr>
          </w:p>
        </w:tc>
      </w:tr>
      <w:tr w:rsidR="000F5096" w:rsidRPr="000F5096" w14:paraId="50F32867" w14:textId="77777777" w:rsidTr="00D05C85">
        <w:tc>
          <w:tcPr>
            <w:tcW w:w="2694" w:type="dxa"/>
            <w:gridSpan w:val="2"/>
            <w:tcBorders>
              <w:left w:val="single" w:sz="4" w:space="0" w:color="auto"/>
            </w:tcBorders>
          </w:tcPr>
          <w:p w14:paraId="5F8CC9B4" w14:textId="77777777" w:rsidR="000F5096" w:rsidRPr="000F5096" w:rsidRDefault="000F5096" w:rsidP="000F5096">
            <w:pPr>
              <w:tabs>
                <w:tab w:val="right" w:pos="2184"/>
              </w:tabs>
              <w:spacing w:after="0"/>
              <w:rPr>
                <w:rFonts w:ascii="Arial" w:hAnsi="Arial"/>
                <w:b/>
                <w:i/>
                <w:noProof/>
              </w:rPr>
            </w:pPr>
            <w:r w:rsidRPr="000F5096">
              <w:rPr>
                <w:rFonts w:ascii="Arial" w:hAnsi="Arial"/>
                <w:b/>
                <w:i/>
                <w:noProof/>
              </w:rPr>
              <w:t>Summary of change:</w:t>
            </w:r>
          </w:p>
        </w:tc>
        <w:tc>
          <w:tcPr>
            <w:tcW w:w="6946" w:type="dxa"/>
            <w:gridSpan w:val="9"/>
            <w:tcBorders>
              <w:right w:val="single" w:sz="4" w:space="0" w:color="auto"/>
            </w:tcBorders>
            <w:shd w:val="pct30" w:color="FFFF00" w:fill="auto"/>
          </w:tcPr>
          <w:p w14:paraId="3722E68B" w14:textId="0B8F9E08" w:rsidR="000F5096" w:rsidRPr="000F5096" w:rsidRDefault="00CA4326" w:rsidP="000F5096">
            <w:pPr>
              <w:spacing w:after="0"/>
              <w:ind w:left="100"/>
              <w:rPr>
                <w:rFonts w:ascii="Arial" w:hAnsi="Arial"/>
                <w:noProof/>
              </w:rPr>
            </w:pPr>
            <w:r>
              <w:rPr>
                <w:rFonts w:ascii="Arial" w:hAnsi="Arial"/>
                <w:noProof/>
              </w:rPr>
              <w:t xml:space="preserve">New note in </w:t>
            </w:r>
            <w:r w:rsidRPr="00CA4326">
              <w:rPr>
                <w:rFonts w:ascii="Arial" w:hAnsi="Arial"/>
                <w:noProof/>
              </w:rPr>
              <w:t>Table 5.3.6-1</w:t>
            </w:r>
            <w:r>
              <w:rPr>
                <w:rFonts w:ascii="Arial" w:hAnsi="Arial"/>
                <w:noProof/>
              </w:rPr>
              <w:t xml:space="preserve"> </w:t>
            </w:r>
            <w:r w:rsidR="0058745D">
              <w:rPr>
                <w:rFonts w:ascii="Arial" w:hAnsi="Arial"/>
                <w:noProof/>
              </w:rPr>
              <w:t>to pre</w:t>
            </w:r>
            <w:r w:rsidR="0076677B">
              <w:rPr>
                <w:rFonts w:ascii="Arial" w:hAnsi="Arial"/>
                <w:noProof/>
              </w:rPr>
              <w:t>v</w:t>
            </w:r>
            <w:r w:rsidR="0058745D">
              <w:rPr>
                <w:rFonts w:ascii="Arial" w:hAnsi="Arial"/>
                <w:noProof/>
              </w:rPr>
              <w:t xml:space="preserve">ent the </w:t>
            </w:r>
            <w:r w:rsidR="00092DFA">
              <w:rPr>
                <w:rFonts w:ascii="Arial" w:hAnsi="Arial"/>
                <w:noProof/>
              </w:rPr>
              <w:t>use</w:t>
            </w:r>
            <w:r w:rsidR="0058745D">
              <w:rPr>
                <w:rFonts w:ascii="Arial" w:hAnsi="Arial"/>
                <w:noProof/>
              </w:rPr>
              <w:t xml:space="preserve"> of BCS0 for existing bands.</w:t>
            </w:r>
          </w:p>
        </w:tc>
      </w:tr>
      <w:tr w:rsidR="000F5096" w:rsidRPr="000F5096" w14:paraId="47A74358" w14:textId="77777777" w:rsidTr="00D05C85">
        <w:tc>
          <w:tcPr>
            <w:tcW w:w="2694" w:type="dxa"/>
            <w:gridSpan w:val="2"/>
            <w:tcBorders>
              <w:left w:val="single" w:sz="4" w:space="0" w:color="auto"/>
            </w:tcBorders>
          </w:tcPr>
          <w:p w14:paraId="1B61E351" w14:textId="77777777" w:rsidR="000F5096" w:rsidRPr="000F5096" w:rsidRDefault="000F5096" w:rsidP="000F5096">
            <w:pPr>
              <w:spacing w:after="0"/>
              <w:rPr>
                <w:rFonts w:ascii="Arial" w:hAnsi="Arial"/>
                <w:b/>
                <w:i/>
                <w:noProof/>
                <w:sz w:val="8"/>
                <w:szCs w:val="8"/>
              </w:rPr>
            </w:pPr>
          </w:p>
        </w:tc>
        <w:tc>
          <w:tcPr>
            <w:tcW w:w="6946" w:type="dxa"/>
            <w:gridSpan w:val="9"/>
            <w:tcBorders>
              <w:right w:val="single" w:sz="4" w:space="0" w:color="auto"/>
            </w:tcBorders>
          </w:tcPr>
          <w:p w14:paraId="155A637C" w14:textId="77777777" w:rsidR="000F5096" w:rsidRPr="000F5096" w:rsidRDefault="000F5096" w:rsidP="000F5096">
            <w:pPr>
              <w:spacing w:after="0"/>
              <w:rPr>
                <w:rFonts w:ascii="Arial" w:hAnsi="Arial"/>
                <w:noProof/>
                <w:sz w:val="8"/>
                <w:szCs w:val="8"/>
              </w:rPr>
            </w:pPr>
          </w:p>
        </w:tc>
      </w:tr>
      <w:tr w:rsidR="000F5096" w:rsidRPr="000F5096" w14:paraId="31B8238F" w14:textId="77777777" w:rsidTr="00D05C85">
        <w:tc>
          <w:tcPr>
            <w:tcW w:w="2694" w:type="dxa"/>
            <w:gridSpan w:val="2"/>
            <w:tcBorders>
              <w:left w:val="single" w:sz="4" w:space="0" w:color="auto"/>
              <w:bottom w:val="single" w:sz="4" w:space="0" w:color="auto"/>
            </w:tcBorders>
          </w:tcPr>
          <w:p w14:paraId="76CF62C1" w14:textId="77777777" w:rsidR="000F5096" w:rsidRPr="000F5096" w:rsidRDefault="000F5096" w:rsidP="000F5096">
            <w:pPr>
              <w:tabs>
                <w:tab w:val="right" w:pos="2184"/>
              </w:tabs>
              <w:spacing w:after="0"/>
              <w:rPr>
                <w:rFonts w:ascii="Arial" w:hAnsi="Arial"/>
                <w:b/>
                <w:i/>
                <w:noProof/>
              </w:rPr>
            </w:pPr>
            <w:r w:rsidRPr="000F5096">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D0C7383" w14:textId="028A0125" w:rsidR="000F5096" w:rsidRPr="000F5096" w:rsidRDefault="007F5A29" w:rsidP="000F5096">
            <w:pPr>
              <w:spacing w:after="0"/>
              <w:ind w:left="100"/>
              <w:rPr>
                <w:rFonts w:ascii="Arial" w:hAnsi="Arial"/>
                <w:noProof/>
              </w:rPr>
            </w:pPr>
            <w:r>
              <w:rPr>
                <w:rFonts w:ascii="Arial" w:hAnsi="Arial"/>
                <w:noProof/>
              </w:rPr>
              <w:t>Use of BCS</w:t>
            </w:r>
            <w:r w:rsidR="0058745D">
              <w:rPr>
                <w:rFonts w:ascii="Arial" w:hAnsi="Arial"/>
                <w:noProof/>
              </w:rPr>
              <w:t>0 for legacy bands may result in backwards compatibility issues.</w:t>
            </w:r>
          </w:p>
        </w:tc>
      </w:tr>
      <w:tr w:rsidR="000F5096" w:rsidRPr="000F5096" w14:paraId="5C856435" w14:textId="77777777" w:rsidTr="00D05C85">
        <w:tc>
          <w:tcPr>
            <w:tcW w:w="2694" w:type="dxa"/>
            <w:gridSpan w:val="2"/>
          </w:tcPr>
          <w:p w14:paraId="0038FCEB" w14:textId="77777777" w:rsidR="000F5096" w:rsidRPr="000F5096" w:rsidRDefault="000F5096" w:rsidP="000F5096">
            <w:pPr>
              <w:spacing w:after="0"/>
              <w:rPr>
                <w:rFonts w:ascii="Arial" w:hAnsi="Arial"/>
                <w:b/>
                <w:i/>
                <w:noProof/>
                <w:sz w:val="8"/>
                <w:szCs w:val="8"/>
              </w:rPr>
            </w:pPr>
          </w:p>
        </w:tc>
        <w:tc>
          <w:tcPr>
            <w:tcW w:w="6946" w:type="dxa"/>
            <w:gridSpan w:val="9"/>
          </w:tcPr>
          <w:p w14:paraId="254B804A" w14:textId="77777777" w:rsidR="000F5096" w:rsidRPr="000F5096" w:rsidRDefault="000F5096" w:rsidP="000F5096">
            <w:pPr>
              <w:spacing w:after="0"/>
              <w:rPr>
                <w:rFonts w:ascii="Arial" w:hAnsi="Arial"/>
                <w:noProof/>
                <w:sz w:val="8"/>
                <w:szCs w:val="8"/>
              </w:rPr>
            </w:pPr>
          </w:p>
        </w:tc>
      </w:tr>
      <w:tr w:rsidR="000F5096" w:rsidRPr="000F5096" w14:paraId="075B105D" w14:textId="77777777" w:rsidTr="00D05C85">
        <w:tc>
          <w:tcPr>
            <w:tcW w:w="2694" w:type="dxa"/>
            <w:gridSpan w:val="2"/>
            <w:tcBorders>
              <w:top w:val="single" w:sz="4" w:space="0" w:color="auto"/>
              <w:left w:val="single" w:sz="4" w:space="0" w:color="auto"/>
            </w:tcBorders>
          </w:tcPr>
          <w:p w14:paraId="04623EDE" w14:textId="77777777" w:rsidR="000F5096" w:rsidRPr="000F5096" w:rsidRDefault="000F5096" w:rsidP="000F5096">
            <w:pPr>
              <w:tabs>
                <w:tab w:val="right" w:pos="2184"/>
              </w:tabs>
              <w:spacing w:after="0"/>
              <w:rPr>
                <w:rFonts w:ascii="Arial" w:hAnsi="Arial"/>
                <w:b/>
                <w:i/>
                <w:noProof/>
              </w:rPr>
            </w:pPr>
            <w:r w:rsidRPr="000F5096">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812768E" w14:textId="69142D94" w:rsidR="000F5096" w:rsidRPr="000F5096" w:rsidRDefault="00A2677A" w:rsidP="000F5096">
            <w:pPr>
              <w:spacing w:after="0"/>
              <w:ind w:left="100"/>
              <w:rPr>
                <w:rFonts w:ascii="Arial" w:hAnsi="Arial"/>
                <w:noProof/>
              </w:rPr>
            </w:pPr>
            <w:r>
              <w:rPr>
                <w:rFonts w:ascii="Arial" w:hAnsi="Arial"/>
                <w:noProof/>
              </w:rPr>
              <w:t>5.3.6</w:t>
            </w:r>
          </w:p>
        </w:tc>
      </w:tr>
      <w:tr w:rsidR="000F5096" w:rsidRPr="000F5096" w14:paraId="1EB72E8E" w14:textId="77777777" w:rsidTr="00D05C85">
        <w:tc>
          <w:tcPr>
            <w:tcW w:w="2694" w:type="dxa"/>
            <w:gridSpan w:val="2"/>
            <w:tcBorders>
              <w:left w:val="single" w:sz="4" w:space="0" w:color="auto"/>
            </w:tcBorders>
          </w:tcPr>
          <w:p w14:paraId="4B8F6D0B" w14:textId="77777777" w:rsidR="000F5096" w:rsidRPr="000F5096" w:rsidRDefault="000F5096" w:rsidP="000F5096">
            <w:pPr>
              <w:spacing w:after="0"/>
              <w:rPr>
                <w:rFonts w:ascii="Arial" w:hAnsi="Arial"/>
                <w:b/>
                <w:i/>
                <w:noProof/>
                <w:sz w:val="8"/>
                <w:szCs w:val="8"/>
              </w:rPr>
            </w:pPr>
          </w:p>
        </w:tc>
        <w:tc>
          <w:tcPr>
            <w:tcW w:w="6946" w:type="dxa"/>
            <w:gridSpan w:val="9"/>
            <w:tcBorders>
              <w:right w:val="single" w:sz="4" w:space="0" w:color="auto"/>
            </w:tcBorders>
          </w:tcPr>
          <w:p w14:paraId="58570DBF" w14:textId="77777777" w:rsidR="000F5096" w:rsidRPr="000F5096" w:rsidRDefault="000F5096" w:rsidP="000F5096">
            <w:pPr>
              <w:spacing w:after="0"/>
              <w:rPr>
                <w:rFonts w:ascii="Arial" w:hAnsi="Arial"/>
                <w:noProof/>
                <w:sz w:val="8"/>
                <w:szCs w:val="8"/>
              </w:rPr>
            </w:pPr>
          </w:p>
        </w:tc>
      </w:tr>
      <w:tr w:rsidR="000F5096" w:rsidRPr="000F5096" w14:paraId="45AF486B" w14:textId="77777777" w:rsidTr="00D05C85">
        <w:tc>
          <w:tcPr>
            <w:tcW w:w="2694" w:type="dxa"/>
            <w:gridSpan w:val="2"/>
            <w:tcBorders>
              <w:left w:val="single" w:sz="4" w:space="0" w:color="auto"/>
            </w:tcBorders>
          </w:tcPr>
          <w:p w14:paraId="7481D314" w14:textId="77777777" w:rsidR="000F5096" w:rsidRPr="000F5096" w:rsidRDefault="000F5096" w:rsidP="000F5096">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38B89C5" w14:textId="77777777" w:rsidR="000F5096" w:rsidRPr="000F5096" w:rsidRDefault="000F5096" w:rsidP="000F5096">
            <w:pPr>
              <w:spacing w:after="0"/>
              <w:jc w:val="center"/>
              <w:rPr>
                <w:rFonts w:ascii="Arial" w:hAnsi="Arial"/>
                <w:b/>
                <w:caps/>
                <w:noProof/>
              </w:rPr>
            </w:pPr>
            <w:r w:rsidRPr="000F509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312CCD" w14:textId="77777777" w:rsidR="000F5096" w:rsidRPr="000F5096" w:rsidRDefault="000F5096" w:rsidP="000F5096">
            <w:pPr>
              <w:spacing w:after="0"/>
              <w:jc w:val="center"/>
              <w:rPr>
                <w:rFonts w:ascii="Arial" w:hAnsi="Arial"/>
                <w:b/>
                <w:caps/>
                <w:noProof/>
              </w:rPr>
            </w:pPr>
            <w:r w:rsidRPr="000F5096">
              <w:rPr>
                <w:rFonts w:ascii="Arial" w:hAnsi="Arial"/>
                <w:b/>
                <w:caps/>
                <w:noProof/>
              </w:rPr>
              <w:t>N</w:t>
            </w:r>
          </w:p>
        </w:tc>
        <w:tc>
          <w:tcPr>
            <w:tcW w:w="2977" w:type="dxa"/>
            <w:gridSpan w:val="4"/>
          </w:tcPr>
          <w:p w14:paraId="78906CF7" w14:textId="77777777" w:rsidR="000F5096" w:rsidRPr="000F5096" w:rsidRDefault="000F5096" w:rsidP="000F5096">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7B13E49" w14:textId="77777777" w:rsidR="000F5096" w:rsidRPr="000F5096" w:rsidRDefault="000F5096" w:rsidP="000F5096">
            <w:pPr>
              <w:spacing w:after="0"/>
              <w:ind w:left="99"/>
              <w:rPr>
                <w:rFonts w:ascii="Arial" w:hAnsi="Arial"/>
                <w:noProof/>
              </w:rPr>
            </w:pPr>
          </w:p>
        </w:tc>
      </w:tr>
      <w:tr w:rsidR="000F5096" w:rsidRPr="000F5096" w14:paraId="07BD6110" w14:textId="77777777" w:rsidTr="00D05C85">
        <w:tc>
          <w:tcPr>
            <w:tcW w:w="2694" w:type="dxa"/>
            <w:gridSpan w:val="2"/>
            <w:tcBorders>
              <w:left w:val="single" w:sz="4" w:space="0" w:color="auto"/>
            </w:tcBorders>
          </w:tcPr>
          <w:p w14:paraId="7079F8CD" w14:textId="77777777" w:rsidR="000F5096" w:rsidRPr="000F5096" w:rsidRDefault="000F5096" w:rsidP="000F5096">
            <w:pPr>
              <w:tabs>
                <w:tab w:val="right" w:pos="2184"/>
              </w:tabs>
              <w:spacing w:after="0"/>
              <w:rPr>
                <w:rFonts w:ascii="Arial" w:hAnsi="Arial"/>
                <w:b/>
                <w:i/>
                <w:noProof/>
              </w:rPr>
            </w:pPr>
            <w:r w:rsidRPr="000F509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4AB8B3" w14:textId="77777777" w:rsidR="000F5096" w:rsidRPr="000F5096" w:rsidRDefault="000F5096" w:rsidP="000F509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C77FA" w14:textId="46256AA5" w:rsidR="000F5096" w:rsidRPr="000F5096" w:rsidRDefault="00A2677A" w:rsidP="000F5096">
            <w:pPr>
              <w:spacing w:after="0"/>
              <w:jc w:val="center"/>
              <w:rPr>
                <w:rFonts w:ascii="Arial" w:hAnsi="Arial"/>
                <w:b/>
                <w:caps/>
                <w:noProof/>
              </w:rPr>
            </w:pPr>
            <w:r>
              <w:rPr>
                <w:rFonts w:ascii="Arial" w:hAnsi="Arial"/>
                <w:b/>
                <w:caps/>
                <w:noProof/>
              </w:rPr>
              <w:t>x</w:t>
            </w:r>
          </w:p>
        </w:tc>
        <w:tc>
          <w:tcPr>
            <w:tcW w:w="2977" w:type="dxa"/>
            <w:gridSpan w:val="4"/>
          </w:tcPr>
          <w:p w14:paraId="28B3A091" w14:textId="77777777" w:rsidR="000F5096" w:rsidRPr="000F5096" w:rsidRDefault="000F5096" w:rsidP="000F5096">
            <w:pPr>
              <w:tabs>
                <w:tab w:val="right" w:pos="2893"/>
              </w:tabs>
              <w:spacing w:after="0"/>
              <w:rPr>
                <w:rFonts w:ascii="Arial" w:hAnsi="Arial"/>
                <w:noProof/>
              </w:rPr>
            </w:pPr>
            <w:r w:rsidRPr="000F5096">
              <w:rPr>
                <w:rFonts w:ascii="Arial" w:hAnsi="Arial"/>
                <w:noProof/>
              </w:rPr>
              <w:t xml:space="preserve"> Other core specifications</w:t>
            </w:r>
            <w:r w:rsidRPr="000F5096">
              <w:rPr>
                <w:rFonts w:ascii="Arial" w:hAnsi="Arial"/>
                <w:noProof/>
              </w:rPr>
              <w:tab/>
            </w:r>
          </w:p>
        </w:tc>
        <w:tc>
          <w:tcPr>
            <w:tcW w:w="3401" w:type="dxa"/>
            <w:gridSpan w:val="3"/>
            <w:tcBorders>
              <w:right w:val="single" w:sz="4" w:space="0" w:color="auto"/>
            </w:tcBorders>
            <w:shd w:val="pct30" w:color="FFFF00" w:fill="auto"/>
          </w:tcPr>
          <w:p w14:paraId="0E239FFD" w14:textId="77777777" w:rsidR="000F5096" w:rsidRPr="000F5096" w:rsidRDefault="000F5096" w:rsidP="000F5096">
            <w:pPr>
              <w:spacing w:after="0"/>
              <w:ind w:left="99"/>
              <w:rPr>
                <w:rFonts w:ascii="Arial" w:hAnsi="Arial"/>
                <w:noProof/>
              </w:rPr>
            </w:pPr>
            <w:r w:rsidRPr="000F5096">
              <w:rPr>
                <w:rFonts w:ascii="Arial" w:hAnsi="Arial"/>
                <w:noProof/>
              </w:rPr>
              <w:t xml:space="preserve">TS/TR ... CR ... </w:t>
            </w:r>
          </w:p>
        </w:tc>
      </w:tr>
      <w:tr w:rsidR="000F5096" w:rsidRPr="000F5096" w14:paraId="05120D33" w14:textId="77777777" w:rsidTr="00D05C85">
        <w:tc>
          <w:tcPr>
            <w:tcW w:w="2694" w:type="dxa"/>
            <w:gridSpan w:val="2"/>
            <w:tcBorders>
              <w:left w:val="single" w:sz="4" w:space="0" w:color="auto"/>
            </w:tcBorders>
          </w:tcPr>
          <w:p w14:paraId="0741667A" w14:textId="77777777" w:rsidR="000F5096" w:rsidRPr="000F5096" w:rsidRDefault="000F5096" w:rsidP="000F5096">
            <w:pPr>
              <w:spacing w:after="0"/>
              <w:rPr>
                <w:rFonts w:ascii="Arial" w:hAnsi="Arial"/>
                <w:b/>
                <w:i/>
                <w:noProof/>
              </w:rPr>
            </w:pPr>
            <w:r w:rsidRPr="000F509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3050A9E" w14:textId="77777777" w:rsidR="000F5096" w:rsidRPr="000F5096" w:rsidRDefault="000F5096" w:rsidP="000F509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5475C" w14:textId="24791AA7" w:rsidR="000F5096" w:rsidRPr="000F5096" w:rsidRDefault="00A2677A" w:rsidP="000F5096">
            <w:pPr>
              <w:spacing w:after="0"/>
              <w:jc w:val="center"/>
              <w:rPr>
                <w:rFonts w:ascii="Arial" w:hAnsi="Arial"/>
                <w:b/>
                <w:caps/>
                <w:noProof/>
              </w:rPr>
            </w:pPr>
            <w:r>
              <w:rPr>
                <w:rFonts w:ascii="Arial" w:hAnsi="Arial"/>
                <w:b/>
                <w:caps/>
                <w:noProof/>
              </w:rPr>
              <w:t>x</w:t>
            </w:r>
          </w:p>
        </w:tc>
        <w:tc>
          <w:tcPr>
            <w:tcW w:w="2977" w:type="dxa"/>
            <w:gridSpan w:val="4"/>
          </w:tcPr>
          <w:p w14:paraId="653F66EA" w14:textId="77777777" w:rsidR="000F5096" w:rsidRPr="000F5096" w:rsidRDefault="000F5096" w:rsidP="000F5096">
            <w:pPr>
              <w:spacing w:after="0"/>
              <w:rPr>
                <w:rFonts w:ascii="Arial" w:hAnsi="Arial"/>
                <w:noProof/>
              </w:rPr>
            </w:pPr>
            <w:r w:rsidRPr="000F5096">
              <w:rPr>
                <w:rFonts w:ascii="Arial" w:hAnsi="Arial"/>
                <w:noProof/>
              </w:rPr>
              <w:t xml:space="preserve"> Test specifications</w:t>
            </w:r>
          </w:p>
        </w:tc>
        <w:tc>
          <w:tcPr>
            <w:tcW w:w="3401" w:type="dxa"/>
            <w:gridSpan w:val="3"/>
            <w:tcBorders>
              <w:right w:val="single" w:sz="4" w:space="0" w:color="auto"/>
            </w:tcBorders>
            <w:shd w:val="pct30" w:color="FFFF00" w:fill="auto"/>
          </w:tcPr>
          <w:p w14:paraId="4C5C1EAF" w14:textId="77777777" w:rsidR="000F5096" w:rsidRPr="000F5096" w:rsidRDefault="000F5096" w:rsidP="000F5096">
            <w:pPr>
              <w:spacing w:after="0"/>
              <w:ind w:left="99"/>
              <w:rPr>
                <w:rFonts w:ascii="Arial" w:hAnsi="Arial"/>
                <w:noProof/>
              </w:rPr>
            </w:pPr>
            <w:r w:rsidRPr="000F5096">
              <w:rPr>
                <w:rFonts w:ascii="Arial" w:hAnsi="Arial"/>
                <w:noProof/>
              </w:rPr>
              <w:t xml:space="preserve">TS/TR ... CR ... </w:t>
            </w:r>
          </w:p>
        </w:tc>
      </w:tr>
      <w:tr w:rsidR="000F5096" w:rsidRPr="000F5096" w14:paraId="3EB58C3F" w14:textId="77777777" w:rsidTr="00D05C85">
        <w:tc>
          <w:tcPr>
            <w:tcW w:w="2694" w:type="dxa"/>
            <w:gridSpan w:val="2"/>
            <w:tcBorders>
              <w:left w:val="single" w:sz="4" w:space="0" w:color="auto"/>
            </w:tcBorders>
          </w:tcPr>
          <w:p w14:paraId="2091070A" w14:textId="77777777" w:rsidR="000F5096" w:rsidRPr="000F5096" w:rsidRDefault="000F5096" w:rsidP="000F5096">
            <w:pPr>
              <w:spacing w:after="0"/>
              <w:rPr>
                <w:rFonts w:ascii="Arial" w:hAnsi="Arial"/>
                <w:b/>
                <w:i/>
                <w:noProof/>
              </w:rPr>
            </w:pPr>
            <w:r w:rsidRPr="000F509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C7D63C" w14:textId="77777777" w:rsidR="000F5096" w:rsidRPr="000F5096" w:rsidRDefault="000F5096" w:rsidP="000F509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2A033" w14:textId="550042EC" w:rsidR="000F5096" w:rsidRPr="000F5096" w:rsidRDefault="00A2677A" w:rsidP="000F5096">
            <w:pPr>
              <w:spacing w:after="0"/>
              <w:jc w:val="center"/>
              <w:rPr>
                <w:rFonts w:ascii="Arial" w:hAnsi="Arial"/>
                <w:b/>
                <w:caps/>
                <w:noProof/>
              </w:rPr>
            </w:pPr>
            <w:r>
              <w:rPr>
                <w:rFonts w:ascii="Arial" w:hAnsi="Arial"/>
                <w:b/>
                <w:caps/>
                <w:noProof/>
              </w:rPr>
              <w:t>x</w:t>
            </w:r>
          </w:p>
        </w:tc>
        <w:tc>
          <w:tcPr>
            <w:tcW w:w="2977" w:type="dxa"/>
            <w:gridSpan w:val="4"/>
          </w:tcPr>
          <w:p w14:paraId="2778ADA7" w14:textId="77777777" w:rsidR="000F5096" w:rsidRPr="000F5096" w:rsidRDefault="000F5096" w:rsidP="000F5096">
            <w:pPr>
              <w:spacing w:after="0"/>
              <w:rPr>
                <w:rFonts w:ascii="Arial" w:hAnsi="Arial"/>
                <w:noProof/>
              </w:rPr>
            </w:pPr>
            <w:r w:rsidRPr="000F5096">
              <w:rPr>
                <w:rFonts w:ascii="Arial" w:hAnsi="Arial"/>
                <w:noProof/>
              </w:rPr>
              <w:t xml:space="preserve"> O&amp;M Specifications</w:t>
            </w:r>
          </w:p>
        </w:tc>
        <w:tc>
          <w:tcPr>
            <w:tcW w:w="3401" w:type="dxa"/>
            <w:gridSpan w:val="3"/>
            <w:tcBorders>
              <w:right w:val="single" w:sz="4" w:space="0" w:color="auto"/>
            </w:tcBorders>
            <w:shd w:val="pct30" w:color="FFFF00" w:fill="auto"/>
          </w:tcPr>
          <w:p w14:paraId="5BAAB383" w14:textId="77777777" w:rsidR="000F5096" w:rsidRPr="000F5096" w:rsidRDefault="000F5096" w:rsidP="000F5096">
            <w:pPr>
              <w:spacing w:after="0"/>
              <w:ind w:left="99"/>
              <w:rPr>
                <w:rFonts w:ascii="Arial" w:hAnsi="Arial"/>
                <w:noProof/>
              </w:rPr>
            </w:pPr>
            <w:r w:rsidRPr="000F5096">
              <w:rPr>
                <w:rFonts w:ascii="Arial" w:hAnsi="Arial"/>
                <w:noProof/>
              </w:rPr>
              <w:t xml:space="preserve">TS/TR ... CR ... </w:t>
            </w:r>
          </w:p>
        </w:tc>
      </w:tr>
      <w:tr w:rsidR="000F5096" w:rsidRPr="000F5096" w14:paraId="3655C250" w14:textId="77777777" w:rsidTr="00D05C85">
        <w:tc>
          <w:tcPr>
            <w:tcW w:w="2694" w:type="dxa"/>
            <w:gridSpan w:val="2"/>
            <w:tcBorders>
              <w:left w:val="single" w:sz="4" w:space="0" w:color="auto"/>
            </w:tcBorders>
          </w:tcPr>
          <w:p w14:paraId="55D216B1" w14:textId="77777777" w:rsidR="000F5096" w:rsidRPr="000F5096" w:rsidRDefault="000F5096" w:rsidP="000F5096">
            <w:pPr>
              <w:spacing w:after="0"/>
              <w:rPr>
                <w:rFonts w:ascii="Arial" w:hAnsi="Arial"/>
                <w:b/>
                <w:i/>
                <w:noProof/>
              </w:rPr>
            </w:pPr>
          </w:p>
        </w:tc>
        <w:tc>
          <w:tcPr>
            <w:tcW w:w="6946" w:type="dxa"/>
            <w:gridSpan w:val="9"/>
            <w:tcBorders>
              <w:right w:val="single" w:sz="4" w:space="0" w:color="auto"/>
            </w:tcBorders>
          </w:tcPr>
          <w:p w14:paraId="77BD5AEA" w14:textId="77777777" w:rsidR="000F5096" w:rsidRPr="000F5096" w:rsidRDefault="000F5096" w:rsidP="000F5096">
            <w:pPr>
              <w:spacing w:after="0"/>
              <w:rPr>
                <w:rFonts w:ascii="Arial" w:hAnsi="Arial"/>
                <w:noProof/>
              </w:rPr>
            </w:pPr>
          </w:p>
        </w:tc>
      </w:tr>
      <w:tr w:rsidR="000F5096" w:rsidRPr="000F5096" w14:paraId="1A90E31D" w14:textId="77777777" w:rsidTr="00D05C85">
        <w:tc>
          <w:tcPr>
            <w:tcW w:w="2694" w:type="dxa"/>
            <w:gridSpan w:val="2"/>
            <w:tcBorders>
              <w:left w:val="single" w:sz="4" w:space="0" w:color="auto"/>
              <w:bottom w:val="single" w:sz="4" w:space="0" w:color="auto"/>
            </w:tcBorders>
          </w:tcPr>
          <w:p w14:paraId="130C41EB" w14:textId="77777777" w:rsidR="000F5096" w:rsidRPr="000F5096" w:rsidRDefault="000F5096" w:rsidP="000F5096">
            <w:pPr>
              <w:tabs>
                <w:tab w:val="right" w:pos="2184"/>
              </w:tabs>
              <w:spacing w:after="0"/>
              <w:rPr>
                <w:rFonts w:ascii="Arial" w:hAnsi="Arial"/>
                <w:b/>
                <w:i/>
                <w:noProof/>
              </w:rPr>
            </w:pPr>
            <w:r w:rsidRPr="000F5096">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8499974" w14:textId="77777777" w:rsidR="000F5096" w:rsidRPr="000F5096" w:rsidRDefault="000F5096" w:rsidP="000F5096">
            <w:pPr>
              <w:spacing w:after="0"/>
              <w:ind w:left="100"/>
              <w:rPr>
                <w:rFonts w:ascii="Arial" w:hAnsi="Arial"/>
                <w:noProof/>
              </w:rPr>
            </w:pPr>
          </w:p>
        </w:tc>
      </w:tr>
      <w:tr w:rsidR="000F5096" w:rsidRPr="000F5096" w14:paraId="1F4A3993" w14:textId="77777777" w:rsidTr="000F5096">
        <w:tc>
          <w:tcPr>
            <w:tcW w:w="2694" w:type="dxa"/>
            <w:gridSpan w:val="2"/>
            <w:tcBorders>
              <w:top w:val="single" w:sz="4" w:space="0" w:color="auto"/>
              <w:bottom w:val="single" w:sz="4" w:space="0" w:color="auto"/>
            </w:tcBorders>
          </w:tcPr>
          <w:p w14:paraId="43659F8F" w14:textId="77777777" w:rsidR="000F5096" w:rsidRPr="000F5096" w:rsidRDefault="000F5096" w:rsidP="000F5096">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CA70A7D" w14:textId="77777777" w:rsidR="000F5096" w:rsidRPr="000F5096" w:rsidRDefault="000F5096" w:rsidP="000F5096">
            <w:pPr>
              <w:spacing w:after="0"/>
              <w:ind w:left="100"/>
              <w:rPr>
                <w:rFonts w:ascii="Arial" w:hAnsi="Arial"/>
                <w:noProof/>
                <w:sz w:val="8"/>
                <w:szCs w:val="8"/>
              </w:rPr>
            </w:pPr>
          </w:p>
        </w:tc>
      </w:tr>
      <w:tr w:rsidR="000F5096" w:rsidRPr="000F5096" w14:paraId="5DC80622" w14:textId="77777777" w:rsidTr="00D05C85">
        <w:tc>
          <w:tcPr>
            <w:tcW w:w="2694" w:type="dxa"/>
            <w:gridSpan w:val="2"/>
            <w:tcBorders>
              <w:top w:val="single" w:sz="4" w:space="0" w:color="auto"/>
              <w:left w:val="single" w:sz="4" w:space="0" w:color="auto"/>
              <w:bottom w:val="single" w:sz="4" w:space="0" w:color="auto"/>
            </w:tcBorders>
          </w:tcPr>
          <w:p w14:paraId="7D8F7FE9" w14:textId="77777777" w:rsidR="000F5096" w:rsidRPr="000F5096" w:rsidRDefault="000F5096" w:rsidP="000F5096">
            <w:pPr>
              <w:tabs>
                <w:tab w:val="right" w:pos="2184"/>
              </w:tabs>
              <w:spacing w:after="0"/>
              <w:rPr>
                <w:rFonts w:ascii="Arial" w:hAnsi="Arial"/>
                <w:b/>
                <w:i/>
                <w:noProof/>
              </w:rPr>
            </w:pPr>
            <w:r w:rsidRPr="000F5096">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2B00BD" w14:textId="77777777" w:rsidR="000F5096" w:rsidRPr="000F5096" w:rsidRDefault="000F5096" w:rsidP="000F5096">
            <w:pPr>
              <w:spacing w:after="0"/>
              <w:ind w:left="100"/>
              <w:rPr>
                <w:rFonts w:ascii="Arial" w:hAnsi="Arial"/>
                <w:noProof/>
              </w:rPr>
            </w:pPr>
          </w:p>
        </w:tc>
      </w:tr>
    </w:tbl>
    <w:p w14:paraId="5DA03E63" w14:textId="77777777" w:rsidR="000F5096" w:rsidRPr="000F5096" w:rsidRDefault="000F5096" w:rsidP="000F5096">
      <w:pPr>
        <w:spacing w:after="0"/>
        <w:rPr>
          <w:rFonts w:ascii="Arial" w:hAnsi="Arial"/>
          <w:noProof/>
          <w:sz w:val="8"/>
          <w:szCs w:val="8"/>
        </w:rPr>
      </w:pPr>
    </w:p>
    <w:p w14:paraId="5F2EBA36" w14:textId="26826664" w:rsidR="00A1115A" w:rsidRDefault="00A1115A" w:rsidP="00A1115A"/>
    <w:p w14:paraId="739EC0A6" w14:textId="2C519498" w:rsidR="00BA0BC3" w:rsidRDefault="00BA0BC3" w:rsidP="00A1115A"/>
    <w:p w14:paraId="50BE6176" w14:textId="061431CD" w:rsidR="00A2677A" w:rsidRDefault="00A2677A">
      <w:pPr>
        <w:spacing w:after="0"/>
      </w:pPr>
      <w:r>
        <w:br w:type="page"/>
      </w:r>
    </w:p>
    <w:p w14:paraId="4FC745B0" w14:textId="6AD594BA" w:rsidR="00BA0BC3" w:rsidRPr="00C67C9D" w:rsidRDefault="00A2677A" w:rsidP="00C67C9D">
      <w:pPr>
        <w:jc w:val="center"/>
        <w:rPr>
          <w:color w:val="FF0000"/>
          <w:sz w:val="36"/>
          <w:szCs w:val="36"/>
        </w:rPr>
      </w:pPr>
      <w:r w:rsidRPr="00C67C9D">
        <w:rPr>
          <w:color w:val="FF0000"/>
          <w:sz w:val="36"/>
          <w:szCs w:val="36"/>
        </w:rPr>
        <w:lastRenderedPageBreak/>
        <w:t>&lt;First change</w:t>
      </w:r>
      <w:r w:rsidR="00C67C9D" w:rsidRPr="00C67C9D">
        <w:rPr>
          <w:color w:val="FF0000"/>
          <w:sz w:val="36"/>
          <w:szCs w:val="36"/>
        </w:rPr>
        <w:t>&gt;</w:t>
      </w:r>
    </w:p>
    <w:p w14:paraId="1EAA943E" w14:textId="77777777" w:rsidR="00A1115A" w:rsidRPr="00A1115A" w:rsidRDefault="00A1115A" w:rsidP="00A1115A">
      <w:pPr>
        <w:pStyle w:val="Heading3"/>
      </w:pPr>
      <w:bookmarkStart w:id="2" w:name="_Toc21344199"/>
      <w:bookmarkStart w:id="3" w:name="_Toc29801683"/>
      <w:bookmarkStart w:id="4" w:name="_Toc29802107"/>
      <w:bookmarkStart w:id="5" w:name="_Toc29802732"/>
      <w:bookmarkStart w:id="6" w:name="_Toc36107474"/>
      <w:bookmarkStart w:id="7" w:name="_Toc37251233"/>
      <w:bookmarkStart w:id="8" w:name="_Toc45888019"/>
      <w:bookmarkStart w:id="9" w:name="_Toc45888618"/>
      <w:bookmarkStart w:id="10" w:name="_Toc61367258"/>
      <w:bookmarkStart w:id="11" w:name="_Toc61372641"/>
      <w:bookmarkStart w:id="12" w:name="_Toc68230581"/>
      <w:bookmarkStart w:id="13" w:name="_Toc69083994"/>
      <w:bookmarkStart w:id="14" w:name="_Toc75467001"/>
      <w:bookmarkStart w:id="15" w:name="_Toc76509023"/>
      <w:bookmarkStart w:id="16" w:name="_Toc76718013"/>
      <w:bookmarkStart w:id="17" w:name="_Toc83580323"/>
      <w:bookmarkStart w:id="18" w:name="_Toc84404832"/>
      <w:bookmarkStart w:id="19" w:name="_Toc84413441"/>
      <w:r w:rsidRPr="00A1115A">
        <w:t>5.3.6</w:t>
      </w:r>
      <w:r w:rsidRPr="00A1115A">
        <w:tab/>
        <w:t>Asymmetric channel bandwidths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105D436" w14:textId="77777777" w:rsidR="00A1115A" w:rsidRPr="00A1115A" w:rsidRDefault="00A1115A" w:rsidP="00A1115A">
      <w:r w:rsidRPr="00A1115A">
        <w:t>The UE channel bandwidth can be asymmetric in downlink and uplink. In asymmetric channel bandwidth operation, the narrower carrier shall be confined within the frequency range of the wider channel bandwidth.</w:t>
      </w:r>
    </w:p>
    <w:p w14:paraId="45727DB6" w14:textId="77777777" w:rsidR="00F120CC" w:rsidRPr="00A1115A" w:rsidRDefault="00F120CC" w:rsidP="00F120CC">
      <w:r w:rsidRPr="00A1115A">
        <w:t xml:space="preserve">In FDD, the confinement is defined as a </w:t>
      </w:r>
      <w:r>
        <w:t xml:space="preserve">maximum </w:t>
      </w:r>
      <w:r w:rsidRPr="00A1115A">
        <w:t>deviation to the Tx-Rx carrier center frequency separation (defined in table 5.4.4-1) as following:</w:t>
      </w:r>
    </w:p>
    <w:p w14:paraId="5E6A624E" w14:textId="77777777" w:rsidR="00A1115A" w:rsidRPr="00A1115A" w:rsidRDefault="00A1115A" w:rsidP="00A1115A">
      <w:pPr>
        <w:pStyle w:val="EQ"/>
        <w:jc w:val="center"/>
      </w:pPr>
      <w:r w:rsidRPr="00A1115A">
        <w:t>ΔF</w:t>
      </w:r>
      <w:r w:rsidRPr="00A1115A">
        <w:rPr>
          <w:vertAlign w:val="subscript"/>
        </w:rPr>
        <w:t>TX-RX</w:t>
      </w:r>
      <w:r w:rsidRPr="00A1115A">
        <w:t xml:space="preserve"> = | (BW</w:t>
      </w:r>
      <w:r w:rsidRPr="00A1115A">
        <w:rPr>
          <w:vertAlign w:val="subscript"/>
        </w:rPr>
        <w:t>DL</w:t>
      </w:r>
      <w:r w:rsidRPr="00A1115A">
        <w:t xml:space="preserve"> – BW</w:t>
      </w:r>
      <w:r w:rsidRPr="00A1115A">
        <w:rPr>
          <w:vertAlign w:val="subscript"/>
        </w:rPr>
        <w:t>UL</w:t>
      </w:r>
      <w:r w:rsidRPr="00A1115A">
        <w:t>)/2 |</w:t>
      </w:r>
    </w:p>
    <w:p w14:paraId="324A26E0" w14:textId="77777777" w:rsidR="00A1115A" w:rsidRPr="00A1115A" w:rsidRDefault="00A1115A" w:rsidP="00A1115A">
      <w:r w:rsidRPr="00A1115A">
        <w:t>The operating bands and supported asymmetric channel bandwidth combinations are defined in table 5.3.6-1.</w:t>
      </w:r>
    </w:p>
    <w:p w14:paraId="61C21F5D" w14:textId="77777777" w:rsidR="00A1115A" w:rsidRPr="00A1115A" w:rsidRDefault="00A1115A" w:rsidP="00A1115A">
      <w:pPr>
        <w:pStyle w:val="TH"/>
      </w:pPr>
      <w:r w:rsidRPr="00A1115A">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A1115A" w:rsidRPr="00A1115A" w14:paraId="48C12633" w14:textId="77777777" w:rsidTr="00A1115A">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6F3A1144" w14:textId="77777777" w:rsidR="00A1115A" w:rsidRPr="00A1115A" w:rsidRDefault="00A1115A" w:rsidP="00A1115A">
            <w:pPr>
              <w:pStyle w:val="TAH"/>
              <w:rPr>
                <w:lang w:val="en-US"/>
              </w:rPr>
            </w:pPr>
            <w:r w:rsidRPr="00A1115A">
              <w:rPr>
                <w:lang w:val="en-US"/>
              </w:rPr>
              <w:t>NR Band</w:t>
            </w:r>
          </w:p>
        </w:tc>
        <w:tc>
          <w:tcPr>
            <w:tcW w:w="1876" w:type="dxa"/>
            <w:tcBorders>
              <w:top w:val="single" w:sz="4" w:space="0" w:color="auto"/>
              <w:left w:val="single" w:sz="4" w:space="0" w:color="auto"/>
              <w:right w:val="single" w:sz="4" w:space="0" w:color="auto"/>
            </w:tcBorders>
            <w:shd w:val="clear" w:color="auto" w:fill="auto"/>
          </w:tcPr>
          <w:p w14:paraId="21B55FC8" w14:textId="77777777" w:rsidR="00A1115A" w:rsidRPr="00A1115A" w:rsidRDefault="00A1115A" w:rsidP="00A1115A">
            <w:pPr>
              <w:pStyle w:val="TAH"/>
              <w:rPr>
                <w:lang w:val="en-US"/>
              </w:rPr>
            </w:pPr>
            <w:r w:rsidRPr="00A1115A">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46283BB8" w14:textId="77777777" w:rsidR="00A1115A" w:rsidRPr="00A1115A" w:rsidRDefault="00A1115A" w:rsidP="00A1115A">
            <w:pPr>
              <w:pStyle w:val="TAH"/>
              <w:rPr>
                <w:lang w:val="en-US"/>
              </w:rPr>
            </w:pPr>
            <w:r w:rsidRPr="00A1115A">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1087E74D" w14:textId="77777777" w:rsidR="00A1115A" w:rsidRPr="00A1115A" w:rsidRDefault="00A1115A" w:rsidP="00A1115A">
            <w:pPr>
              <w:pStyle w:val="TAH"/>
              <w:rPr>
                <w:lang w:val="en-US"/>
              </w:rPr>
            </w:pPr>
            <w:r w:rsidRPr="00A1115A">
              <w:rPr>
                <w:bCs/>
                <w:lang w:val="en-US"/>
              </w:rPr>
              <w:t>Asymmetric channel bandwidth combination set</w:t>
            </w:r>
          </w:p>
        </w:tc>
      </w:tr>
      <w:tr w:rsidR="00F120CC" w:rsidRPr="00A1115A" w14:paraId="0AAFC2BB" w14:textId="77777777" w:rsidTr="003E5C01">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96FE070" w14:textId="6493BA20" w:rsidR="00F120CC" w:rsidRPr="00A1115A" w:rsidRDefault="00F120CC" w:rsidP="00F120CC">
            <w:pPr>
              <w:pStyle w:val="TAC"/>
              <w:rPr>
                <w:lang w:val="en-US" w:eastAsia="zh-CN"/>
              </w:rPr>
            </w:pPr>
            <w:r>
              <w:rPr>
                <w:lang w:val="en-US"/>
              </w:rPr>
              <w:t>n5</w:t>
            </w:r>
          </w:p>
        </w:tc>
        <w:tc>
          <w:tcPr>
            <w:tcW w:w="1876" w:type="dxa"/>
            <w:tcBorders>
              <w:top w:val="single" w:sz="4" w:space="0" w:color="auto"/>
              <w:left w:val="single" w:sz="4" w:space="0" w:color="auto"/>
              <w:right w:val="single" w:sz="4" w:space="0" w:color="auto"/>
            </w:tcBorders>
            <w:shd w:val="clear" w:color="auto" w:fill="auto"/>
          </w:tcPr>
          <w:p w14:paraId="3402152F" w14:textId="125840C2" w:rsidR="00F120CC" w:rsidRPr="00A1115A" w:rsidRDefault="00F120CC" w:rsidP="00F120CC">
            <w:pPr>
              <w:pStyle w:val="TAC"/>
              <w:rPr>
                <w:lang w:val="en-US" w:eastAsia="zh-CN"/>
              </w:rPr>
            </w:pPr>
            <w:r>
              <w:rPr>
                <w:lang w:val="en-US" w:eastAsia="zh-CN"/>
              </w:rPr>
              <w:t>20</w:t>
            </w:r>
          </w:p>
        </w:tc>
        <w:tc>
          <w:tcPr>
            <w:tcW w:w="1890" w:type="dxa"/>
            <w:tcBorders>
              <w:top w:val="single" w:sz="4" w:space="0" w:color="auto"/>
              <w:left w:val="single" w:sz="4" w:space="0" w:color="auto"/>
              <w:right w:val="single" w:sz="4" w:space="0" w:color="auto"/>
            </w:tcBorders>
            <w:shd w:val="clear" w:color="auto" w:fill="auto"/>
          </w:tcPr>
          <w:p w14:paraId="4EF38683" w14:textId="5EB911DD" w:rsidR="00F120CC" w:rsidRPr="00A1115A" w:rsidRDefault="00F120CC" w:rsidP="00F120CC">
            <w:pPr>
              <w:pStyle w:val="TAC"/>
              <w:rPr>
                <w:lang w:val="en-US" w:eastAsia="zh-CN"/>
              </w:rPr>
            </w:pPr>
            <w:r>
              <w:rPr>
                <w:lang w:val="en-US" w:eastAsia="zh-CN"/>
              </w:rPr>
              <w:t>25</w:t>
            </w:r>
          </w:p>
        </w:tc>
        <w:tc>
          <w:tcPr>
            <w:tcW w:w="1890" w:type="dxa"/>
            <w:tcBorders>
              <w:top w:val="single" w:sz="4" w:space="0" w:color="auto"/>
              <w:left w:val="single" w:sz="4" w:space="0" w:color="auto"/>
              <w:bottom w:val="single" w:sz="4" w:space="0" w:color="auto"/>
              <w:right w:val="single" w:sz="4" w:space="0" w:color="auto"/>
            </w:tcBorders>
          </w:tcPr>
          <w:p w14:paraId="6F7C32A4" w14:textId="7CEF3EBF" w:rsidR="00F120CC" w:rsidRPr="00A1115A" w:rsidRDefault="00F120CC" w:rsidP="00F120CC">
            <w:pPr>
              <w:pStyle w:val="TAC"/>
              <w:rPr>
                <w:lang w:val="en-US" w:eastAsia="zh-CN"/>
              </w:rPr>
            </w:pPr>
            <w:r>
              <w:rPr>
                <w:lang w:val="en-US" w:eastAsia="zh-CN"/>
              </w:rPr>
              <w:t>0</w:t>
            </w:r>
          </w:p>
        </w:tc>
      </w:tr>
      <w:tr w:rsidR="00A207C9" w:rsidRPr="00A1115A" w14:paraId="5866B115" w14:textId="77777777" w:rsidTr="00A1115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40AA46C" w14:textId="783EEF37" w:rsidR="00A207C9" w:rsidRDefault="00A207C9" w:rsidP="00A207C9">
            <w:pPr>
              <w:pStyle w:val="TAC"/>
              <w:rPr>
                <w:lang w:val="en-US" w:eastAsia="zh-CN"/>
              </w:rPr>
            </w:pPr>
            <w:r>
              <w:rPr>
                <w:lang w:val="en-US" w:eastAsia="zh-CN"/>
              </w:rPr>
              <w:t>n8</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7528FD0" w14:textId="216BFAA2" w:rsidR="00A207C9" w:rsidRDefault="00A207C9" w:rsidP="00A207C9">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563EA77" w14:textId="467AD0D3" w:rsidR="00A207C9" w:rsidRDefault="00A207C9" w:rsidP="00A207C9">
            <w:pPr>
              <w:pStyle w:val="TAC"/>
              <w:rPr>
                <w:lang w:val="en-US" w:eastAsia="zh-CN"/>
              </w:rPr>
            </w:pPr>
            <w:r>
              <w:rPr>
                <w:lang w:val="en-US" w:eastAsia="zh-CN"/>
              </w:rPr>
              <w:t>35</w:t>
            </w:r>
          </w:p>
        </w:tc>
        <w:tc>
          <w:tcPr>
            <w:tcW w:w="1890" w:type="dxa"/>
            <w:tcBorders>
              <w:top w:val="single" w:sz="4" w:space="0" w:color="auto"/>
              <w:left w:val="single" w:sz="4" w:space="0" w:color="auto"/>
              <w:bottom w:val="nil"/>
              <w:right w:val="single" w:sz="4" w:space="0" w:color="auto"/>
            </w:tcBorders>
            <w:shd w:val="clear" w:color="auto" w:fill="auto"/>
          </w:tcPr>
          <w:p w14:paraId="2526B125" w14:textId="70A9FC6D" w:rsidR="00A207C9" w:rsidRDefault="00A207C9" w:rsidP="00A207C9">
            <w:pPr>
              <w:pStyle w:val="TAC"/>
              <w:rPr>
                <w:lang w:val="en-US" w:eastAsia="zh-CN"/>
              </w:rPr>
            </w:pPr>
            <w:r>
              <w:rPr>
                <w:lang w:val="en-US" w:eastAsia="zh-CN"/>
              </w:rPr>
              <w:t>0</w:t>
            </w:r>
          </w:p>
        </w:tc>
      </w:tr>
      <w:tr w:rsidR="006720B3" w:rsidRPr="00A1115A" w14:paraId="05D3B5A2" w14:textId="77777777" w:rsidTr="00A1115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716A16AB" w14:textId="2CB64579" w:rsidR="006720B3" w:rsidRPr="00A1115A" w:rsidRDefault="006720B3" w:rsidP="006720B3">
            <w:pPr>
              <w:pStyle w:val="TAC"/>
              <w:rPr>
                <w:lang w:val="en-US" w:eastAsia="zh-CN"/>
              </w:rPr>
            </w:pPr>
            <w:r>
              <w:rPr>
                <w:lang w:val="en-US" w:eastAsia="zh-CN"/>
              </w:rPr>
              <w:t>n24</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DF492A3" w14:textId="6793FF9B" w:rsidR="006720B3" w:rsidRPr="00A1115A" w:rsidRDefault="006720B3" w:rsidP="006720B3">
            <w:pPr>
              <w:pStyle w:val="TAC"/>
              <w:rPr>
                <w:lang w:val="en-US" w:eastAsia="zh-CN"/>
              </w:rPr>
            </w:pPr>
            <w:r>
              <w:rPr>
                <w:lang w:val="en-US" w:eastAsia="zh-CN"/>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AAA3C12" w14:textId="33C1D68B" w:rsidR="006720B3" w:rsidRPr="00A1115A" w:rsidRDefault="006720B3" w:rsidP="006720B3">
            <w:pPr>
              <w:pStyle w:val="TAC"/>
              <w:rPr>
                <w:lang w:val="en-US" w:eastAsia="zh-CN"/>
              </w:rPr>
            </w:pPr>
            <w:r>
              <w:rPr>
                <w:lang w:val="en-US" w:eastAsia="zh-CN"/>
              </w:rPr>
              <w:t>5</w:t>
            </w:r>
          </w:p>
        </w:tc>
        <w:tc>
          <w:tcPr>
            <w:tcW w:w="1890" w:type="dxa"/>
            <w:tcBorders>
              <w:top w:val="single" w:sz="4" w:space="0" w:color="auto"/>
              <w:left w:val="single" w:sz="4" w:space="0" w:color="auto"/>
              <w:bottom w:val="nil"/>
              <w:right w:val="single" w:sz="4" w:space="0" w:color="auto"/>
            </w:tcBorders>
            <w:shd w:val="clear" w:color="auto" w:fill="auto"/>
          </w:tcPr>
          <w:p w14:paraId="6FCF7BF7" w14:textId="2E50684A" w:rsidR="006720B3" w:rsidRPr="00A1115A" w:rsidRDefault="006720B3" w:rsidP="006720B3">
            <w:pPr>
              <w:pStyle w:val="TAC"/>
              <w:rPr>
                <w:lang w:val="en-US" w:eastAsia="zh-CN"/>
              </w:rPr>
            </w:pPr>
            <w:r>
              <w:rPr>
                <w:lang w:val="en-US" w:eastAsia="zh-CN"/>
              </w:rPr>
              <w:t>0</w:t>
            </w:r>
          </w:p>
        </w:tc>
      </w:tr>
      <w:tr w:rsidR="00A207C9" w:rsidRPr="00A1115A" w14:paraId="5A86ECBD" w14:textId="77777777" w:rsidTr="00A1115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694307B0" w14:textId="0B267EAF" w:rsidR="00A207C9" w:rsidRPr="00A1115A" w:rsidRDefault="00A207C9" w:rsidP="00A207C9">
            <w:pPr>
              <w:pStyle w:val="TAC"/>
              <w:rPr>
                <w:lang w:val="en-US" w:eastAsia="zh-CN"/>
              </w:rPr>
            </w:pPr>
            <w:r>
              <w:rPr>
                <w:lang w:val="en-US" w:eastAsia="zh-CN"/>
              </w:rPr>
              <w:t>n25</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B8AD110" w14:textId="5ED6B84B" w:rsidR="00A207C9" w:rsidRPr="00A1115A" w:rsidRDefault="00A207C9" w:rsidP="00A207C9">
            <w:pPr>
              <w:pStyle w:val="TAC"/>
              <w:rPr>
                <w:lang w:val="en-US" w:eastAsia="zh-CN"/>
              </w:rPr>
            </w:pPr>
            <w:r>
              <w:rPr>
                <w:lang w:val="en-US" w:eastAsia="zh-CN"/>
              </w:rPr>
              <w:t>40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78342C2" w14:textId="6E690257" w:rsidR="00A207C9" w:rsidRPr="00A1115A" w:rsidRDefault="00A207C9" w:rsidP="00A207C9">
            <w:pPr>
              <w:pStyle w:val="TAC"/>
              <w:rPr>
                <w:lang w:val="en-US" w:eastAsia="zh-CN"/>
              </w:rPr>
            </w:pPr>
            <w:r>
              <w:rPr>
                <w:lang w:val="en-US" w:eastAsia="zh-CN"/>
              </w:rPr>
              <w:t>45</w:t>
            </w:r>
          </w:p>
        </w:tc>
        <w:tc>
          <w:tcPr>
            <w:tcW w:w="1890" w:type="dxa"/>
            <w:tcBorders>
              <w:top w:val="single" w:sz="4" w:space="0" w:color="auto"/>
              <w:left w:val="single" w:sz="4" w:space="0" w:color="auto"/>
              <w:bottom w:val="nil"/>
              <w:right w:val="single" w:sz="4" w:space="0" w:color="auto"/>
            </w:tcBorders>
            <w:shd w:val="clear" w:color="auto" w:fill="auto"/>
          </w:tcPr>
          <w:p w14:paraId="71A4CE30" w14:textId="4D8BAF6D" w:rsidR="00A207C9" w:rsidRPr="00A1115A" w:rsidRDefault="00A207C9" w:rsidP="00A207C9">
            <w:pPr>
              <w:pStyle w:val="TAC"/>
              <w:rPr>
                <w:lang w:val="en-US" w:eastAsia="zh-CN"/>
              </w:rPr>
            </w:pPr>
            <w:r>
              <w:rPr>
                <w:lang w:val="en-US" w:eastAsia="zh-CN"/>
              </w:rPr>
              <w:t>0</w:t>
            </w:r>
          </w:p>
        </w:tc>
      </w:tr>
      <w:tr w:rsidR="00A1115A" w:rsidRPr="00A1115A" w14:paraId="47110447" w14:textId="77777777" w:rsidTr="00A1115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34E35954" w14:textId="77777777" w:rsidR="00A1115A" w:rsidRPr="00A1115A" w:rsidRDefault="00A1115A" w:rsidP="00A1115A">
            <w:pPr>
              <w:pStyle w:val="TAC"/>
              <w:rPr>
                <w:lang w:eastAsia="zh-CN"/>
              </w:rPr>
            </w:pPr>
            <w:r w:rsidRPr="00A1115A">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0E6CD73" w14:textId="77777777" w:rsidR="00A1115A" w:rsidRPr="00A1115A" w:rsidRDefault="00A1115A" w:rsidP="00A1115A">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16477C4" w14:textId="77777777" w:rsidR="00A1115A" w:rsidRPr="00A1115A" w:rsidRDefault="00A1115A" w:rsidP="00A1115A">
            <w:pPr>
              <w:pStyle w:val="TAC"/>
              <w:rPr>
                <w:lang w:eastAsia="zh-CN"/>
              </w:rPr>
            </w:pPr>
            <w:r w:rsidRPr="00A1115A">
              <w:rPr>
                <w:lang w:val="en-US" w:eastAsia="zh-CN"/>
              </w:rPr>
              <w:t>20, 40</w:t>
            </w:r>
          </w:p>
        </w:tc>
        <w:tc>
          <w:tcPr>
            <w:tcW w:w="1890" w:type="dxa"/>
            <w:tcBorders>
              <w:top w:val="single" w:sz="4" w:space="0" w:color="auto"/>
              <w:left w:val="single" w:sz="4" w:space="0" w:color="auto"/>
              <w:bottom w:val="nil"/>
              <w:right w:val="single" w:sz="4" w:space="0" w:color="auto"/>
            </w:tcBorders>
            <w:shd w:val="clear" w:color="auto" w:fill="auto"/>
          </w:tcPr>
          <w:p w14:paraId="06535C85"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00948B91" w14:textId="77777777" w:rsidTr="00A1115A">
        <w:trPr>
          <w:jc w:val="center"/>
        </w:trPr>
        <w:tc>
          <w:tcPr>
            <w:tcW w:w="1278" w:type="dxa"/>
            <w:tcBorders>
              <w:top w:val="nil"/>
              <w:left w:val="single" w:sz="4" w:space="0" w:color="auto"/>
              <w:bottom w:val="nil"/>
              <w:right w:val="single" w:sz="4" w:space="0" w:color="auto"/>
            </w:tcBorders>
            <w:shd w:val="clear" w:color="auto" w:fill="auto"/>
            <w:vAlign w:val="center"/>
          </w:tcPr>
          <w:p w14:paraId="72DDF256" w14:textId="77777777" w:rsidR="00A1115A" w:rsidRPr="00A1115A" w:rsidRDefault="00A1115A" w:rsidP="00A1115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7A6C653" w14:textId="77777777" w:rsidR="00A1115A" w:rsidRPr="00A1115A" w:rsidRDefault="00A1115A" w:rsidP="00A1115A">
            <w:pPr>
              <w:pStyle w:val="TAC"/>
              <w:rPr>
                <w:lang w:eastAsia="zh-CN"/>
              </w:rPr>
            </w:pPr>
            <w:r w:rsidRPr="00A1115A">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4134C5F" w14:textId="77777777" w:rsidR="00A1115A" w:rsidRPr="00A1115A" w:rsidRDefault="00A1115A" w:rsidP="00A1115A">
            <w:pPr>
              <w:pStyle w:val="TAC"/>
              <w:rPr>
                <w:lang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5365B9C5" w14:textId="77777777" w:rsidR="00A1115A" w:rsidRPr="00A1115A" w:rsidRDefault="00A1115A" w:rsidP="00A1115A">
            <w:pPr>
              <w:pStyle w:val="TAC"/>
              <w:rPr>
                <w:lang w:val="en-US" w:eastAsia="zh-CN"/>
              </w:rPr>
            </w:pPr>
          </w:p>
        </w:tc>
      </w:tr>
      <w:tr w:rsidR="00A1115A" w:rsidRPr="00A1115A" w14:paraId="53882B99" w14:textId="77777777" w:rsidTr="00A1115A">
        <w:trPr>
          <w:jc w:val="center"/>
        </w:trPr>
        <w:tc>
          <w:tcPr>
            <w:tcW w:w="1278" w:type="dxa"/>
            <w:tcBorders>
              <w:top w:val="nil"/>
              <w:left w:val="single" w:sz="4" w:space="0" w:color="auto"/>
              <w:bottom w:val="nil"/>
              <w:right w:val="single" w:sz="4" w:space="0" w:color="auto"/>
            </w:tcBorders>
            <w:shd w:val="clear" w:color="auto" w:fill="auto"/>
            <w:vAlign w:val="center"/>
          </w:tcPr>
          <w:p w14:paraId="5DBAFAB6" w14:textId="77777777" w:rsidR="00A1115A" w:rsidRPr="00A1115A" w:rsidRDefault="00A1115A" w:rsidP="00A1115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9310B6E" w14:textId="77777777" w:rsidR="00A1115A" w:rsidRPr="00A1115A" w:rsidRDefault="00A1115A" w:rsidP="00A1115A">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990752C" w14:textId="77777777" w:rsidR="00A1115A" w:rsidRPr="00A1115A" w:rsidRDefault="00A1115A" w:rsidP="00A1115A">
            <w:pPr>
              <w:pStyle w:val="TAC"/>
              <w:rPr>
                <w:lang w:val="en-US" w:eastAsia="zh-CN"/>
              </w:rPr>
            </w:pPr>
            <w:r w:rsidRPr="00A1115A">
              <w:rPr>
                <w:lang w:val="en-US" w:eastAsia="zh-CN"/>
              </w:rPr>
              <w:t>20, 25, 30, 40</w:t>
            </w:r>
          </w:p>
        </w:tc>
        <w:tc>
          <w:tcPr>
            <w:tcW w:w="1890" w:type="dxa"/>
            <w:tcBorders>
              <w:top w:val="single" w:sz="4" w:space="0" w:color="auto"/>
              <w:left w:val="single" w:sz="4" w:space="0" w:color="auto"/>
              <w:bottom w:val="nil"/>
              <w:right w:val="single" w:sz="4" w:space="0" w:color="auto"/>
            </w:tcBorders>
            <w:shd w:val="clear" w:color="auto" w:fill="auto"/>
          </w:tcPr>
          <w:p w14:paraId="55EBD646" w14:textId="77777777" w:rsidR="00A1115A" w:rsidRPr="00A1115A" w:rsidRDefault="00A1115A" w:rsidP="00A1115A">
            <w:pPr>
              <w:pStyle w:val="TAC"/>
              <w:rPr>
                <w:lang w:val="en-US" w:eastAsia="zh-CN"/>
              </w:rPr>
            </w:pPr>
            <w:r w:rsidRPr="00A1115A">
              <w:rPr>
                <w:rFonts w:hint="eastAsia"/>
                <w:lang w:val="en-US" w:eastAsia="zh-CN"/>
              </w:rPr>
              <w:t>1</w:t>
            </w:r>
          </w:p>
        </w:tc>
      </w:tr>
      <w:tr w:rsidR="00A1115A" w:rsidRPr="00A1115A" w14:paraId="62EBF3BE" w14:textId="77777777" w:rsidTr="00A1115A">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29FD6333" w14:textId="77777777" w:rsidR="00A1115A" w:rsidRPr="00A1115A" w:rsidRDefault="00A1115A" w:rsidP="00A1115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8D37477" w14:textId="77777777" w:rsidR="00A1115A" w:rsidRPr="00A1115A" w:rsidRDefault="00A1115A" w:rsidP="00A1115A">
            <w:pPr>
              <w:pStyle w:val="TAC"/>
              <w:rPr>
                <w:lang w:val="en-US" w:eastAsia="zh-CN"/>
              </w:rPr>
            </w:pPr>
            <w:r w:rsidRPr="00A1115A">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327EA5F" w14:textId="77777777" w:rsidR="00A1115A" w:rsidRPr="00A1115A" w:rsidRDefault="00A1115A" w:rsidP="00A1115A">
            <w:pPr>
              <w:pStyle w:val="TAC"/>
              <w:rPr>
                <w:lang w:val="en-US"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0D572325" w14:textId="77777777" w:rsidR="00A1115A" w:rsidRPr="00A1115A" w:rsidRDefault="00A1115A" w:rsidP="00A1115A">
            <w:pPr>
              <w:pStyle w:val="TAC"/>
              <w:rPr>
                <w:lang w:val="en-US" w:eastAsia="zh-CN"/>
              </w:rPr>
            </w:pPr>
          </w:p>
        </w:tc>
      </w:tr>
      <w:tr w:rsidR="00A1115A" w:rsidRPr="00A1115A" w14:paraId="578B9F6D" w14:textId="77777777" w:rsidTr="00A1115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0F2ADCC" w14:textId="77777777" w:rsidR="00A1115A" w:rsidRPr="00A1115A" w:rsidRDefault="00A1115A" w:rsidP="00A1115A">
            <w:pPr>
              <w:pStyle w:val="TAC"/>
              <w:rPr>
                <w:lang w:eastAsia="zh-CN"/>
              </w:rPr>
            </w:pPr>
            <w:r w:rsidRPr="00A1115A">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902228E" w14:textId="06807C49" w:rsidR="00A1115A" w:rsidRPr="00A1115A" w:rsidRDefault="00147C95" w:rsidP="00A1115A">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1F48B4F" w14:textId="1A011E05" w:rsidR="00A1115A" w:rsidRPr="00A1115A" w:rsidRDefault="00A1115A" w:rsidP="00A1115A">
            <w:pPr>
              <w:pStyle w:val="TAC"/>
              <w:rPr>
                <w:lang w:eastAsia="zh-CN"/>
              </w:rPr>
            </w:pPr>
            <w:r w:rsidRPr="00A1115A">
              <w:rPr>
                <w:lang w:val="en-US" w:eastAsia="zh-CN"/>
              </w:rPr>
              <w:t>15</w:t>
            </w:r>
          </w:p>
        </w:tc>
        <w:tc>
          <w:tcPr>
            <w:tcW w:w="1890" w:type="dxa"/>
            <w:tcBorders>
              <w:top w:val="single" w:sz="4" w:space="0" w:color="auto"/>
              <w:left w:val="single" w:sz="4" w:space="0" w:color="auto"/>
              <w:bottom w:val="nil"/>
              <w:right w:val="single" w:sz="4" w:space="0" w:color="auto"/>
            </w:tcBorders>
            <w:shd w:val="clear" w:color="auto" w:fill="auto"/>
          </w:tcPr>
          <w:p w14:paraId="4D913ADA"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0A5CA9F0" w14:textId="77777777" w:rsidTr="00A1115A">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226FF776" w14:textId="77777777" w:rsidR="00A1115A" w:rsidRPr="00A1115A" w:rsidRDefault="00A1115A" w:rsidP="00A1115A">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3C751BB2" w14:textId="77777777" w:rsidR="00A1115A" w:rsidRPr="00A1115A" w:rsidRDefault="00A1115A" w:rsidP="00A1115A">
            <w:pPr>
              <w:pStyle w:val="TAC"/>
              <w:rPr>
                <w:lang w:val="en-US" w:eastAsia="zh-CN"/>
              </w:rPr>
            </w:pPr>
            <w:r w:rsidRPr="00A1115A">
              <w:t>5, 10, 15</w:t>
            </w:r>
          </w:p>
        </w:tc>
        <w:tc>
          <w:tcPr>
            <w:tcW w:w="1890" w:type="dxa"/>
            <w:tcBorders>
              <w:top w:val="single" w:sz="4" w:space="0" w:color="auto"/>
              <w:left w:val="single" w:sz="4" w:space="0" w:color="auto"/>
              <w:bottom w:val="single" w:sz="4" w:space="0" w:color="auto"/>
              <w:right w:val="single" w:sz="4" w:space="0" w:color="auto"/>
            </w:tcBorders>
          </w:tcPr>
          <w:p w14:paraId="73B44D7C" w14:textId="77777777" w:rsidR="00A1115A" w:rsidRPr="00A1115A" w:rsidRDefault="00A1115A" w:rsidP="00A1115A">
            <w:pPr>
              <w:pStyle w:val="TAC"/>
              <w:rPr>
                <w:lang w:val="en-US" w:eastAsia="zh-CN"/>
              </w:rPr>
            </w:pPr>
            <w:r w:rsidRPr="00A1115A">
              <w:t>20, 25</w:t>
            </w:r>
          </w:p>
        </w:tc>
        <w:tc>
          <w:tcPr>
            <w:tcW w:w="1890" w:type="dxa"/>
            <w:tcBorders>
              <w:top w:val="nil"/>
              <w:left w:val="single" w:sz="4" w:space="0" w:color="auto"/>
              <w:bottom w:val="single" w:sz="4" w:space="0" w:color="auto"/>
              <w:right w:val="single" w:sz="4" w:space="0" w:color="auto"/>
            </w:tcBorders>
            <w:shd w:val="clear" w:color="auto" w:fill="auto"/>
          </w:tcPr>
          <w:p w14:paraId="670D755F" w14:textId="77777777" w:rsidR="00A1115A" w:rsidRPr="00A1115A" w:rsidRDefault="00A1115A" w:rsidP="00A1115A">
            <w:pPr>
              <w:pStyle w:val="TAC"/>
            </w:pPr>
          </w:p>
        </w:tc>
      </w:tr>
      <w:tr w:rsidR="00A1115A" w:rsidRPr="00A1115A" w14:paraId="5076FC1F" w14:textId="77777777" w:rsidTr="00A1115A">
        <w:trPr>
          <w:jc w:val="center"/>
        </w:trPr>
        <w:tc>
          <w:tcPr>
            <w:tcW w:w="1278" w:type="dxa"/>
            <w:tcBorders>
              <w:left w:val="single" w:sz="4" w:space="0" w:color="auto"/>
              <w:bottom w:val="nil"/>
              <w:right w:val="single" w:sz="4" w:space="0" w:color="auto"/>
            </w:tcBorders>
            <w:shd w:val="clear" w:color="auto" w:fill="auto"/>
            <w:vAlign w:val="center"/>
          </w:tcPr>
          <w:p w14:paraId="1FF0094C" w14:textId="77777777" w:rsidR="00A1115A" w:rsidRPr="00A1115A" w:rsidRDefault="00A1115A" w:rsidP="00A1115A">
            <w:pPr>
              <w:pStyle w:val="TAC"/>
              <w:rPr>
                <w:lang w:val="en-US" w:eastAsia="zh-CN"/>
              </w:rPr>
            </w:pPr>
            <w:r w:rsidRPr="00A1115A">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56A1696C" w14:textId="77777777" w:rsidR="00A1115A" w:rsidRPr="00A1115A" w:rsidRDefault="00A1115A" w:rsidP="00A1115A">
            <w:pPr>
              <w:pStyle w:val="TAC"/>
            </w:pPr>
            <w:r w:rsidRPr="00A1115A">
              <w:t>5</w:t>
            </w:r>
          </w:p>
        </w:tc>
        <w:tc>
          <w:tcPr>
            <w:tcW w:w="1890" w:type="dxa"/>
            <w:tcBorders>
              <w:top w:val="single" w:sz="4" w:space="0" w:color="auto"/>
              <w:left w:val="single" w:sz="4" w:space="0" w:color="auto"/>
              <w:bottom w:val="single" w:sz="4" w:space="0" w:color="auto"/>
              <w:right w:val="single" w:sz="4" w:space="0" w:color="auto"/>
            </w:tcBorders>
          </w:tcPr>
          <w:p w14:paraId="095632A6" w14:textId="77777777" w:rsidR="00A1115A" w:rsidRPr="00A1115A" w:rsidRDefault="00A1115A" w:rsidP="00A1115A">
            <w:pPr>
              <w:pStyle w:val="TAC"/>
            </w:pPr>
            <w:r w:rsidRPr="00A1115A">
              <w:rPr>
                <w:lang w:eastAsia="fi-FI"/>
              </w:rPr>
              <w:t>10</w:t>
            </w:r>
          </w:p>
        </w:tc>
        <w:tc>
          <w:tcPr>
            <w:tcW w:w="1890" w:type="dxa"/>
            <w:tcBorders>
              <w:top w:val="single" w:sz="4" w:space="0" w:color="auto"/>
              <w:left w:val="single" w:sz="4" w:space="0" w:color="auto"/>
              <w:bottom w:val="nil"/>
              <w:right w:val="single" w:sz="4" w:space="0" w:color="auto"/>
            </w:tcBorders>
            <w:shd w:val="clear" w:color="auto" w:fill="auto"/>
          </w:tcPr>
          <w:p w14:paraId="4AE1B8AF" w14:textId="77777777" w:rsidR="00A1115A" w:rsidRPr="00A1115A" w:rsidRDefault="00A1115A" w:rsidP="00A1115A">
            <w:pPr>
              <w:pStyle w:val="TAC"/>
              <w:rPr>
                <w:lang w:eastAsia="zh-CN"/>
              </w:rPr>
            </w:pPr>
            <w:r w:rsidRPr="00A1115A">
              <w:rPr>
                <w:rFonts w:hint="eastAsia"/>
                <w:lang w:eastAsia="zh-CN"/>
              </w:rPr>
              <w:t>0</w:t>
            </w:r>
          </w:p>
        </w:tc>
      </w:tr>
      <w:tr w:rsidR="00A1115A" w:rsidRPr="00A1115A" w14:paraId="2D760646" w14:textId="77777777" w:rsidTr="00A1115A">
        <w:trPr>
          <w:jc w:val="center"/>
        </w:trPr>
        <w:tc>
          <w:tcPr>
            <w:tcW w:w="1278" w:type="dxa"/>
            <w:tcBorders>
              <w:top w:val="nil"/>
              <w:left w:val="single" w:sz="4" w:space="0" w:color="auto"/>
              <w:bottom w:val="nil"/>
              <w:right w:val="single" w:sz="4" w:space="0" w:color="auto"/>
            </w:tcBorders>
            <w:shd w:val="clear" w:color="auto" w:fill="auto"/>
            <w:vAlign w:val="center"/>
          </w:tcPr>
          <w:p w14:paraId="7FB31656" w14:textId="77777777" w:rsidR="00A1115A" w:rsidRPr="00A1115A" w:rsidRDefault="00A1115A" w:rsidP="00A1115A">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46CE2B9" w14:textId="77777777" w:rsidR="00A1115A" w:rsidRPr="00A1115A" w:rsidRDefault="00A1115A" w:rsidP="00A1115A">
            <w:pPr>
              <w:pStyle w:val="TAC"/>
            </w:pPr>
            <w:r w:rsidRPr="00A1115A">
              <w:t>10</w:t>
            </w:r>
          </w:p>
        </w:tc>
        <w:tc>
          <w:tcPr>
            <w:tcW w:w="1890" w:type="dxa"/>
            <w:tcBorders>
              <w:top w:val="single" w:sz="4" w:space="0" w:color="auto"/>
              <w:left w:val="single" w:sz="4" w:space="0" w:color="auto"/>
              <w:bottom w:val="single" w:sz="4" w:space="0" w:color="auto"/>
              <w:right w:val="single" w:sz="4" w:space="0" w:color="auto"/>
            </w:tcBorders>
          </w:tcPr>
          <w:p w14:paraId="304281E3" w14:textId="77777777" w:rsidR="00A1115A" w:rsidRPr="00A1115A" w:rsidRDefault="00A1115A" w:rsidP="00A1115A">
            <w:pPr>
              <w:pStyle w:val="TAC"/>
            </w:pPr>
            <w:r w:rsidRPr="00A1115A">
              <w:rPr>
                <w:lang w:eastAsia="fi-FI"/>
              </w:rPr>
              <w:t>15</w:t>
            </w:r>
          </w:p>
        </w:tc>
        <w:tc>
          <w:tcPr>
            <w:tcW w:w="1890" w:type="dxa"/>
            <w:tcBorders>
              <w:top w:val="nil"/>
              <w:left w:val="single" w:sz="4" w:space="0" w:color="auto"/>
              <w:bottom w:val="nil"/>
              <w:right w:val="single" w:sz="4" w:space="0" w:color="auto"/>
            </w:tcBorders>
            <w:shd w:val="clear" w:color="auto" w:fill="auto"/>
          </w:tcPr>
          <w:p w14:paraId="027DC187" w14:textId="77777777" w:rsidR="00A1115A" w:rsidRPr="00A1115A" w:rsidRDefault="00A1115A" w:rsidP="00A1115A">
            <w:pPr>
              <w:pStyle w:val="TAC"/>
              <w:rPr>
                <w:lang w:eastAsia="fi-FI"/>
              </w:rPr>
            </w:pPr>
          </w:p>
        </w:tc>
      </w:tr>
      <w:tr w:rsidR="00A1115A" w:rsidRPr="00A1115A" w14:paraId="660E2DEE" w14:textId="77777777" w:rsidTr="00A207C9">
        <w:trPr>
          <w:jc w:val="center"/>
        </w:trPr>
        <w:tc>
          <w:tcPr>
            <w:tcW w:w="1278" w:type="dxa"/>
            <w:tcBorders>
              <w:top w:val="nil"/>
              <w:left w:val="single" w:sz="4" w:space="0" w:color="auto"/>
              <w:bottom w:val="nil"/>
              <w:right w:val="single" w:sz="4" w:space="0" w:color="auto"/>
            </w:tcBorders>
            <w:shd w:val="clear" w:color="auto" w:fill="auto"/>
            <w:vAlign w:val="center"/>
          </w:tcPr>
          <w:p w14:paraId="23DB880C" w14:textId="77777777" w:rsidR="00A1115A" w:rsidRPr="00A1115A" w:rsidRDefault="00A1115A" w:rsidP="00A1115A">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37FEEBF5" w14:textId="77777777" w:rsidR="00A1115A" w:rsidRPr="00A1115A" w:rsidRDefault="00A1115A" w:rsidP="00A1115A">
            <w:pPr>
              <w:pStyle w:val="TAC"/>
            </w:pPr>
            <w:r w:rsidRPr="00A1115A">
              <w:t>15</w:t>
            </w:r>
          </w:p>
        </w:tc>
        <w:tc>
          <w:tcPr>
            <w:tcW w:w="1890" w:type="dxa"/>
            <w:tcBorders>
              <w:top w:val="single" w:sz="4" w:space="0" w:color="auto"/>
              <w:left w:val="single" w:sz="4" w:space="0" w:color="auto"/>
              <w:bottom w:val="single" w:sz="4" w:space="0" w:color="auto"/>
              <w:right w:val="single" w:sz="4" w:space="0" w:color="auto"/>
            </w:tcBorders>
          </w:tcPr>
          <w:p w14:paraId="49AEE74D" w14:textId="77777777" w:rsidR="00A1115A" w:rsidRPr="00A1115A" w:rsidRDefault="00A1115A" w:rsidP="00A1115A">
            <w:pPr>
              <w:pStyle w:val="TAC"/>
            </w:pPr>
            <w:r w:rsidRPr="00A1115A">
              <w:rPr>
                <w:lang w:eastAsia="fi-FI"/>
              </w:rPr>
              <w:t>20</w:t>
            </w:r>
          </w:p>
        </w:tc>
        <w:tc>
          <w:tcPr>
            <w:tcW w:w="1890" w:type="dxa"/>
            <w:tcBorders>
              <w:top w:val="nil"/>
              <w:left w:val="single" w:sz="4" w:space="0" w:color="auto"/>
              <w:bottom w:val="single" w:sz="4" w:space="0" w:color="auto"/>
              <w:right w:val="single" w:sz="4" w:space="0" w:color="auto"/>
            </w:tcBorders>
            <w:shd w:val="clear" w:color="auto" w:fill="auto"/>
          </w:tcPr>
          <w:p w14:paraId="55EC51E2" w14:textId="77777777" w:rsidR="00A1115A" w:rsidRPr="00A1115A" w:rsidRDefault="00A1115A" w:rsidP="00A1115A">
            <w:pPr>
              <w:pStyle w:val="TAC"/>
              <w:rPr>
                <w:lang w:eastAsia="fi-FI"/>
              </w:rPr>
            </w:pPr>
          </w:p>
        </w:tc>
      </w:tr>
      <w:tr w:rsidR="00A207C9" w:rsidRPr="00A1115A" w14:paraId="38E165E2" w14:textId="77777777" w:rsidTr="003E5C01">
        <w:trPr>
          <w:jc w:val="center"/>
        </w:trPr>
        <w:tc>
          <w:tcPr>
            <w:tcW w:w="1278" w:type="dxa"/>
            <w:tcBorders>
              <w:top w:val="nil"/>
              <w:left w:val="single" w:sz="4" w:space="0" w:color="auto"/>
              <w:bottom w:val="nil"/>
              <w:right w:val="single" w:sz="4" w:space="0" w:color="auto"/>
            </w:tcBorders>
            <w:shd w:val="clear" w:color="auto" w:fill="auto"/>
            <w:vAlign w:val="center"/>
          </w:tcPr>
          <w:p w14:paraId="2313EAE7" w14:textId="77777777" w:rsidR="00A207C9" w:rsidRPr="00A1115A" w:rsidRDefault="00A207C9" w:rsidP="00A207C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4E277170" w14:textId="7F9E242E" w:rsidR="00A207C9" w:rsidRPr="00A1115A" w:rsidRDefault="00A207C9" w:rsidP="00A207C9">
            <w:pPr>
              <w:pStyle w:val="TAC"/>
            </w:pPr>
            <w:r>
              <w:t>5</w:t>
            </w:r>
          </w:p>
        </w:tc>
        <w:tc>
          <w:tcPr>
            <w:tcW w:w="1890" w:type="dxa"/>
            <w:tcBorders>
              <w:top w:val="single" w:sz="4" w:space="0" w:color="auto"/>
              <w:left w:val="single" w:sz="4" w:space="0" w:color="auto"/>
              <w:bottom w:val="single" w:sz="4" w:space="0" w:color="auto"/>
              <w:right w:val="single" w:sz="4" w:space="0" w:color="auto"/>
            </w:tcBorders>
          </w:tcPr>
          <w:p w14:paraId="5A37C781" w14:textId="70DEF90F" w:rsidR="00A207C9" w:rsidRPr="00A1115A" w:rsidRDefault="00A207C9" w:rsidP="00A207C9">
            <w:pPr>
              <w:pStyle w:val="TAC"/>
              <w:rPr>
                <w:lang w:eastAsia="fi-FI"/>
              </w:rPr>
            </w:pPr>
            <w:r>
              <w:rPr>
                <w:lang w:eastAsia="fi-FI"/>
              </w:rPr>
              <w:t>10</w:t>
            </w:r>
          </w:p>
        </w:tc>
        <w:tc>
          <w:tcPr>
            <w:tcW w:w="1890" w:type="dxa"/>
            <w:tcBorders>
              <w:top w:val="nil"/>
              <w:left w:val="single" w:sz="4" w:space="0" w:color="auto"/>
              <w:bottom w:val="nil"/>
              <w:right w:val="single" w:sz="4" w:space="0" w:color="auto"/>
            </w:tcBorders>
            <w:shd w:val="clear" w:color="auto" w:fill="auto"/>
          </w:tcPr>
          <w:p w14:paraId="28ED7655" w14:textId="3505BA7F" w:rsidR="00A207C9" w:rsidRPr="00A1115A" w:rsidRDefault="00A207C9" w:rsidP="00A207C9">
            <w:pPr>
              <w:pStyle w:val="TAC"/>
              <w:rPr>
                <w:lang w:eastAsia="fi-FI"/>
              </w:rPr>
            </w:pPr>
            <w:r>
              <w:rPr>
                <w:lang w:eastAsia="zh-CN"/>
              </w:rPr>
              <w:t>1</w:t>
            </w:r>
          </w:p>
        </w:tc>
      </w:tr>
      <w:tr w:rsidR="00A207C9" w:rsidRPr="00A1115A" w14:paraId="6F297D57" w14:textId="77777777" w:rsidTr="003E5C01">
        <w:trPr>
          <w:jc w:val="center"/>
        </w:trPr>
        <w:tc>
          <w:tcPr>
            <w:tcW w:w="1278" w:type="dxa"/>
            <w:tcBorders>
              <w:top w:val="nil"/>
              <w:left w:val="single" w:sz="4" w:space="0" w:color="auto"/>
              <w:bottom w:val="nil"/>
              <w:right w:val="single" w:sz="4" w:space="0" w:color="auto"/>
            </w:tcBorders>
            <w:shd w:val="clear" w:color="auto" w:fill="auto"/>
            <w:vAlign w:val="center"/>
          </w:tcPr>
          <w:p w14:paraId="15EA8234" w14:textId="77777777" w:rsidR="00A207C9" w:rsidRPr="00A1115A" w:rsidRDefault="00A207C9" w:rsidP="00A207C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6091BB49" w14:textId="37D07254" w:rsidR="00A207C9" w:rsidRPr="00A1115A" w:rsidRDefault="00A207C9" w:rsidP="00A207C9">
            <w:pPr>
              <w:pStyle w:val="TAC"/>
            </w:pPr>
            <w:r>
              <w:t>10</w:t>
            </w:r>
          </w:p>
        </w:tc>
        <w:tc>
          <w:tcPr>
            <w:tcW w:w="1890" w:type="dxa"/>
            <w:tcBorders>
              <w:top w:val="single" w:sz="4" w:space="0" w:color="auto"/>
              <w:left w:val="single" w:sz="4" w:space="0" w:color="auto"/>
              <w:bottom w:val="single" w:sz="4" w:space="0" w:color="auto"/>
              <w:right w:val="single" w:sz="4" w:space="0" w:color="auto"/>
            </w:tcBorders>
          </w:tcPr>
          <w:p w14:paraId="51CADAC7" w14:textId="52BED256" w:rsidR="00A207C9" w:rsidRPr="00A1115A" w:rsidRDefault="00A207C9" w:rsidP="00A207C9">
            <w:pPr>
              <w:pStyle w:val="TAC"/>
              <w:rPr>
                <w:lang w:eastAsia="fi-FI"/>
              </w:rPr>
            </w:pPr>
            <w:r>
              <w:rPr>
                <w:lang w:eastAsia="fi-FI"/>
              </w:rPr>
              <w:t>15</w:t>
            </w:r>
          </w:p>
        </w:tc>
        <w:tc>
          <w:tcPr>
            <w:tcW w:w="1890" w:type="dxa"/>
            <w:tcBorders>
              <w:top w:val="nil"/>
              <w:left w:val="single" w:sz="4" w:space="0" w:color="auto"/>
              <w:bottom w:val="nil"/>
              <w:right w:val="single" w:sz="4" w:space="0" w:color="auto"/>
            </w:tcBorders>
            <w:shd w:val="clear" w:color="auto" w:fill="auto"/>
          </w:tcPr>
          <w:p w14:paraId="6E37D669" w14:textId="77777777" w:rsidR="00A207C9" w:rsidRPr="00A1115A" w:rsidRDefault="00A207C9" w:rsidP="00A207C9">
            <w:pPr>
              <w:pStyle w:val="TAC"/>
              <w:rPr>
                <w:lang w:eastAsia="fi-FI"/>
              </w:rPr>
            </w:pPr>
          </w:p>
        </w:tc>
      </w:tr>
      <w:tr w:rsidR="00A207C9" w:rsidRPr="00A1115A" w14:paraId="7A27F5AE" w14:textId="77777777" w:rsidTr="003E5C01">
        <w:trPr>
          <w:jc w:val="center"/>
        </w:trPr>
        <w:tc>
          <w:tcPr>
            <w:tcW w:w="1278" w:type="dxa"/>
            <w:tcBorders>
              <w:top w:val="nil"/>
              <w:left w:val="single" w:sz="4" w:space="0" w:color="auto"/>
              <w:bottom w:val="nil"/>
              <w:right w:val="single" w:sz="4" w:space="0" w:color="auto"/>
            </w:tcBorders>
            <w:shd w:val="clear" w:color="auto" w:fill="auto"/>
            <w:vAlign w:val="center"/>
          </w:tcPr>
          <w:p w14:paraId="5806F0F8" w14:textId="77777777" w:rsidR="00A207C9" w:rsidRPr="00A1115A" w:rsidRDefault="00A207C9" w:rsidP="00A207C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D573F2D" w14:textId="7D981491" w:rsidR="00A207C9" w:rsidRPr="00A1115A" w:rsidRDefault="00A207C9" w:rsidP="00A207C9">
            <w:pPr>
              <w:pStyle w:val="TAC"/>
            </w:pPr>
            <w:r>
              <w:t>15</w:t>
            </w:r>
          </w:p>
        </w:tc>
        <w:tc>
          <w:tcPr>
            <w:tcW w:w="1890" w:type="dxa"/>
            <w:tcBorders>
              <w:top w:val="single" w:sz="4" w:space="0" w:color="auto"/>
              <w:left w:val="single" w:sz="4" w:space="0" w:color="auto"/>
              <w:bottom w:val="single" w:sz="4" w:space="0" w:color="auto"/>
              <w:right w:val="single" w:sz="4" w:space="0" w:color="auto"/>
            </w:tcBorders>
          </w:tcPr>
          <w:p w14:paraId="371F5619" w14:textId="4E59EB06" w:rsidR="00A207C9" w:rsidRPr="00A1115A" w:rsidRDefault="00A207C9" w:rsidP="00A207C9">
            <w:pPr>
              <w:pStyle w:val="TAC"/>
              <w:rPr>
                <w:lang w:eastAsia="fi-FI"/>
              </w:rPr>
            </w:pPr>
            <w:r>
              <w:rPr>
                <w:lang w:eastAsia="fi-FI"/>
              </w:rPr>
              <w:t>20</w:t>
            </w:r>
          </w:p>
        </w:tc>
        <w:tc>
          <w:tcPr>
            <w:tcW w:w="1890" w:type="dxa"/>
            <w:tcBorders>
              <w:top w:val="nil"/>
              <w:left w:val="single" w:sz="4" w:space="0" w:color="auto"/>
              <w:bottom w:val="nil"/>
              <w:right w:val="single" w:sz="4" w:space="0" w:color="auto"/>
            </w:tcBorders>
            <w:shd w:val="clear" w:color="auto" w:fill="auto"/>
          </w:tcPr>
          <w:p w14:paraId="4836D220" w14:textId="77777777" w:rsidR="00A207C9" w:rsidRPr="00A1115A" w:rsidRDefault="00A207C9" w:rsidP="00A207C9">
            <w:pPr>
              <w:pStyle w:val="TAC"/>
              <w:rPr>
                <w:lang w:eastAsia="fi-FI"/>
              </w:rPr>
            </w:pPr>
          </w:p>
        </w:tc>
      </w:tr>
      <w:tr w:rsidR="00A207C9" w:rsidRPr="00A1115A" w14:paraId="1B6F2C22" w14:textId="77777777" w:rsidTr="00A1115A">
        <w:trPr>
          <w:jc w:val="center"/>
        </w:trPr>
        <w:tc>
          <w:tcPr>
            <w:tcW w:w="1278" w:type="dxa"/>
            <w:tcBorders>
              <w:top w:val="nil"/>
              <w:left w:val="single" w:sz="4" w:space="0" w:color="auto"/>
              <w:right w:val="single" w:sz="4" w:space="0" w:color="auto"/>
            </w:tcBorders>
            <w:shd w:val="clear" w:color="auto" w:fill="auto"/>
            <w:vAlign w:val="center"/>
          </w:tcPr>
          <w:p w14:paraId="25C463E0" w14:textId="77777777" w:rsidR="00A207C9" w:rsidRPr="00A1115A" w:rsidRDefault="00A207C9" w:rsidP="00A207C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A384FA1" w14:textId="6A9A11D4" w:rsidR="00A207C9" w:rsidRPr="00A1115A" w:rsidRDefault="00A207C9" w:rsidP="00A207C9">
            <w:pPr>
              <w:pStyle w:val="TAC"/>
            </w:pPr>
            <w:r>
              <w:t>20</w:t>
            </w:r>
          </w:p>
        </w:tc>
        <w:tc>
          <w:tcPr>
            <w:tcW w:w="1890" w:type="dxa"/>
            <w:tcBorders>
              <w:top w:val="single" w:sz="4" w:space="0" w:color="auto"/>
              <w:left w:val="single" w:sz="4" w:space="0" w:color="auto"/>
              <w:bottom w:val="single" w:sz="4" w:space="0" w:color="auto"/>
              <w:right w:val="single" w:sz="4" w:space="0" w:color="auto"/>
            </w:tcBorders>
          </w:tcPr>
          <w:p w14:paraId="5D53C9B9" w14:textId="33AAEB40" w:rsidR="00A207C9" w:rsidRPr="00A1115A" w:rsidRDefault="00A207C9" w:rsidP="00A207C9">
            <w:pPr>
              <w:pStyle w:val="TAC"/>
              <w:rPr>
                <w:lang w:eastAsia="fi-FI"/>
              </w:rPr>
            </w:pPr>
            <w:r>
              <w:rPr>
                <w:lang w:eastAsia="fi-FI"/>
              </w:rPr>
              <w:t>35</w:t>
            </w:r>
          </w:p>
        </w:tc>
        <w:tc>
          <w:tcPr>
            <w:tcW w:w="1890" w:type="dxa"/>
            <w:tcBorders>
              <w:top w:val="nil"/>
              <w:left w:val="single" w:sz="4" w:space="0" w:color="auto"/>
              <w:bottom w:val="single" w:sz="4" w:space="0" w:color="auto"/>
              <w:right w:val="single" w:sz="4" w:space="0" w:color="auto"/>
            </w:tcBorders>
            <w:shd w:val="clear" w:color="auto" w:fill="auto"/>
          </w:tcPr>
          <w:p w14:paraId="726EB052" w14:textId="77777777" w:rsidR="00A207C9" w:rsidRPr="00A1115A" w:rsidRDefault="00A207C9" w:rsidP="00A207C9">
            <w:pPr>
              <w:pStyle w:val="TAC"/>
              <w:rPr>
                <w:lang w:eastAsia="fi-FI"/>
              </w:rPr>
            </w:pPr>
          </w:p>
        </w:tc>
      </w:tr>
      <w:tr w:rsidR="00A1115A" w:rsidRPr="00A1115A" w14:paraId="785280E3" w14:textId="77777777" w:rsidTr="00A1115A">
        <w:trPr>
          <w:jc w:val="center"/>
        </w:trPr>
        <w:tc>
          <w:tcPr>
            <w:tcW w:w="1278" w:type="dxa"/>
            <w:tcBorders>
              <w:left w:val="single" w:sz="4" w:space="0" w:color="auto"/>
              <w:bottom w:val="single" w:sz="4" w:space="0" w:color="auto"/>
              <w:right w:val="single" w:sz="4" w:space="0" w:color="auto"/>
            </w:tcBorders>
          </w:tcPr>
          <w:p w14:paraId="4904F3B4" w14:textId="77777777" w:rsidR="00A1115A" w:rsidRPr="00A1115A" w:rsidRDefault="00A1115A" w:rsidP="00A1115A">
            <w:pPr>
              <w:pStyle w:val="TAC"/>
              <w:rPr>
                <w:lang w:val="en-US" w:eastAsia="zh-CN"/>
              </w:rPr>
            </w:pPr>
            <w:r w:rsidRPr="00A1115A">
              <w:rPr>
                <w:lang w:val="en-US" w:eastAsia="zh-CN"/>
              </w:rPr>
              <w:t>n91</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5E061DF9" w14:textId="77777777" w:rsidR="00A1115A" w:rsidRPr="00A1115A" w:rsidRDefault="00A1115A" w:rsidP="00A1115A">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2BB8D4A4" w14:textId="77777777" w:rsidR="00A1115A" w:rsidRPr="00A1115A" w:rsidRDefault="00A1115A" w:rsidP="00A1115A">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CC262BB" w14:textId="77777777" w:rsidR="00A1115A" w:rsidRPr="00A1115A" w:rsidRDefault="00A1115A" w:rsidP="00A1115A">
            <w:pPr>
              <w:pStyle w:val="TAC"/>
              <w:rPr>
                <w:rFonts w:cs="Arial"/>
                <w:szCs w:val="18"/>
                <w:lang w:eastAsia="zh-CN"/>
              </w:rPr>
            </w:pPr>
            <w:r w:rsidRPr="00A1115A">
              <w:rPr>
                <w:rFonts w:cs="Arial" w:hint="eastAsia"/>
                <w:szCs w:val="18"/>
                <w:lang w:eastAsia="zh-CN"/>
              </w:rPr>
              <w:t>0</w:t>
            </w:r>
          </w:p>
        </w:tc>
      </w:tr>
      <w:tr w:rsidR="00A1115A" w:rsidRPr="00A1115A" w14:paraId="4C38EC5D" w14:textId="77777777" w:rsidTr="00A1115A">
        <w:trPr>
          <w:jc w:val="center"/>
        </w:trPr>
        <w:tc>
          <w:tcPr>
            <w:tcW w:w="1278" w:type="dxa"/>
            <w:tcBorders>
              <w:left w:val="single" w:sz="4" w:space="0" w:color="auto"/>
              <w:bottom w:val="nil"/>
              <w:right w:val="single" w:sz="4" w:space="0" w:color="auto"/>
            </w:tcBorders>
            <w:shd w:val="clear" w:color="auto" w:fill="auto"/>
          </w:tcPr>
          <w:p w14:paraId="10278678" w14:textId="77777777" w:rsidR="00A1115A" w:rsidRPr="00A1115A" w:rsidRDefault="00A1115A" w:rsidP="00A1115A">
            <w:pPr>
              <w:pStyle w:val="TAC"/>
              <w:rPr>
                <w:lang w:val="en-US" w:eastAsia="zh-CN"/>
              </w:rPr>
            </w:pPr>
            <w:r w:rsidRPr="00A1115A">
              <w:rPr>
                <w:lang w:val="en-US" w:eastAsia="zh-CN"/>
              </w:rPr>
              <w:t>n92</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575E62C3" w14:textId="77777777" w:rsidR="00A1115A" w:rsidRPr="00A1115A" w:rsidRDefault="00A1115A" w:rsidP="00A1115A">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5AFFC361" w14:textId="77777777" w:rsidR="00A1115A" w:rsidRPr="00A1115A" w:rsidRDefault="00A1115A" w:rsidP="00A1115A">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20F759B3" w14:textId="77777777" w:rsidR="00A1115A" w:rsidRPr="00A1115A" w:rsidRDefault="00A1115A" w:rsidP="00A1115A">
            <w:pPr>
              <w:pStyle w:val="TAC"/>
              <w:rPr>
                <w:rFonts w:cs="Arial"/>
                <w:szCs w:val="18"/>
                <w:lang w:eastAsia="zh-CN"/>
              </w:rPr>
            </w:pPr>
            <w:r w:rsidRPr="00A1115A">
              <w:rPr>
                <w:rFonts w:cs="Arial" w:hint="eastAsia"/>
                <w:szCs w:val="18"/>
                <w:lang w:eastAsia="zh-CN"/>
              </w:rPr>
              <w:t>0</w:t>
            </w:r>
          </w:p>
        </w:tc>
      </w:tr>
      <w:tr w:rsidR="00A1115A" w:rsidRPr="00A1115A" w14:paraId="43C0B561" w14:textId="77777777" w:rsidTr="00A1115A">
        <w:trPr>
          <w:jc w:val="center"/>
        </w:trPr>
        <w:tc>
          <w:tcPr>
            <w:tcW w:w="1278" w:type="dxa"/>
            <w:tcBorders>
              <w:top w:val="nil"/>
              <w:left w:val="single" w:sz="4" w:space="0" w:color="auto"/>
              <w:right w:val="single" w:sz="4" w:space="0" w:color="auto"/>
            </w:tcBorders>
            <w:shd w:val="clear" w:color="auto" w:fill="auto"/>
            <w:vAlign w:val="center"/>
          </w:tcPr>
          <w:p w14:paraId="3ED07870" w14:textId="77777777" w:rsidR="00A1115A" w:rsidRPr="00A1115A" w:rsidRDefault="00A1115A" w:rsidP="00A1115A">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EA9338F" w14:textId="77777777" w:rsidR="00A1115A" w:rsidRPr="00A1115A" w:rsidRDefault="00A1115A" w:rsidP="00A1115A">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1C2BCABF" w14:textId="77777777" w:rsidR="00A1115A" w:rsidRPr="00A1115A" w:rsidRDefault="00A1115A" w:rsidP="00A1115A">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570DB40A" w14:textId="77777777" w:rsidR="00A1115A" w:rsidRPr="00A1115A" w:rsidRDefault="00A1115A" w:rsidP="00A1115A">
            <w:pPr>
              <w:pStyle w:val="TAC"/>
              <w:rPr>
                <w:rFonts w:cs="Arial"/>
                <w:szCs w:val="18"/>
                <w:lang w:eastAsia="zh-CN"/>
              </w:rPr>
            </w:pPr>
          </w:p>
        </w:tc>
      </w:tr>
      <w:tr w:rsidR="00A1115A" w:rsidRPr="00A1115A" w14:paraId="180A0022" w14:textId="77777777" w:rsidTr="00A1115A">
        <w:trPr>
          <w:jc w:val="center"/>
        </w:trPr>
        <w:tc>
          <w:tcPr>
            <w:tcW w:w="1278" w:type="dxa"/>
            <w:tcBorders>
              <w:left w:val="single" w:sz="4" w:space="0" w:color="auto"/>
              <w:bottom w:val="single" w:sz="4" w:space="0" w:color="auto"/>
              <w:right w:val="single" w:sz="4" w:space="0" w:color="auto"/>
            </w:tcBorders>
          </w:tcPr>
          <w:p w14:paraId="52FB2A98" w14:textId="77777777" w:rsidR="00A1115A" w:rsidRPr="00A1115A" w:rsidRDefault="00A1115A" w:rsidP="00A1115A">
            <w:pPr>
              <w:pStyle w:val="TAC"/>
              <w:rPr>
                <w:lang w:val="en-US" w:eastAsia="zh-CN"/>
              </w:rPr>
            </w:pPr>
            <w:r w:rsidRPr="00A1115A">
              <w:rPr>
                <w:lang w:val="en-US" w:eastAsia="zh-CN"/>
              </w:rPr>
              <w:t>n93</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089DF9B1" w14:textId="77777777" w:rsidR="00A1115A" w:rsidRPr="00A1115A" w:rsidRDefault="00A1115A" w:rsidP="00A1115A">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2F80A111" w14:textId="77777777" w:rsidR="00A1115A" w:rsidRPr="00A1115A" w:rsidRDefault="00A1115A" w:rsidP="00A1115A">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74AFD1A1" w14:textId="77777777" w:rsidR="00A1115A" w:rsidRPr="00A1115A" w:rsidRDefault="00A1115A" w:rsidP="00A1115A">
            <w:pPr>
              <w:pStyle w:val="TAC"/>
              <w:rPr>
                <w:rFonts w:cs="Arial"/>
                <w:szCs w:val="18"/>
                <w:lang w:eastAsia="zh-CN"/>
              </w:rPr>
            </w:pPr>
            <w:r w:rsidRPr="00A1115A">
              <w:rPr>
                <w:rFonts w:cs="Arial" w:hint="eastAsia"/>
                <w:szCs w:val="18"/>
                <w:lang w:eastAsia="zh-CN"/>
              </w:rPr>
              <w:t>0</w:t>
            </w:r>
          </w:p>
        </w:tc>
      </w:tr>
      <w:tr w:rsidR="00A1115A" w:rsidRPr="00A1115A" w14:paraId="1CFAFE8B" w14:textId="77777777" w:rsidTr="00A1115A">
        <w:trPr>
          <w:jc w:val="center"/>
        </w:trPr>
        <w:tc>
          <w:tcPr>
            <w:tcW w:w="1278" w:type="dxa"/>
            <w:tcBorders>
              <w:left w:val="single" w:sz="4" w:space="0" w:color="auto"/>
              <w:bottom w:val="nil"/>
              <w:right w:val="single" w:sz="4" w:space="0" w:color="auto"/>
            </w:tcBorders>
            <w:shd w:val="clear" w:color="auto" w:fill="auto"/>
          </w:tcPr>
          <w:p w14:paraId="52B3C888" w14:textId="77777777" w:rsidR="00A1115A" w:rsidRPr="00A1115A" w:rsidRDefault="00A1115A" w:rsidP="00A1115A">
            <w:pPr>
              <w:pStyle w:val="TAC"/>
              <w:rPr>
                <w:lang w:val="en-US" w:eastAsia="zh-CN"/>
              </w:rPr>
            </w:pPr>
            <w:r w:rsidRPr="00A1115A">
              <w:rPr>
                <w:lang w:val="en-US" w:eastAsia="zh-CN"/>
              </w:rPr>
              <w:t>n94</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5620DB60" w14:textId="77777777" w:rsidR="00A1115A" w:rsidRPr="00A1115A" w:rsidRDefault="00A1115A" w:rsidP="00A1115A">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458CE723" w14:textId="77777777" w:rsidR="00A1115A" w:rsidRPr="00A1115A" w:rsidRDefault="00A1115A" w:rsidP="00A1115A">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498C0DD2" w14:textId="77777777" w:rsidR="00A1115A" w:rsidRPr="00A1115A" w:rsidRDefault="00A1115A" w:rsidP="00A1115A">
            <w:pPr>
              <w:pStyle w:val="TAC"/>
              <w:rPr>
                <w:rFonts w:cs="Arial"/>
                <w:szCs w:val="18"/>
                <w:lang w:eastAsia="zh-CN"/>
              </w:rPr>
            </w:pPr>
            <w:r w:rsidRPr="00A1115A">
              <w:rPr>
                <w:rFonts w:cs="Arial" w:hint="eastAsia"/>
                <w:szCs w:val="18"/>
                <w:lang w:eastAsia="zh-CN"/>
              </w:rPr>
              <w:t>0</w:t>
            </w:r>
          </w:p>
        </w:tc>
      </w:tr>
      <w:tr w:rsidR="00A1115A" w:rsidRPr="00A1115A" w14:paraId="7C43AD46" w14:textId="77777777" w:rsidTr="00A1115A">
        <w:trPr>
          <w:jc w:val="center"/>
        </w:trPr>
        <w:tc>
          <w:tcPr>
            <w:tcW w:w="1278" w:type="dxa"/>
            <w:tcBorders>
              <w:top w:val="nil"/>
              <w:left w:val="single" w:sz="4" w:space="0" w:color="auto"/>
              <w:right w:val="single" w:sz="4" w:space="0" w:color="auto"/>
            </w:tcBorders>
            <w:shd w:val="clear" w:color="auto" w:fill="auto"/>
            <w:vAlign w:val="center"/>
          </w:tcPr>
          <w:p w14:paraId="6403D863" w14:textId="77777777" w:rsidR="00A1115A" w:rsidRPr="00A1115A" w:rsidRDefault="00A1115A" w:rsidP="00A1115A">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2912928" w14:textId="77777777" w:rsidR="00A1115A" w:rsidRPr="00A1115A" w:rsidRDefault="00A1115A" w:rsidP="00A1115A">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15E4992F" w14:textId="77777777" w:rsidR="00A1115A" w:rsidRPr="00A1115A" w:rsidRDefault="00A1115A" w:rsidP="00A1115A">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7DD555A6" w14:textId="77777777" w:rsidR="00A1115A" w:rsidRPr="00A1115A" w:rsidRDefault="00A1115A" w:rsidP="00A1115A">
            <w:pPr>
              <w:pStyle w:val="TAC"/>
              <w:rPr>
                <w:rFonts w:cs="Arial"/>
                <w:szCs w:val="18"/>
                <w:lang w:eastAsia="zh-CN"/>
              </w:rPr>
            </w:pPr>
          </w:p>
        </w:tc>
      </w:tr>
      <w:tr w:rsidR="00A1115A" w:rsidRPr="00A1115A" w14:paraId="08A1A76A" w14:textId="77777777" w:rsidTr="00A1115A">
        <w:trPr>
          <w:jc w:val="center"/>
        </w:trPr>
        <w:tc>
          <w:tcPr>
            <w:tcW w:w="6934" w:type="dxa"/>
            <w:gridSpan w:val="4"/>
            <w:tcBorders>
              <w:left w:val="single" w:sz="4" w:space="0" w:color="auto"/>
              <w:bottom w:val="single" w:sz="4" w:space="0" w:color="auto"/>
              <w:right w:val="single" w:sz="4" w:space="0" w:color="auto"/>
            </w:tcBorders>
            <w:vAlign w:val="center"/>
          </w:tcPr>
          <w:p w14:paraId="22E0C2F7" w14:textId="77777777" w:rsidR="00A1115A" w:rsidRDefault="00A1115A" w:rsidP="00A1115A">
            <w:pPr>
              <w:pStyle w:val="TAN"/>
              <w:rPr>
                <w:ins w:id="20" w:author="TMUS" w:date="2021-10-22T11:26:00Z"/>
                <w:lang w:eastAsia="zh-CN"/>
              </w:rPr>
            </w:pPr>
            <w:r w:rsidRPr="00A1115A">
              <w:rPr>
                <w:rFonts w:hint="eastAsia"/>
                <w:lang w:eastAsia="zh-CN"/>
              </w:rPr>
              <w:t>N</w:t>
            </w:r>
            <w:r w:rsidRPr="00A1115A">
              <w:rPr>
                <w:lang w:eastAsia="zh-CN"/>
              </w:rPr>
              <w:t>OTE 1:</w:t>
            </w:r>
            <w:r w:rsidRPr="00A1115A">
              <w:rPr>
                <w:rFonts w:eastAsia="Yu Mincho"/>
              </w:rPr>
              <w:tab/>
            </w:r>
            <w:r w:rsidRPr="00A1115A">
              <w:rPr>
                <w:lang w:eastAsia="zh-CN"/>
              </w:rPr>
              <w:t>The assignment of the paired UL and DL channels are subject to a TX-RX separation as specified in clause 5.4.4.</w:t>
            </w:r>
          </w:p>
          <w:p w14:paraId="4B5B4CE4" w14:textId="6C550D7B" w:rsidR="00BA0BC3" w:rsidRPr="00A1115A" w:rsidRDefault="00BA0BC3" w:rsidP="00A1115A">
            <w:pPr>
              <w:pStyle w:val="TAN"/>
              <w:rPr>
                <w:lang w:eastAsia="zh-CN"/>
              </w:rPr>
            </w:pPr>
            <w:ins w:id="21" w:author="TMUS" w:date="2021-10-22T11:26:00Z">
              <w:r w:rsidRPr="00BA0BC3">
                <w:rPr>
                  <w:lang w:eastAsia="zh-CN"/>
                </w:rPr>
                <w:t xml:space="preserve">NOTE 2: Since it is mandatory for UEs to support asymmetric </w:t>
              </w:r>
            </w:ins>
            <w:ins w:id="22" w:author="TMUS" w:date="2021-10-22T16:30:00Z">
              <w:r w:rsidR="00BF2DD5">
                <w:rPr>
                  <w:lang w:eastAsia="zh-CN"/>
                </w:rPr>
                <w:t xml:space="preserve">channel </w:t>
              </w:r>
            </w:ins>
            <w:ins w:id="23" w:author="TMUS" w:date="2021-10-22T11:26:00Z">
              <w:r w:rsidRPr="00BA0BC3">
                <w:rPr>
                  <w:lang w:eastAsia="zh-CN"/>
                </w:rPr>
                <w:t xml:space="preserve">BCS0, </w:t>
              </w:r>
            </w:ins>
            <w:ins w:id="24" w:author="TMUS" w:date="2021-10-22T16:30:00Z">
              <w:r w:rsidR="000A0FEF">
                <w:rPr>
                  <w:lang w:eastAsia="zh-CN"/>
                </w:rPr>
                <w:t>a</w:t>
              </w:r>
            </w:ins>
            <w:ins w:id="25" w:author="TMUS" w:date="2021-10-22T11:26:00Z">
              <w:r w:rsidRPr="00BA0BC3">
                <w:rPr>
                  <w:lang w:eastAsia="zh-CN"/>
                </w:rPr>
                <w:t xml:space="preserve">symmetric </w:t>
              </w:r>
            </w:ins>
            <w:ins w:id="26" w:author="TMUS" w:date="2021-10-22T16:30:00Z">
              <w:r w:rsidR="00BF2DD5">
                <w:rPr>
                  <w:lang w:eastAsia="zh-CN"/>
                </w:rPr>
                <w:t xml:space="preserve">channel </w:t>
              </w:r>
            </w:ins>
            <w:ins w:id="27" w:author="TMUS" w:date="2021-10-22T11:26:00Z">
              <w:r w:rsidRPr="00BA0BC3">
                <w:rPr>
                  <w:lang w:eastAsia="zh-CN"/>
                </w:rPr>
                <w:t>BCS0 s</w:t>
              </w:r>
            </w:ins>
            <w:ins w:id="28" w:author="TMUS" w:date="2021-10-22T14:54:00Z">
              <w:r w:rsidR="004A209A">
                <w:rPr>
                  <w:lang w:eastAsia="zh-CN"/>
                </w:rPr>
                <w:t>hould</w:t>
              </w:r>
            </w:ins>
            <w:ins w:id="29" w:author="TMUS" w:date="2021-10-22T11:26:00Z">
              <w:r w:rsidRPr="00BA0BC3">
                <w:rPr>
                  <w:lang w:eastAsia="zh-CN"/>
                </w:rPr>
                <w:t xml:space="preserve"> not be added for any existing NR bands. Asymmetric </w:t>
              </w:r>
            </w:ins>
            <w:ins w:id="30" w:author="TMUS" w:date="2021-10-22T16:30:00Z">
              <w:r w:rsidR="00BF2DD5">
                <w:rPr>
                  <w:lang w:eastAsia="zh-CN"/>
                </w:rPr>
                <w:t xml:space="preserve">channel </w:t>
              </w:r>
            </w:ins>
            <w:ins w:id="31" w:author="TMUS" w:date="2021-10-22T11:26:00Z">
              <w:r w:rsidRPr="00BA0BC3">
                <w:rPr>
                  <w:lang w:eastAsia="zh-CN"/>
                </w:rPr>
                <w:t xml:space="preserve">BCSs added to existing bands should start with BCS1.  </w:t>
              </w:r>
            </w:ins>
          </w:p>
        </w:tc>
      </w:tr>
    </w:tbl>
    <w:p w14:paraId="3CA04627" w14:textId="77777777" w:rsidR="00A1115A" w:rsidRPr="00A1115A" w:rsidRDefault="00A1115A" w:rsidP="00A1115A"/>
    <w:p w14:paraId="6BB02C4B" w14:textId="77777777" w:rsidR="00A1115A" w:rsidRPr="00A1115A" w:rsidRDefault="00A1115A" w:rsidP="00A1115A">
      <w:r w:rsidRPr="00A1115A">
        <w:t>In TDD, the operating bands and supported asymmetric channel bandwidth combinations are defined in table 5.3.6-2.</w:t>
      </w:r>
    </w:p>
    <w:p w14:paraId="60A02930" w14:textId="77777777" w:rsidR="00A1115A" w:rsidRPr="00A1115A" w:rsidRDefault="00A1115A" w:rsidP="00A1115A">
      <w:pPr>
        <w:pStyle w:val="TH"/>
      </w:pPr>
      <w:r w:rsidRPr="00A1115A">
        <w:lastRenderedPageBreak/>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A1115A" w:rsidRPr="00A1115A" w14:paraId="12684BAA" w14:textId="77777777" w:rsidTr="00A1115A">
        <w:tc>
          <w:tcPr>
            <w:tcW w:w="1287" w:type="dxa"/>
            <w:shd w:val="clear" w:color="auto" w:fill="auto"/>
          </w:tcPr>
          <w:p w14:paraId="7B58FEA9" w14:textId="77777777" w:rsidR="00A1115A" w:rsidRPr="00A1115A" w:rsidRDefault="00A1115A" w:rsidP="00A1115A">
            <w:pPr>
              <w:pStyle w:val="TAH"/>
              <w:rPr>
                <w:rFonts w:eastAsia="SimSun"/>
              </w:rPr>
            </w:pPr>
            <w:r w:rsidRPr="00A1115A">
              <w:rPr>
                <w:rFonts w:eastAsia="SimSun"/>
              </w:rPr>
              <w:t>NR Band</w:t>
            </w:r>
          </w:p>
        </w:tc>
        <w:tc>
          <w:tcPr>
            <w:tcW w:w="1953" w:type="dxa"/>
            <w:shd w:val="clear" w:color="auto" w:fill="auto"/>
          </w:tcPr>
          <w:p w14:paraId="202E8CA3" w14:textId="77777777" w:rsidR="00A1115A" w:rsidRPr="00A1115A" w:rsidRDefault="00A1115A" w:rsidP="00A1115A">
            <w:pPr>
              <w:pStyle w:val="TAH"/>
              <w:rPr>
                <w:rFonts w:eastAsia="SimSun"/>
              </w:rPr>
            </w:pPr>
            <w:r w:rsidRPr="00A1115A">
              <w:rPr>
                <w:rFonts w:eastAsia="SimSun"/>
              </w:rPr>
              <w:t>Channel bandwidths for UL (MHz)</w:t>
            </w:r>
          </w:p>
        </w:tc>
        <w:tc>
          <w:tcPr>
            <w:tcW w:w="1800" w:type="dxa"/>
            <w:shd w:val="clear" w:color="auto" w:fill="auto"/>
          </w:tcPr>
          <w:p w14:paraId="34D60AC7" w14:textId="77777777" w:rsidR="00A1115A" w:rsidRPr="00A1115A" w:rsidRDefault="00A1115A" w:rsidP="00A1115A">
            <w:pPr>
              <w:pStyle w:val="TAH"/>
              <w:rPr>
                <w:rFonts w:eastAsia="SimSun"/>
              </w:rPr>
            </w:pPr>
            <w:r w:rsidRPr="00A1115A">
              <w:rPr>
                <w:rFonts w:eastAsia="SimSun"/>
              </w:rPr>
              <w:t>Channel bandwidths for DL (MHz)</w:t>
            </w:r>
          </w:p>
        </w:tc>
      </w:tr>
      <w:tr w:rsidR="00A1115A" w:rsidRPr="00A1115A" w14:paraId="49700347" w14:textId="77777777" w:rsidTr="00A1115A">
        <w:tc>
          <w:tcPr>
            <w:tcW w:w="1287" w:type="dxa"/>
            <w:shd w:val="clear" w:color="auto" w:fill="auto"/>
            <w:vAlign w:val="center"/>
          </w:tcPr>
          <w:p w14:paraId="462B644B" w14:textId="77777777" w:rsidR="00A1115A" w:rsidRPr="00A1115A" w:rsidRDefault="00A1115A" w:rsidP="00A1115A">
            <w:pPr>
              <w:pStyle w:val="TAC"/>
              <w:rPr>
                <w:rFonts w:eastAsia="SimSun"/>
              </w:rPr>
            </w:pPr>
            <w:r w:rsidRPr="00A1115A">
              <w:rPr>
                <w:lang w:eastAsia="zh-CN"/>
              </w:rPr>
              <w:t>n50</w:t>
            </w:r>
          </w:p>
        </w:tc>
        <w:tc>
          <w:tcPr>
            <w:tcW w:w="1953" w:type="dxa"/>
            <w:shd w:val="clear" w:color="auto" w:fill="auto"/>
          </w:tcPr>
          <w:p w14:paraId="09B3592E" w14:textId="77777777" w:rsidR="00A1115A" w:rsidRPr="00A1115A" w:rsidRDefault="00A1115A" w:rsidP="00A1115A">
            <w:pPr>
              <w:pStyle w:val="TAC"/>
              <w:rPr>
                <w:rFonts w:eastAsia="SimSun"/>
              </w:rPr>
            </w:pPr>
            <w:r w:rsidRPr="00A1115A">
              <w:rPr>
                <w:lang w:eastAsia="zh-CN"/>
              </w:rPr>
              <w:t>60</w:t>
            </w:r>
          </w:p>
        </w:tc>
        <w:tc>
          <w:tcPr>
            <w:tcW w:w="1800" w:type="dxa"/>
            <w:shd w:val="clear" w:color="auto" w:fill="auto"/>
          </w:tcPr>
          <w:p w14:paraId="4070FB93" w14:textId="77777777" w:rsidR="00A1115A" w:rsidRPr="00A1115A" w:rsidRDefault="00A1115A" w:rsidP="00A1115A">
            <w:pPr>
              <w:pStyle w:val="TAC"/>
              <w:rPr>
                <w:rFonts w:eastAsia="SimSun"/>
              </w:rPr>
            </w:pPr>
            <w:r w:rsidRPr="00A1115A">
              <w:rPr>
                <w:lang w:eastAsia="zh-CN"/>
              </w:rPr>
              <w:t>80</w:t>
            </w:r>
          </w:p>
        </w:tc>
      </w:tr>
      <w:tr w:rsidR="00A1115A" w:rsidRPr="00A1115A" w14:paraId="2768F87B" w14:textId="77777777" w:rsidTr="00A1115A">
        <w:tc>
          <w:tcPr>
            <w:tcW w:w="5040" w:type="dxa"/>
            <w:gridSpan w:val="3"/>
            <w:shd w:val="clear" w:color="auto" w:fill="auto"/>
            <w:vAlign w:val="center"/>
          </w:tcPr>
          <w:p w14:paraId="693AA291" w14:textId="77777777" w:rsidR="00A1115A" w:rsidRPr="00A1115A" w:rsidRDefault="00A1115A" w:rsidP="00A1115A">
            <w:pPr>
              <w:pStyle w:val="TAN"/>
              <w:rPr>
                <w:lang w:eastAsia="zh-CN"/>
              </w:rPr>
            </w:pPr>
            <w:r w:rsidRPr="00A1115A">
              <w:rPr>
                <w:lang w:eastAsia="zh-CN"/>
              </w:rPr>
              <w:t>NOTE 1:</w:t>
            </w:r>
            <w:r w:rsidRPr="00A1115A">
              <w:rPr>
                <w:rFonts w:eastAsia="Yu Mincho"/>
              </w:rPr>
              <w:tab/>
            </w:r>
            <w:r w:rsidRPr="00A1115A">
              <w:rPr>
                <w:lang w:eastAsia="zh-CN"/>
              </w:rPr>
              <w:t>Both centre frequency and BWP-ID shall match between DL and UL carriers as defined in TS 38.331 [7] cl. 6.3.2 and TS 38.213 [8] clause 12.</w:t>
            </w:r>
          </w:p>
          <w:p w14:paraId="097B8479" w14:textId="77777777" w:rsidR="00A1115A" w:rsidRPr="00A1115A" w:rsidRDefault="00A1115A" w:rsidP="00A1115A">
            <w:pPr>
              <w:pStyle w:val="TAN"/>
              <w:rPr>
                <w:lang w:eastAsia="zh-CN"/>
              </w:rPr>
            </w:pPr>
            <w:r w:rsidRPr="00A1115A">
              <w:rPr>
                <w:lang w:eastAsia="zh-CN"/>
              </w:rPr>
              <w:t>NOTE 2:</w:t>
            </w:r>
            <w:r w:rsidRPr="00A1115A">
              <w:rPr>
                <w:rFonts w:eastAsia="Yu Mincho"/>
              </w:rPr>
              <w:tab/>
            </w:r>
            <w:r w:rsidRPr="00A1115A">
              <w:rPr>
                <w:lang w:eastAsia="zh-CN"/>
              </w:rPr>
              <w:t>In a case a UE is configured with a full width of BWP within both UL/ DL channels, the centre frequency of UL/ DL channels shall be same.</w:t>
            </w:r>
          </w:p>
          <w:p w14:paraId="6295C9BB" w14:textId="77777777" w:rsidR="00A1115A" w:rsidRPr="00A1115A" w:rsidRDefault="00A1115A" w:rsidP="00A1115A">
            <w:pPr>
              <w:pStyle w:val="TAN"/>
              <w:rPr>
                <w:lang w:eastAsia="zh-CN"/>
              </w:rPr>
            </w:pPr>
            <w:r w:rsidRPr="00A1115A">
              <w:rPr>
                <w:lang w:eastAsia="zh-CN"/>
              </w:rPr>
              <w:t>NOTE 3:</w:t>
            </w:r>
            <w:r w:rsidRPr="00A1115A">
              <w:rPr>
                <w:rFonts w:eastAsia="Yu Mincho"/>
              </w:rPr>
              <w:tab/>
            </w:r>
            <w:r w:rsidRPr="00A1115A">
              <w:rPr>
                <w:lang w:eastAsia="zh-CN"/>
              </w:rPr>
              <w:t>A position of Point A is common between UL and DL carriers as defined in TS 38.331 [7] cl. 6.3.2.</w:t>
            </w:r>
          </w:p>
        </w:tc>
      </w:tr>
    </w:tbl>
    <w:p w14:paraId="01114F98" w14:textId="1B6BC2EF" w:rsidR="00A1115A" w:rsidRDefault="00A1115A" w:rsidP="00A1115A"/>
    <w:bookmarkEnd w:id="0"/>
    <w:p w14:paraId="524636AC" w14:textId="4BCBE3EA" w:rsidR="00C55DED" w:rsidRPr="00C67C9D" w:rsidRDefault="00C55DED" w:rsidP="00C55DED">
      <w:pPr>
        <w:jc w:val="center"/>
        <w:rPr>
          <w:color w:val="FF0000"/>
          <w:sz w:val="36"/>
          <w:szCs w:val="36"/>
        </w:rPr>
      </w:pPr>
      <w:r w:rsidRPr="00C67C9D">
        <w:rPr>
          <w:color w:val="FF0000"/>
          <w:sz w:val="36"/>
          <w:szCs w:val="36"/>
        </w:rPr>
        <w:t>&lt;</w:t>
      </w:r>
      <w:r>
        <w:rPr>
          <w:color w:val="FF0000"/>
          <w:sz w:val="36"/>
          <w:szCs w:val="36"/>
        </w:rPr>
        <w:t>End of</w:t>
      </w:r>
      <w:r w:rsidRPr="00C67C9D">
        <w:rPr>
          <w:color w:val="FF0000"/>
          <w:sz w:val="36"/>
          <w:szCs w:val="36"/>
        </w:rPr>
        <w:t xml:space="preserve"> change</w:t>
      </w:r>
      <w:r>
        <w:rPr>
          <w:color w:val="FF0000"/>
          <w:sz w:val="36"/>
          <w:szCs w:val="36"/>
        </w:rPr>
        <w:t>s</w:t>
      </w:r>
      <w:r w:rsidRPr="00C67C9D">
        <w:rPr>
          <w:color w:val="FF0000"/>
          <w:sz w:val="36"/>
          <w:szCs w:val="36"/>
        </w:rPr>
        <w:t>&gt;</w:t>
      </w:r>
    </w:p>
    <w:p w14:paraId="10220A5E" w14:textId="7DF8CBBF" w:rsidR="00BA0BC3" w:rsidRDefault="00BA0BC3" w:rsidP="00A1115A"/>
    <w:sectPr w:rsidR="00BA0BC3" w:rsidSect="00BA0BC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129FD" w14:textId="77777777" w:rsidR="00C11B8F" w:rsidRDefault="00C11B8F">
      <w:r>
        <w:separator/>
      </w:r>
    </w:p>
  </w:endnote>
  <w:endnote w:type="continuationSeparator" w:id="0">
    <w:p w14:paraId="78512201" w14:textId="77777777" w:rsidR="00C11B8F" w:rsidRDefault="00C11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F823C" w14:textId="77777777" w:rsidR="00C11B8F" w:rsidRDefault="00C11B8F">
      <w:r>
        <w:separator/>
      </w:r>
    </w:p>
  </w:footnote>
  <w:footnote w:type="continuationSeparator" w:id="0">
    <w:p w14:paraId="1ACB0A99" w14:textId="77777777" w:rsidR="00C11B8F" w:rsidRDefault="00C11B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US">
    <w15:presenceInfo w15:providerId="None" w15:userId="TM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2B"/>
    <w:rsid w:val="00020BFE"/>
    <w:rsid w:val="00021843"/>
    <w:rsid w:val="00023DA8"/>
    <w:rsid w:val="00033397"/>
    <w:rsid w:val="00040095"/>
    <w:rsid w:val="00040F0A"/>
    <w:rsid w:val="000509CD"/>
    <w:rsid w:val="00051834"/>
    <w:rsid w:val="00054A22"/>
    <w:rsid w:val="00056CDE"/>
    <w:rsid w:val="00062023"/>
    <w:rsid w:val="00063650"/>
    <w:rsid w:val="00063DF1"/>
    <w:rsid w:val="000655A6"/>
    <w:rsid w:val="00080512"/>
    <w:rsid w:val="000844D2"/>
    <w:rsid w:val="00092DFA"/>
    <w:rsid w:val="000A0FEF"/>
    <w:rsid w:val="000A1303"/>
    <w:rsid w:val="000A3752"/>
    <w:rsid w:val="000A3CD8"/>
    <w:rsid w:val="000A7498"/>
    <w:rsid w:val="000C47C3"/>
    <w:rsid w:val="000C793E"/>
    <w:rsid w:val="000D4514"/>
    <w:rsid w:val="000D58AB"/>
    <w:rsid w:val="000E201D"/>
    <w:rsid w:val="000E3AB7"/>
    <w:rsid w:val="000F5096"/>
    <w:rsid w:val="000F75C2"/>
    <w:rsid w:val="00115405"/>
    <w:rsid w:val="00133525"/>
    <w:rsid w:val="001478E3"/>
    <w:rsid w:val="00147C95"/>
    <w:rsid w:val="001526C4"/>
    <w:rsid w:val="001556B0"/>
    <w:rsid w:val="0015588F"/>
    <w:rsid w:val="00156BFF"/>
    <w:rsid w:val="00174554"/>
    <w:rsid w:val="00177207"/>
    <w:rsid w:val="00177976"/>
    <w:rsid w:val="00177B96"/>
    <w:rsid w:val="00183F32"/>
    <w:rsid w:val="00184807"/>
    <w:rsid w:val="00191CC2"/>
    <w:rsid w:val="00197D08"/>
    <w:rsid w:val="001A0B48"/>
    <w:rsid w:val="001A4C42"/>
    <w:rsid w:val="001A7420"/>
    <w:rsid w:val="001A7E6B"/>
    <w:rsid w:val="001B06E6"/>
    <w:rsid w:val="001B1711"/>
    <w:rsid w:val="001B6637"/>
    <w:rsid w:val="001C1880"/>
    <w:rsid w:val="001C21C3"/>
    <w:rsid w:val="001C6D19"/>
    <w:rsid w:val="001D00A9"/>
    <w:rsid w:val="001D02C2"/>
    <w:rsid w:val="001E197B"/>
    <w:rsid w:val="001F0C1D"/>
    <w:rsid w:val="001F1132"/>
    <w:rsid w:val="001F168B"/>
    <w:rsid w:val="001F58B0"/>
    <w:rsid w:val="001F591D"/>
    <w:rsid w:val="0022655A"/>
    <w:rsid w:val="0022671A"/>
    <w:rsid w:val="002303ED"/>
    <w:rsid w:val="002321A5"/>
    <w:rsid w:val="002347A2"/>
    <w:rsid w:val="002424DB"/>
    <w:rsid w:val="00253B7F"/>
    <w:rsid w:val="0025419E"/>
    <w:rsid w:val="00260A17"/>
    <w:rsid w:val="002675F0"/>
    <w:rsid w:val="00270C16"/>
    <w:rsid w:val="00290004"/>
    <w:rsid w:val="00293749"/>
    <w:rsid w:val="002A6025"/>
    <w:rsid w:val="002B6339"/>
    <w:rsid w:val="002D05AC"/>
    <w:rsid w:val="002D10C2"/>
    <w:rsid w:val="002E00EE"/>
    <w:rsid w:val="002E488E"/>
    <w:rsid w:val="002E4A72"/>
    <w:rsid w:val="002F2027"/>
    <w:rsid w:val="00301F3F"/>
    <w:rsid w:val="00317133"/>
    <w:rsid w:val="003172DC"/>
    <w:rsid w:val="003175E4"/>
    <w:rsid w:val="003225F3"/>
    <w:rsid w:val="00334A02"/>
    <w:rsid w:val="00337EAC"/>
    <w:rsid w:val="0034083F"/>
    <w:rsid w:val="00350C61"/>
    <w:rsid w:val="0035462D"/>
    <w:rsid w:val="00355195"/>
    <w:rsid w:val="00355775"/>
    <w:rsid w:val="00366155"/>
    <w:rsid w:val="003765B8"/>
    <w:rsid w:val="003951FC"/>
    <w:rsid w:val="003973CE"/>
    <w:rsid w:val="003A3227"/>
    <w:rsid w:val="003A6A4D"/>
    <w:rsid w:val="003A7EDE"/>
    <w:rsid w:val="003B598F"/>
    <w:rsid w:val="003B5B15"/>
    <w:rsid w:val="003C2F4D"/>
    <w:rsid w:val="003C3971"/>
    <w:rsid w:val="003C3C87"/>
    <w:rsid w:val="003C6BC5"/>
    <w:rsid w:val="003E1D7C"/>
    <w:rsid w:val="003E2744"/>
    <w:rsid w:val="003E5C01"/>
    <w:rsid w:val="003F2FF1"/>
    <w:rsid w:val="003F7E5C"/>
    <w:rsid w:val="004036CA"/>
    <w:rsid w:val="004112B8"/>
    <w:rsid w:val="004116AC"/>
    <w:rsid w:val="00416F94"/>
    <w:rsid w:val="00423334"/>
    <w:rsid w:val="00427EA0"/>
    <w:rsid w:val="00431BB9"/>
    <w:rsid w:val="004329D0"/>
    <w:rsid w:val="004345EC"/>
    <w:rsid w:val="00437C2E"/>
    <w:rsid w:val="0044347C"/>
    <w:rsid w:val="00445343"/>
    <w:rsid w:val="00450256"/>
    <w:rsid w:val="0046489A"/>
    <w:rsid w:val="00465515"/>
    <w:rsid w:val="00470A8A"/>
    <w:rsid w:val="00473AD3"/>
    <w:rsid w:val="00474402"/>
    <w:rsid w:val="004749BD"/>
    <w:rsid w:val="00475FC1"/>
    <w:rsid w:val="00481047"/>
    <w:rsid w:val="004858F4"/>
    <w:rsid w:val="00490073"/>
    <w:rsid w:val="00492D15"/>
    <w:rsid w:val="004A209A"/>
    <w:rsid w:val="004C6989"/>
    <w:rsid w:val="004C6F0F"/>
    <w:rsid w:val="004D33CE"/>
    <w:rsid w:val="004D3578"/>
    <w:rsid w:val="004D5294"/>
    <w:rsid w:val="004E1944"/>
    <w:rsid w:val="004E213A"/>
    <w:rsid w:val="004F0988"/>
    <w:rsid w:val="004F3340"/>
    <w:rsid w:val="004F4DA5"/>
    <w:rsid w:val="00501F25"/>
    <w:rsid w:val="00505852"/>
    <w:rsid w:val="00505879"/>
    <w:rsid w:val="00505B9E"/>
    <w:rsid w:val="00510636"/>
    <w:rsid w:val="00512C26"/>
    <w:rsid w:val="00525854"/>
    <w:rsid w:val="0052767C"/>
    <w:rsid w:val="0053388B"/>
    <w:rsid w:val="00535773"/>
    <w:rsid w:val="005378E9"/>
    <w:rsid w:val="005421B7"/>
    <w:rsid w:val="00543E6C"/>
    <w:rsid w:val="00554786"/>
    <w:rsid w:val="00554867"/>
    <w:rsid w:val="005601BE"/>
    <w:rsid w:val="00563205"/>
    <w:rsid w:val="005641E3"/>
    <w:rsid w:val="00565087"/>
    <w:rsid w:val="0058745D"/>
    <w:rsid w:val="00594474"/>
    <w:rsid w:val="00597B11"/>
    <w:rsid w:val="005A0EDA"/>
    <w:rsid w:val="005B0FDD"/>
    <w:rsid w:val="005B2844"/>
    <w:rsid w:val="005D2E01"/>
    <w:rsid w:val="005D65DB"/>
    <w:rsid w:val="005D7526"/>
    <w:rsid w:val="005E2190"/>
    <w:rsid w:val="005E4BB2"/>
    <w:rsid w:val="005F252E"/>
    <w:rsid w:val="00602AEA"/>
    <w:rsid w:val="00613596"/>
    <w:rsid w:val="00614FDF"/>
    <w:rsid w:val="006226B8"/>
    <w:rsid w:val="00623E14"/>
    <w:rsid w:val="0063543D"/>
    <w:rsid w:val="0063665D"/>
    <w:rsid w:val="00640DF6"/>
    <w:rsid w:val="00643124"/>
    <w:rsid w:val="00647114"/>
    <w:rsid w:val="00650A83"/>
    <w:rsid w:val="0065555E"/>
    <w:rsid w:val="00670333"/>
    <w:rsid w:val="006720B3"/>
    <w:rsid w:val="00681A0A"/>
    <w:rsid w:val="006838EF"/>
    <w:rsid w:val="006A1017"/>
    <w:rsid w:val="006A323F"/>
    <w:rsid w:val="006B02A5"/>
    <w:rsid w:val="006B30D0"/>
    <w:rsid w:val="006C3D95"/>
    <w:rsid w:val="006C4D8C"/>
    <w:rsid w:val="006D698C"/>
    <w:rsid w:val="006E2684"/>
    <w:rsid w:val="006E5C86"/>
    <w:rsid w:val="006E7CA8"/>
    <w:rsid w:val="006F0C68"/>
    <w:rsid w:val="00701116"/>
    <w:rsid w:val="00713C44"/>
    <w:rsid w:val="007141D8"/>
    <w:rsid w:val="00714C03"/>
    <w:rsid w:val="0073229A"/>
    <w:rsid w:val="00734A5B"/>
    <w:rsid w:val="00736979"/>
    <w:rsid w:val="0074026F"/>
    <w:rsid w:val="0074178E"/>
    <w:rsid w:val="007429F6"/>
    <w:rsid w:val="00744E76"/>
    <w:rsid w:val="0074559A"/>
    <w:rsid w:val="0075443C"/>
    <w:rsid w:val="00761EE2"/>
    <w:rsid w:val="00766448"/>
    <w:rsid w:val="0076677B"/>
    <w:rsid w:val="00767A50"/>
    <w:rsid w:val="0077467A"/>
    <w:rsid w:val="00774DA4"/>
    <w:rsid w:val="00781F0F"/>
    <w:rsid w:val="00782CD8"/>
    <w:rsid w:val="007B600E"/>
    <w:rsid w:val="007C049B"/>
    <w:rsid w:val="007C4FE4"/>
    <w:rsid w:val="007D05F0"/>
    <w:rsid w:val="007D5646"/>
    <w:rsid w:val="007E02B7"/>
    <w:rsid w:val="007E1054"/>
    <w:rsid w:val="007E2138"/>
    <w:rsid w:val="007E3C35"/>
    <w:rsid w:val="007F0F4A"/>
    <w:rsid w:val="007F5A29"/>
    <w:rsid w:val="00800A27"/>
    <w:rsid w:val="008028A4"/>
    <w:rsid w:val="00811987"/>
    <w:rsid w:val="00815F3C"/>
    <w:rsid w:val="008252A3"/>
    <w:rsid w:val="00830747"/>
    <w:rsid w:val="00837470"/>
    <w:rsid w:val="00851EB7"/>
    <w:rsid w:val="00863A57"/>
    <w:rsid w:val="00864D83"/>
    <w:rsid w:val="00870374"/>
    <w:rsid w:val="008768CA"/>
    <w:rsid w:val="008835DA"/>
    <w:rsid w:val="008A1292"/>
    <w:rsid w:val="008A5DB5"/>
    <w:rsid w:val="008B0C96"/>
    <w:rsid w:val="008B122D"/>
    <w:rsid w:val="008B218B"/>
    <w:rsid w:val="008B775E"/>
    <w:rsid w:val="008C1134"/>
    <w:rsid w:val="008C384C"/>
    <w:rsid w:val="008D2726"/>
    <w:rsid w:val="008D3611"/>
    <w:rsid w:val="008E0889"/>
    <w:rsid w:val="008E1C03"/>
    <w:rsid w:val="008E21AE"/>
    <w:rsid w:val="008E245E"/>
    <w:rsid w:val="008E54ED"/>
    <w:rsid w:val="008E6453"/>
    <w:rsid w:val="008F623C"/>
    <w:rsid w:val="00900B7D"/>
    <w:rsid w:val="0090271F"/>
    <w:rsid w:val="00902E23"/>
    <w:rsid w:val="00903F66"/>
    <w:rsid w:val="009076F3"/>
    <w:rsid w:val="009114D7"/>
    <w:rsid w:val="0091348E"/>
    <w:rsid w:val="00917CCB"/>
    <w:rsid w:val="009373CC"/>
    <w:rsid w:val="00941310"/>
    <w:rsid w:val="00942EC2"/>
    <w:rsid w:val="00946FCA"/>
    <w:rsid w:val="009514B7"/>
    <w:rsid w:val="00954C12"/>
    <w:rsid w:val="009618A3"/>
    <w:rsid w:val="00973CA9"/>
    <w:rsid w:val="009809E0"/>
    <w:rsid w:val="0099483D"/>
    <w:rsid w:val="00997908"/>
    <w:rsid w:val="009A14A9"/>
    <w:rsid w:val="009B6AEE"/>
    <w:rsid w:val="009B7989"/>
    <w:rsid w:val="009C0581"/>
    <w:rsid w:val="009C7A7B"/>
    <w:rsid w:val="009E0116"/>
    <w:rsid w:val="009E3411"/>
    <w:rsid w:val="009E6CB8"/>
    <w:rsid w:val="009E751B"/>
    <w:rsid w:val="009F37B7"/>
    <w:rsid w:val="00A049E7"/>
    <w:rsid w:val="00A10F02"/>
    <w:rsid w:val="00A1115A"/>
    <w:rsid w:val="00A164B4"/>
    <w:rsid w:val="00A207C9"/>
    <w:rsid w:val="00A25397"/>
    <w:rsid w:val="00A2677A"/>
    <w:rsid w:val="00A26956"/>
    <w:rsid w:val="00A27486"/>
    <w:rsid w:val="00A27E9B"/>
    <w:rsid w:val="00A33C2E"/>
    <w:rsid w:val="00A366CA"/>
    <w:rsid w:val="00A36778"/>
    <w:rsid w:val="00A53724"/>
    <w:rsid w:val="00A539E6"/>
    <w:rsid w:val="00A56066"/>
    <w:rsid w:val="00A66C33"/>
    <w:rsid w:val="00A70DA1"/>
    <w:rsid w:val="00A7164E"/>
    <w:rsid w:val="00A71FA1"/>
    <w:rsid w:val="00A73129"/>
    <w:rsid w:val="00A74C68"/>
    <w:rsid w:val="00A75606"/>
    <w:rsid w:val="00A75B0F"/>
    <w:rsid w:val="00A777AF"/>
    <w:rsid w:val="00A82346"/>
    <w:rsid w:val="00A87237"/>
    <w:rsid w:val="00A90F2A"/>
    <w:rsid w:val="00A91B96"/>
    <w:rsid w:val="00A92BA1"/>
    <w:rsid w:val="00AA3B91"/>
    <w:rsid w:val="00AA7FAB"/>
    <w:rsid w:val="00AB206A"/>
    <w:rsid w:val="00AB5BD9"/>
    <w:rsid w:val="00AB7E43"/>
    <w:rsid w:val="00AC0C13"/>
    <w:rsid w:val="00AC49EF"/>
    <w:rsid w:val="00AC6BC6"/>
    <w:rsid w:val="00AC6FDD"/>
    <w:rsid w:val="00AD00C0"/>
    <w:rsid w:val="00AE65E2"/>
    <w:rsid w:val="00AF5BD1"/>
    <w:rsid w:val="00B0175E"/>
    <w:rsid w:val="00B10356"/>
    <w:rsid w:val="00B123A8"/>
    <w:rsid w:val="00B15449"/>
    <w:rsid w:val="00B33B71"/>
    <w:rsid w:val="00B37756"/>
    <w:rsid w:val="00B426B9"/>
    <w:rsid w:val="00B6734D"/>
    <w:rsid w:val="00B76B68"/>
    <w:rsid w:val="00B77C7E"/>
    <w:rsid w:val="00B93086"/>
    <w:rsid w:val="00BA0BC3"/>
    <w:rsid w:val="00BA19ED"/>
    <w:rsid w:val="00BA1BC7"/>
    <w:rsid w:val="00BA4B8D"/>
    <w:rsid w:val="00BB0027"/>
    <w:rsid w:val="00BB062C"/>
    <w:rsid w:val="00BC0F7D"/>
    <w:rsid w:val="00BC447D"/>
    <w:rsid w:val="00BC50D3"/>
    <w:rsid w:val="00BD7A18"/>
    <w:rsid w:val="00BD7D31"/>
    <w:rsid w:val="00BE3255"/>
    <w:rsid w:val="00BF128E"/>
    <w:rsid w:val="00BF2DD5"/>
    <w:rsid w:val="00BF3FD9"/>
    <w:rsid w:val="00C05F6F"/>
    <w:rsid w:val="00C074DD"/>
    <w:rsid w:val="00C11B8F"/>
    <w:rsid w:val="00C1496A"/>
    <w:rsid w:val="00C22228"/>
    <w:rsid w:val="00C23072"/>
    <w:rsid w:val="00C2473C"/>
    <w:rsid w:val="00C33079"/>
    <w:rsid w:val="00C35D69"/>
    <w:rsid w:val="00C45231"/>
    <w:rsid w:val="00C47A87"/>
    <w:rsid w:val="00C51310"/>
    <w:rsid w:val="00C51BCE"/>
    <w:rsid w:val="00C5482D"/>
    <w:rsid w:val="00C55DED"/>
    <w:rsid w:val="00C63AF3"/>
    <w:rsid w:val="00C67C9D"/>
    <w:rsid w:val="00C72833"/>
    <w:rsid w:val="00C80F1D"/>
    <w:rsid w:val="00C81D5D"/>
    <w:rsid w:val="00C93F40"/>
    <w:rsid w:val="00CA3D0C"/>
    <w:rsid w:val="00CA4326"/>
    <w:rsid w:val="00CA5CB2"/>
    <w:rsid w:val="00CB116D"/>
    <w:rsid w:val="00CB17F5"/>
    <w:rsid w:val="00CC50FA"/>
    <w:rsid w:val="00CC7E53"/>
    <w:rsid w:val="00CD02E2"/>
    <w:rsid w:val="00CD0E42"/>
    <w:rsid w:val="00CD30A5"/>
    <w:rsid w:val="00CE195E"/>
    <w:rsid w:val="00CE65FB"/>
    <w:rsid w:val="00CE660B"/>
    <w:rsid w:val="00CF0C86"/>
    <w:rsid w:val="00CF0D65"/>
    <w:rsid w:val="00D1587C"/>
    <w:rsid w:val="00D17828"/>
    <w:rsid w:val="00D2030D"/>
    <w:rsid w:val="00D2600C"/>
    <w:rsid w:val="00D26113"/>
    <w:rsid w:val="00D37AEB"/>
    <w:rsid w:val="00D43B1C"/>
    <w:rsid w:val="00D54F17"/>
    <w:rsid w:val="00D56FB7"/>
    <w:rsid w:val="00D573F7"/>
    <w:rsid w:val="00D57972"/>
    <w:rsid w:val="00D63064"/>
    <w:rsid w:val="00D64B61"/>
    <w:rsid w:val="00D675A9"/>
    <w:rsid w:val="00D721C9"/>
    <w:rsid w:val="00D738D6"/>
    <w:rsid w:val="00D7408D"/>
    <w:rsid w:val="00D755EB"/>
    <w:rsid w:val="00D76048"/>
    <w:rsid w:val="00D81725"/>
    <w:rsid w:val="00D87E00"/>
    <w:rsid w:val="00D9134D"/>
    <w:rsid w:val="00D9680F"/>
    <w:rsid w:val="00DA3494"/>
    <w:rsid w:val="00DA7A03"/>
    <w:rsid w:val="00DB1818"/>
    <w:rsid w:val="00DB3C70"/>
    <w:rsid w:val="00DB6623"/>
    <w:rsid w:val="00DC0A59"/>
    <w:rsid w:val="00DC2AFA"/>
    <w:rsid w:val="00DC309B"/>
    <w:rsid w:val="00DC4DA2"/>
    <w:rsid w:val="00DD08A9"/>
    <w:rsid w:val="00DD2F8C"/>
    <w:rsid w:val="00DD4C17"/>
    <w:rsid w:val="00DD74A5"/>
    <w:rsid w:val="00DE1D2F"/>
    <w:rsid w:val="00DF2B1F"/>
    <w:rsid w:val="00DF62CD"/>
    <w:rsid w:val="00E16509"/>
    <w:rsid w:val="00E2007C"/>
    <w:rsid w:val="00E22C9C"/>
    <w:rsid w:val="00E27A05"/>
    <w:rsid w:val="00E30296"/>
    <w:rsid w:val="00E44582"/>
    <w:rsid w:val="00E45EA5"/>
    <w:rsid w:val="00E5758B"/>
    <w:rsid w:val="00E61B90"/>
    <w:rsid w:val="00E62D33"/>
    <w:rsid w:val="00E64395"/>
    <w:rsid w:val="00E702A8"/>
    <w:rsid w:val="00E77645"/>
    <w:rsid w:val="00E82AB5"/>
    <w:rsid w:val="00E907AF"/>
    <w:rsid w:val="00EA15B0"/>
    <w:rsid w:val="00EA5EA7"/>
    <w:rsid w:val="00EB1E2F"/>
    <w:rsid w:val="00EC4A25"/>
    <w:rsid w:val="00ED1244"/>
    <w:rsid w:val="00EE6544"/>
    <w:rsid w:val="00EF3C9B"/>
    <w:rsid w:val="00EF46CF"/>
    <w:rsid w:val="00F025A2"/>
    <w:rsid w:val="00F02E8B"/>
    <w:rsid w:val="00F03345"/>
    <w:rsid w:val="00F04712"/>
    <w:rsid w:val="00F120CC"/>
    <w:rsid w:val="00F13360"/>
    <w:rsid w:val="00F22EC7"/>
    <w:rsid w:val="00F26A33"/>
    <w:rsid w:val="00F2755A"/>
    <w:rsid w:val="00F325C8"/>
    <w:rsid w:val="00F36264"/>
    <w:rsid w:val="00F41E2C"/>
    <w:rsid w:val="00F42687"/>
    <w:rsid w:val="00F42F5F"/>
    <w:rsid w:val="00F51AE8"/>
    <w:rsid w:val="00F653B8"/>
    <w:rsid w:val="00F719F7"/>
    <w:rsid w:val="00F758DD"/>
    <w:rsid w:val="00F8308B"/>
    <w:rsid w:val="00F834EF"/>
    <w:rsid w:val="00F85D1C"/>
    <w:rsid w:val="00F867AB"/>
    <w:rsid w:val="00F9008D"/>
    <w:rsid w:val="00F958F2"/>
    <w:rsid w:val="00FA1266"/>
    <w:rsid w:val="00FB177A"/>
    <w:rsid w:val="00FC1192"/>
    <w:rsid w:val="00FC2831"/>
    <w:rsid w:val="00FC4EC2"/>
    <w:rsid w:val="00FD2116"/>
    <w:rsid w:val="00FD3237"/>
    <w:rsid w:val="00FD3F6C"/>
    <w:rsid w:val="00FD5492"/>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Pages>
  <Words>619</Words>
  <Characters>3444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TMUS</cp:lastModifiedBy>
  <cp:revision>25</cp:revision>
  <cp:lastPrinted>2019-02-25T14:05:00Z</cp:lastPrinted>
  <dcterms:created xsi:type="dcterms:W3CDTF">2021-10-22T15:12:00Z</dcterms:created>
  <dcterms:modified xsi:type="dcterms:W3CDTF">2021-10-22T20:31:00Z</dcterms:modified>
</cp:coreProperties>
</file>