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089BB50A"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644AA2" w:rsidRPr="00644AA2">
        <w:rPr>
          <w:b/>
          <w:i/>
          <w:noProof/>
          <w:sz w:val="28"/>
        </w:rPr>
        <w:t>R4-2119344</w:t>
      </w:r>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53320" w:rsidR="001E41F3" w:rsidRPr="00A34930" w:rsidRDefault="003609BF" w:rsidP="006D2E73">
            <w:pPr>
              <w:pStyle w:val="CRCoverPage"/>
              <w:spacing w:after="0"/>
              <w:jc w:val="center"/>
              <w:rPr>
                <w:b/>
                <w:bCs/>
                <w:noProof/>
                <w:sz w:val="28"/>
                <w:szCs w:val="28"/>
                <w:lang w:eastAsia="zh-CN"/>
              </w:rPr>
            </w:pPr>
            <w:r>
              <w:rPr>
                <w:b/>
                <w:bCs/>
                <w:noProof/>
                <w:sz w:val="28"/>
                <w:szCs w:val="28"/>
                <w:lang w:eastAsia="zh-CN"/>
              </w:rPr>
              <w:t>16.</w:t>
            </w:r>
            <w:r w:rsidR="006D2E73">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4D33A" w:rsidR="001E41F3" w:rsidRDefault="00D245B0" w:rsidP="00D245B0">
            <w:pPr>
              <w:pStyle w:val="CRCoverPage"/>
              <w:spacing w:after="0"/>
              <w:ind w:left="100"/>
              <w:jc w:val="both"/>
              <w:rPr>
                <w:noProof/>
              </w:rPr>
            </w:pPr>
            <w:r w:rsidRPr="00D245B0">
              <w:t>CR on scheduling restriction for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F07D7" w:rsidR="001E41F3" w:rsidRDefault="00805A69">
            <w:pPr>
              <w:pStyle w:val="CRCoverPage"/>
              <w:spacing w:after="0"/>
              <w:ind w:left="100"/>
              <w:rPr>
                <w:noProof/>
              </w:rPr>
            </w:pPr>
            <w:r>
              <w:rPr>
                <w:noProof/>
              </w:rPr>
              <w:t>Huawei, HiSilicon</w:t>
            </w:r>
            <w:r w:rsidR="00644AA2">
              <w:rPr>
                <w:noProof/>
              </w:rPr>
              <w:t>, Apple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D332B" w:rsidR="001E41F3" w:rsidRPr="00EF70F1" w:rsidRDefault="00D245B0">
            <w:pPr>
              <w:pStyle w:val="CRCoverPage"/>
              <w:spacing w:after="0"/>
              <w:ind w:left="100"/>
              <w:rPr>
                <w:noProof/>
              </w:rPr>
            </w:pPr>
            <w:r>
              <w:rPr>
                <w:rFonts w:cs="Arial"/>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86E46" w14:textId="7A9ED771" w:rsidR="00A62A52" w:rsidRDefault="001C6CF1" w:rsidP="00A62A52">
            <w:pPr>
              <w:pStyle w:val="CRCoverPage"/>
              <w:spacing w:after="0"/>
              <w:rPr>
                <w:rFonts w:cs="Arial"/>
                <w:lang w:eastAsia="zh-CN"/>
              </w:rPr>
            </w:pPr>
            <w:r>
              <w:rPr>
                <w:rFonts w:cs="Arial"/>
                <w:lang w:eastAsia="zh-CN"/>
              </w:rPr>
              <w:t xml:space="preserve">In RAN4#100-e, CR </w:t>
            </w:r>
            <w:r w:rsidRPr="001C6CF1">
              <w:rPr>
                <w:rFonts w:cs="Arial"/>
                <w:lang w:eastAsia="zh-CN"/>
              </w:rPr>
              <w:t>R4-2115432</w:t>
            </w:r>
            <w:r>
              <w:rPr>
                <w:rFonts w:cs="Arial"/>
                <w:lang w:eastAsia="zh-CN"/>
              </w:rPr>
              <w:t xml:space="preserve"> was endorsed, and it specifies that the existing scheduling restriction due to L1 measurement apply provided </w:t>
            </w:r>
            <w:r w:rsidRPr="001C6CF1">
              <w:rPr>
                <w:rFonts w:cs="Arial"/>
                <w:lang w:eastAsia="zh-CN"/>
              </w:rPr>
              <w:t xml:space="preserve">UE is not configured with simultaneous UL/DL between two bands if the UE does not have the capability of supporting </w:t>
            </w:r>
            <w:r w:rsidRPr="001C6CF1">
              <w:rPr>
                <w:rFonts w:cs="Arial"/>
                <w:i/>
                <w:lang w:eastAsia="zh-CN"/>
              </w:rPr>
              <w:t>simultaneousRxTxInterBandCA</w:t>
            </w:r>
            <w:r>
              <w:rPr>
                <w:rFonts w:cs="Arial"/>
                <w:lang w:eastAsia="zh-CN"/>
              </w:rPr>
              <w:t>.</w:t>
            </w:r>
          </w:p>
          <w:p w14:paraId="17993354" w14:textId="77777777" w:rsidR="00A62A52" w:rsidRDefault="00A62A52" w:rsidP="00A62A52">
            <w:pPr>
              <w:pStyle w:val="CRCoverPage"/>
              <w:spacing w:after="0"/>
              <w:rPr>
                <w:rFonts w:cs="Arial"/>
                <w:lang w:eastAsia="zh-CN"/>
              </w:rPr>
            </w:pPr>
          </w:p>
          <w:p w14:paraId="2469D344" w14:textId="6CD90C20" w:rsidR="001C6CF1" w:rsidRDefault="001C6CF1" w:rsidP="001C6CF1">
            <w:pPr>
              <w:pStyle w:val="CRCoverPage"/>
              <w:spacing w:after="0"/>
              <w:rPr>
                <w:rFonts w:cs="Arial"/>
                <w:lang w:eastAsia="zh-CN"/>
              </w:rPr>
            </w:pPr>
            <w:r>
              <w:rPr>
                <w:rFonts w:cs="Arial"/>
                <w:lang w:eastAsia="zh-CN"/>
              </w:rPr>
              <w:t xml:space="preserve">For scheduling restriction due to L3 measurement, UE </w:t>
            </w:r>
            <w:r w:rsidRPr="001C6CF1">
              <w:rPr>
                <w:rFonts w:cs="Arial"/>
                <w:lang w:eastAsia="zh-CN"/>
              </w:rPr>
              <w:t>capability</w:t>
            </w:r>
            <w:r>
              <w:rPr>
                <w:rFonts w:cs="Arial"/>
                <w:lang w:eastAsia="zh-CN"/>
              </w:rPr>
              <w:t xml:space="preserve"> </w:t>
            </w:r>
            <w:r w:rsidRPr="001C6CF1">
              <w:rPr>
                <w:rFonts w:cs="Arial"/>
                <w:i/>
                <w:lang w:eastAsia="zh-CN"/>
              </w:rPr>
              <w:t>simultaneousRxTxInterBandCA</w:t>
            </w:r>
            <w:r>
              <w:rPr>
                <w:rFonts w:cs="Arial"/>
                <w:lang w:eastAsia="zh-CN"/>
              </w:rPr>
              <w:t xml:space="preserve"> also needs to be considered. This is missed in the existing scheduling requirements in clause 9.2.5.3.</w:t>
            </w:r>
          </w:p>
          <w:p w14:paraId="5DB32162" w14:textId="77777777" w:rsidR="001C6CF1" w:rsidRDefault="001C6CF1" w:rsidP="001C6CF1">
            <w:pPr>
              <w:pStyle w:val="CRCoverPage"/>
              <w:spacing w:after="0"/>
              <w:rPr>
                <w:rFonts w:cs="Arial"/>
                <w:lang w:eastAsia="zh-CN"/>
              </w:rPr>
            </w:pPr>
          </w:p>
          <w:p w14:paraId="708AA7DE" w14:textId="000C15FD" w:rsidR="00A62A52" w:rsidRPr="005B7C8C" w:rsidRDefault="005B7C8C" w:rsidP="005B7C8C">
            <w:pPr>
              <w:pStyle w:val="CRCoverPage"/>
              <w:spacing w:after="0"/>
              <w:rPr>
                <w:rFonts w:cs="Arial"/>
                <w:noProof/>
                <w:lang w:val="en-US" w:eastAsia="zh-CN"/>
              </w:rPr>
            </w:pPr>
            <w:r>
              <w:rPr>
                <w:rFonts w:cs="Arial" w:hint="eastAsia"/>
                <w:noProof/>
                <w:lang w:eastAsia="zh-CN"/>
              </w:rPr>
              <w:t>S</w:t>
            </w:r>
            <w:r>
              <w:rPr>
                <w:rFonts w:cs="Arial"/>
                <w:noProof/>
                <w:lang w:eastAsia="zh-CN"/>
              </w:rPr>
              <w:t xml:space="preserve">ince RAN4 has </w:t>
            </w:r>
            <w:r w:rsidRPr="005B7C8C">
              <w:rPr>
                <w:rFonts w:cs="Arial"/>
                <w:noProof/>
                <w:lang w:eastAsia="zh-CN"/>
              </w:rPr>
              <w:t xml:space="preserve">already </w:t>
            </w:r>
            <w:r>
              <w:rPr>
                <w:rFonts w:cs="Arial"/>
                <w:noProof/>
                <w:lang w:eastAsia="zh-CN"/>
              </w:rPr>
              <w:t>defined</w:t>
            </w:r>
            <w:r w:rsidRPr="005B7C8C">
              <w:rPr>
                <w:rFonts w:cs="Arial"/>
                <w:noProof/>
                <w:lang w:eastAsia="zh-CN"/>
              </w:rPr>
              <w:t xml:space="preserve"> in clause 9.2.5.3.1</w:t>
            </w:r>
            <w:r>
              <w:rPr>
                <w:rFonts w:cs="Arial"/>
                <w:noProof/>
                <w:lang w:eastAsia="zh-CN"/>
              </w:rPr>
              <w:t xml:space="preserve"> the</w:t>
            </w:r>
            <w:r w:rsidRPr="005B7C8C">
              <w:rPr>
                <w:rFonts w:cs="Arial"/>
                <w:noProof/>
                <w:lang w:eastAsia="zh-CN"/>
              </w:rPr>
              <w:t xml:space="preserve"> scheduling restriction for the case where UL transmission overlaps with L3 SMTC in the same serving cell</w:t>
            </w:r>
            <w:r>
              <w:rPr>
                <w:rFonts w:cs="Arial"/>
                <w:noProof/>
                <w:lang w:eastAsia="zh-CN"/>
              </w:rPr>
              <w:t xml:space="preserve">, it is straightforward to use the same requirements for </w:t>
            </w:r>
            <w:r w:rsidRPr="005B7C8C">
              <w:rPr>
                <w:rFonts w:cs="Arial"/>
                <w:noProof/>
                <w:lang w:eastAsia="zh-CN"/>
              </w:rPr>
              <w:t xml:space="preserve">the overlapping (between UL and L3 SMTC) </w:t>
            </w:r>
            <w:r>
              <w:rPr>
                <w:rFonts w:cs="Arial"/>
                <w:noProof/>
                <w:lang w:eastAsia="zh-CN"/>
              </w:rPr>
              <w:t>among</w:t>
            </w:r>
            <w:r w:rsidRPr="005B7C8C">
              <w:rPr>
                <w:rFonts w:cs="Arial"/>
                <w:noProof/>
                <w:lang w:eastAsia="zh-CN"/>
              </w:rPr>
              <w:t xml:space="preserve"> different serving cells.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E61E14" w14:textId="79D25D97" w:rsidR="001A219B" w:rsidRPr="001A219B" w:rsidRDefault="005B7C8C" w:rsidP="005B7C8C">
            <w:pPr>
              <w:pStyle w:val="CRCoverPage"/>
              <w:numPr>
                <w:ilvl w:val="0"/>
                <w:numId w:val="34"/>
              </w:numPr>
              <w:spacing w:after="0"/>
              <w:rPr>
                <w:noProof/>
                <w:lang w:eastAsia="zh-CN"/>
              </w:rPr>
            </w:pPr>
            <w:r>
              <w:rPr>
                <w:noProof/>
                <w:lang w:eastAsia="zh-CN"/>
              </w:rPr>
              <w:t xml:space="preserve">Update the scheduling restriction requirements for intra-frequency measurement, </w:t>
            </w:r>
            <w:r>
              <w:rPr>
                <w:rFonts w:cs="Arial"/>
                <w:lang w:eastAsia="zh-CN"/>
              </w:rPr>
              <w:t xml:space="preserve">such that </w:t>
            </w:r>
            <w:r w:rsidR="00AD0E94">
              <w:rPr>
                <w:rFonts w:cs="Arial"/>
                <w:lang w:eastAsia="zh-CN"/>
              </w:rPr>
              <w:t xml:space="preserve">when UE is performing L3 measurement on one serving layer, it </w:t>
            </w:r>
            <w:r>
              <w:rPr>
                <w:rFonts w:cs="Arial"/>
                <w:lang w:eastAsia="zh-CN"/>
              </w:rPr>
              <w:t xml:space="preserve">is not required to transmit on a serving cell in a different band </w:t>
            </w:r>
            <w:r>
              <w:rPr>
                <w:noProof/>
                <w:lang w:eastAsia="zh-CN"/>
              </w:rPr>
              <w:t xml:space="preserve">it does not support </w:t>
            </w:r>
            <w:r w:rsidRPr="001C6CF1">
              <w:rPr>
                <w:rFonts w:cs="Arial"/>
                <w:i/>
                <w:lang w:eastAsia="zh-CN"/>
              </w:rPr>
              <w:t>simultaneousRxTxInterBandCA</w:t>
            </w:r>
            <w:r>
              <w:rPr>
                <w:rFonts w:cs="Arial"/>
                <w:lang w:eastAsia="zh-CN"/>
              </w:rPr>
              <w:t xml:space="preserve"> for the band pair.</w:t>
            </w:r>
          </w:p>
          <w:p w14:paraId="31C656EC" w14:textId="7C2F1428" w:rsidR="00E41ED4" w:rsidRDefault="001A219B" w:rsidP="001A219B">
            <w:pPr>
              <w:pStyle w:val="CRCoverPage"/>
              <w:numPr>
                <w:ilvl w:val="0"/>
                <w:numId w:val="34"/>
              </w:numPr>
              <w:spacing w:after="0"/>
              <w:rPr>
                <w:noProof/>
                <w:lang w:eastAsia="zh-CN"/>
              </w:rPr>
            </w:pPr>
            <w:r>
              <w:rPr>
                <w:rFonts w:cs="Arial"/>
                <w:lang w:eastAsia="zh-CN"/>
              </w:rPr>
              <w:t>Remove mentioning of clause 9.2.5.3.3 (</w:t>
            </w:r>
            <w:r>
              <w:rPr>
                <w:noProof/>
                <w:lang w:eastAsia="zh-CN"/>
              </w:rPr>
              <w:t xml:space="preserve">scheduling restriction requirements for intra-frequency measurement) in clasue 3.6.9, which means the updated scheduling restriction in </w:t>
            </w:r>
            <w:r>
              <w:rPr>
                <w:rFonts w:cs="Arial"/>
                <w:lang w:eastAsia="zh-CN"/>
              </w:rPr>
              <w:t>clause 9.2.5.3.3 would apply.</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9A882" w14:textId="77777777" w:rsidR="00D4201B" w:rsidRPr="001A219B" w:rsidRDefault="001A219B" w:rsidP="001A219B">
            <w:pPr>
              <w:pStyle w:val="CRCoverPage"/>
              <w:numPr>
                <w:ilvl w:val="0"/>
                <w:numId w:val="35"/>
              </w:numPr>
              <w:spacing w:after="0"/>
              <w:rPr>
                <w:noProof/>
              </w:rPr>
            </w:pPr>
            <w:r>
              <w:rPr>
                <w:rFonts w:cs="Arial"/>
                <w:lang w:eastAsia="zh-CN"/>
              </w:rPr>
              <w:t xml:space="preserve">UE is required to do simultaneous L3 measurement in one band and UL transmission in another band even UE does not support </w:t>
            </w:r>
            <w:r w:rsidRPr="001C6CF1">
              <w:rPr>
                <w:rFonts w:cs="Arial"/>
                <w:i/>
                <w:lang w:eastAsia="zh-CN"/>
              </w:rPr>
              <w:t>simultaneousRxTxInterBandCA</w:t>
            </w:r>
            <w:r>
              <w:rPr>
                <w:rFonts w:cs="Arial"/>
                <w:i/>
                <w:lang w:eastAsia="zh-CN"/>
              </w:rPr>
              <w:t xml:space="preserve"> </w:t>
            </w:r>
            <w:r w:rsidRPr="001A219B">
              <w:rPr>
                <w:rFonts w:cs="Arial"/>
                <w:lang w:eastAsia="zh-CN"/>
              </w:rPr>
              <w:t>for the band pair.</w:t>
            </w:r>
          </w:p>
          <w:p w14:paraId="5C4BEB44" w14:textId="7D7989B8" w:rsidR="001A219B" w:rsidRDefault="001A219B" w:rsidP="001A219B">
            <w:pPr>
              <w:pStyle w:val="CRCoverPage"/>
              <w:numPr>
                <w:ilvl w:val="0"/>
                <w:numId w:val="35"/>
              </w:numPr>
              <w:spacing w:after="0"/>
              <w:rPr>
                <w:noProof/>
              </w:rPr>
            </w:pPr>
            <w:r>
              <w:rPr>
                <w:rFonts w:cs="Arial"/>
                <w:lang w:eastAsia="zh-CN"/>
              </w:rPr>
              <w:t>No scheduling restriction requirement apply for a valid NW configuration.</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37CE8" w:rsidR="00D4201B" w:rsidRDefault="001A219B" w:rsidP="00814719">
            <w:pPr>
              <w:pStyle w:val="CRCoverPage"/>
              <w:spacing w:after="0"/>
              <w:ind w:left="100"/>
              <w:rPr>
                <w:noProof/>
                <w:lang w:eastAsia="zh-CN"/>
              </w:rPr>
            </w:pPr>
            <w:r>
              <w:rPr>
                <w:noProof/>
                <w:lang w:eastAsia="zh-CN"/>
              </w:rPr>
              <w:t>9.2.5.3, 3.6.9</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A2FB8" w:rsidR="00D4201B" w:rsidRPr="00914350" w:rsidRDefault="00D4201B" w:rsidP="00D4201B">
            <w:pPr>
              <w:pStyle w:val="CRCoverPage"/>
              <w:spacing w:after="0"/>
              <w:ind w:left="100"/>
              <w:rPr>
                <w:b/>
                <w:noProof/>
                <w:lang w:eastAsia="zh-CN"/>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4486DBA" w14:textId="77777777" w:rsidR="00D245B0" w:rsidRPr="009C5807" w:rsidRDefault="00D245B0" w:rsidP="00D245B0">
      <w:pPr>
        <w:pStyle w:val="40"/>
      </w:pPr>
      <w:r w:rsidRPr="009C5807">
        <w:t>9.2.5.3</w:t>
      </w:r>
      <w:r w:rsidRPr="009C5807">
        <w:tab/>
        <w:t>Scheduling availability of UE during intra-frequency measurements</w:t>
      </w:r>
    </w:p>
    <w:p w14:paraId="69A63D34" w14:textId="77777777" w:rsidR="00D245B0" w:rsidRDefault="00D245B0" w:rsidP="00D245B0">
      <w:pPr>
        <w:rPr>
          <w:lang w:val="en-US"/>
        </w:rPr>
      </w:pPr>
      <w:r w:rsidRPr="009C5807">
        <w:rPr>
          <w:lang w:eastAsia="zh-CN"/>
        </w:rPr>
        <w:t>UE shall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w:t>
      </w:r>
      <w:r w:rsidRPr="00232A2D">
        <w:rPr>
          <w:lang w:val="en-US"/>
        </w:rPr>
        <w:t xml:space="preserve">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SSB-ToMeasure</w:t>
      </w:r>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2986DC6B" w14:textId="77777777" w:rsidR="00D245B0" w:rsidRPr="009C5807" w:rsidRDefault="00D245B0" w:rsidP="00D245B0">
      <w:pPr>
        <w:pStyle w:val="5"/>
      </w:pPr>
      <w:r w:rsidRPr="009C5807">
        <w:t>9.2.5.3.1</w:t>
      </w:r>
      <w:r w:rsidRPr="009C5807">
        <w:tab/>
        <w:t>Scheduling availability of UE performing measurements in TDD bands on FR1</w:t>
      </w:r>
    </w:p>
    <w:p w14:paraId="35C2B742" w14:textId="77777777" w:rsidR="00D245B0" w:rsidRPr="009C5807" w:rsidRDefault="00D245B0" w:rsidP="00D245B0">
      <w:r w:rsidRPr="009C5807">
        <w:t xml:space="preserve">When the UE performs intra-frequency measurements in a TDD band, the following restrictions apply due to SS-RSRP or SS-SINR measurement </w:t>
      </w:r>
    </w:p>
    <w:p w14:paraId="09FD3646" w14:textId="77777777" w:rsidR="00D245B0" w:rsidRPr="009C5807" w:rsidRDefault="00D245B0" w:rsidP="00D245B0">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5217BFFE" w14:textId="77777777" w:rsidR="00D245B0" w:rsidRPr="009C5807" w:rsidRDefault="00D245B0" w:rsidP="00D245B0">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742D65B0" w14:textId="77777777" w:rsidR="00D245B0" w:rsidRPr="009C5807" w:rsidRDefault="00D245B0" w:rsidP="00D245B0">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0CA2F8CB" w14:textId="77777777" w:rsidR="00D245B0" w:rsidRDefault="00D245B0" w:rsidP="00D245B0">
      <w:pPr>
        <w:rPr>
          <w:ins w:id="6" w:author="Huawei" w:date="2021-10-09T18:43:00Z"/>
        </w:rPr>
      </w:pPr>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46D495F7" w14:textId="433B2566" w:rsidR="00D245B0" w:rsidRPr="00D245B0" w:rsidRDefault="00D245B0" w:rsidP="00D245B0">
      <w:ins w:id="7" w:author="Huawei" w:date="2021-10-09T18:43:00Z">
        <w:r w:rsidRPr="009C5807">
          <w:t xml:space="preserve">When TDD </w:t>
        </w:r>
        <w:r>
          <w:t>inter</w:t>
        </w:r>
        <w:r w:rsidRPr="009C5807">
          <w:t xml:space="preserve">-band carrier aggregation is performed, the scheduling restrictions due to a given serving cell should also apply to </w:t>
        </w:r>
      </w:ins>
      <w:ins w:id="8" w:author="Huawei" w:date="2021-10-09T18:47:00Z">
        <w:r>
          <w:t xml:space="preserve">another </w:t>
        </w:r>
      </w:ins>
      <w:ins w:id="9" w:author="Huawei" w:date="2021-10-09T18:43:00Z">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ins>
      <w:ins w:id="10" w:author="Huawei" w:date="2021-10-09T18:44:00Z">
        <w:r>
          <w:t xml:space="preserve">, </w:t>
        </w:r>
      </w:ins>
      <w:ins w:id="11" w:author="Huawei" w:date="2021-10-09T18:45:00Z">
        <w:r>
          <w:t>if</w:t>
        </w:r>
      </w:ins>
      <w:ins w:id="12" w:author="Huawei" w:date="2021-10-09T18:44:00Z">
        <w:r>
          <w:t xml:space="preserve"> </w:t>
        </w:r>
      </w:ins>
      <w:ins w:id="13" w:author="Huawei" w:date="2021-10-09T18:45:00Z">
        <w:r w:rsidRPr="00843E85">
          <w:rPr>
            <w:lang w:eastAsia="zh-CN"/>
          </w:rPr>
          <w:t xml:space="preserve">UE does not have the capability of supporting </w:t>
        </w:r>
        <w:r w:rsidRPr="00843E85">
          <w:rPr>
            <w:i/>
            <w:lang w:eastAsia="zh-CN"/>
          </w:rPr>
          <w:t>simultaneousRxTxInterBandCA</w:t>
        </w:r>
        <w:r>
          <w:t xml:space="preserve"> for </w:t>
        </w:r>
      </w:ins>
      <w:ins w:id="14" w:author="Huawei" w:date="2021-10-09T18:54:00Z">
        <w:r w:rsidR="003479EC">
          <w:t>this band pair</w:t>
        </w:r>
      </w:ins>
      <w:ins w:id="15" w:author="Huawei" w:date="2021-10-09T18:45:00Z">
        <w:r>
          <w:t>.</w:t>
        </w:r>
      </w:ins>
    </w:p>
    <w:p w14:paraId="632F2DEE" w14:textId="77777777" w:rsidR="00D245B0" w:rsidRPr="009C5807" w:rsidRDefault="00D245B0" w:rsidP="00D245B0">
      <w:pPr>
        <w:pStyle w:val="5"/>
      </w:pPr>
      <w:r w:rsidRPr="009C5807">
        <w:t>9.2.5.3.2</w:t>
      </w:r>
      <w:r w:rsidRPr="009C5807">
        <w:tab/>
        <w:t>Scheduling availability of UE performing measurements with a different subcarrier spacing than PDSCH/PDCCH on FR1</w:t>
      </w:r>
    </w:p>
    <w:p w14:paraId="2401E76B" w14:textId="77777777" w:rsidR="00D245B0" w:rsidRPr="009C5807" w:rsidRDefault="00D245B0" w:rsidP="00D245B0">
      <w:r w:rsidRPr="009C5807">
        <w:t xml:space="preserve">For UE which do not support </w:t>
      </w:r>
      <w:r w:rsidRPr="009C5807">
        <w:rPr>
          <w:i/>
        </w:rPr>
        <w:t xml:space="preserve">simultaneousRxDataSSB-DiffNumerology </w:t>
      </w:r>
      <w:r w:rsidRPr="009C5807">
        <w:t>[14] the following restrictions apply due to SS-RSRP/RSRQ/SINR measurement</w:t>
      </w:r>
    </w:p>
    <w:p w14:paraId="7817B32F" w14:textId="77777777" w:rsidR="00D245B0" w:rsidRPr="009C5807" w:rsidRDefault="00D245B0" w:rsidP="00D245B0">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4041FE92" w14:textId="77777777" w:rsidR="00D245B0" w:rsidRPr="009C5807" w:rsidRDefault="00D245B0" w:rsidP="00D245B0">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3ED0017A" w14:textId="77777777" w:rsidR="00D245B0" w:rsidRPr="009C5807" w:rsidRDefault="00D245B0" w:rsidP="00D245B0">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p>
    <w:p w14:paraId="4CD58860" w14:textId="77777777" w:rsidR="00D245B0" w:rsidRPr="009C5807" w:rsidRDefault="00D245B0" w:rsidP="00D245B0">
      <w:pPr>
        <w:pStyle w:val="5"/>
      </w:pPr>
      <w:r w:rsidRPr="009C5807">
        <w:t>9.2.5.3.3</w:t>
      </w:r>
      <w:r w:rsidRPr="009C5807">
        <w:tab/>
        <w:t>Scheduling availability of UE performing measurements on FR2</w:t>
      </w:r>
    </w:p>
    <w:p w14:paraId="36DDA9A9" w14:textId="77777777" w:rsidR="00D245B0" w:rsidRPr="009C5807" w:rsidRDefault="00D245B0" w:rsidP="00D245B0">
      <w:r w:rsidRPr="009C5807">
        <w:t>The following scheduling restriction applies due to SS-RSRP or SS-SINR measurement on an FR2 intra-frequency cell</w:t>
      </w:r>
    </w:p>
    <w:p w14:paraId="70C2899D" w14:textId="77777777" w:rsidR="00D245B0" w:rsidRPr="009C5807" w:rsidRDefault="00D245B0" w:rsidP="00D245B0">
      <w:pPr>
        <w:pStyle w:val="B10"/>
      </w:pPr>
      <w:r w:rsidRPr="009C5807">
        <w:rPr>
          <w:lang w:val="en-US"/>
        </w:rPr>
        <w:lastRenderedPageBreak/>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(The signaling </w:t>
      </w:r>
      <w:r w:rsidRPr="009C5807">
        <w:rPr>
          <w:rFonts w:eastAsia="MS Mincho"/>
          <w:i/>
          <w:noProof/>
          <w:lang w:val="en-US" w:eastAsia="ja-JP"/>
        </w:rPr>
        <w:t>deriveSSB_IndexFromCell</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72264857" w14:textId="77777777" w:rsidR="00D245B0" w:rsidRPr="009C5807" w:rsidRDefault="00D245B0" w:rsidP="00D245B0">
      <w:pPr>
        <w:rPr>
          <w:lang w:val="en-US"/>
        </w:rPr>
      </w:pPr>
      <w:r w:rsidRPr="009C5807">
        <w:rPr>
          <w:lang w:val="en-US"/>
        </w:rPr>
        <w:t>The following scheduling restriction applies to SS-RSRQ measurement on an FR2 intra-frequency cell</w:t>
      </w:r>
    </w:p>
    <w:p w14:paraId="41B218A2" w14:textId="77777777" w:rsidR="00D245B0" w:rsidRPr="009C5807" w:rsidRDefault="00D245B0" w:rsidP="00D245B0">
      <w:pPr>
        <w:pStyle w:val="B10"/>
      </w:pPr>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6867CF66" w14:textId="77777777" w:rsidR="00D245B0" w:rsidRPr="009C5807" w:rsidRDefault="00D245B0" w:rsidP="00D245B0">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79F0A2ED" w14:textId="77777777" w:rsidR="00C62E02" w:rsidRDefault="00D245B0" w:rsidP="00D245B0">
      <w:pPr>
        <w:rPr>
          <w:ins w:id="16" w:author="Huawei" w:date="2021-10-09T19:41:00Z"/>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t>SS-RSRP</w:t>
      </w:r>
      <w:r>
        <w:t xml:space="preserve">, </w:t>
      </w:r>
      <w:r w:rsidRPr="00885F53">
        <w:rPr>
          <w:lang w:val="en-US"/>
        </w:rPr>
        <w:t>SS-RSRQ</w:t>
      </w:r>
      <w:r w:rsidRPr="00885F53">
        <w:t xml:space="preserve"> or SS-SINR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ins w:id="17" w:author="Huawei" w:date="2021-10-09T18:51:00Z">
        <w:r w:rsidR="003479EC" w:rsidRPr="003479EC">
          <w:t xml:space="preserve"> </w:t>
        </w:r>
      </w:ins>
    </w:p>
    <w:p w14:paraId="718C6002" w14:textId="6162CED9" w:rsidR="00D245B0" w:rsidRDefault="00C62E02" w:rsidP="00D245B0">
      <w:pPr>
        <w:rPr>
          <w:lang w:eastAsia="zh-CN"/>
        </w:rPr>
      </w:pPr>
      <w:ins w:id="18" w:author="Huawei" w:date="2021-10-09T19:41:00Z">
        <w:r>
          <w:t xml:space="preserve">Note: </w:t>
        </w:r>
      </w:ins>
      <w:ins w:id="19" w:author="Huawei" w:date="2021-10-09T18:51:00Z">
        <w:r w:rsidR="003479EC" w:rsidRPr="009C5807">
          <w:t xml:space="preserve">the scheduling restrictions </w:t>
        </w:r>
        <w:r w:rsidR="003479EC">
          <w:t xml:space="preserve">as defined in clause 9.2.5.3.1 </w:t>
        </w:r>
        <w:r w:rsidR="003479EC" w:rsidRPr="009C5807">
          <w:t xml:space="preserve">due to a given serving cell should also apply to </w:t>
        </w:r>
        <w:r w:rsidR="003479EC">
          <w:t xml:space="preserve">another </w:t>
        </w:r>
        <w:r w:rsidR="003479EC" w:rsidRPr="009C5807">
          <w:t xml:space="preserve">serving cell in </w:t>
        </w:r>
        <w:r w:rsidR="003479EC">
          <w:t>a different</w:t>
        </w:r>
        <w:r w:rsidR="003479EC" w:rsidRPr="009C5807">
          <w:t xml:space="preserve"> </w:t>
        </w:r>
      </w:ins>
      <w:ins w:id="20" w:author="Huawei" w:date="2021-10-09T18:52:00Z">
        <w:r w:rsidR="003479EC">
          <w:t xml:space="preserve">FR2 </w:t>
        </w:r>
      </w:ins>
      <w:ins w:id="21" w:author="Huawei" w:date="2021-10-09T18:51:00Z">
        <w:r w:rsidR="003479EC" w:rsidRPr="009C5807">
          <w:t xml:space="preserve">band </w:t>
        </w:r>
        <w:r w:rsidR="003479EC" w:rsidRPr="009C5807">
          <w:rPr>
            <w:lang w:val="en-US"/>
          </w:rPr>
          <w:t>on the symbols</w:t>
        </w:r>
        <w:r w:rsidR="003479EC" w:rsidRPr="009C5807">
          <w:t xml:space="preserve"> that fully or partially overlap with the aforementioned restricted symbols</w:t>
        </w:r>
        <w:r w:rsidR="003479EC">
          <w:t xml:space="preserve">, if </w:t>
        </w:r>
        <w:r w:rsidR="003479EC" w:rsidRPr="00843E85">
          <w:rPr>
            <w:lang w:eastAsia="zh-CN"/>
          </w:rPr>
          <w:t xml:space="preserve">UE does not have the capability of supporting </w:t>
        </w:r>
        <w:r w:rsidR="003479EC" w:rsidRPr="00843E85">
          <w:rPr>
            <w:i/>
            <w:lang w:eastAsia="zh-CN"/>
          </w:rPr>
          <w:t>simultaneousRxTxInterBandCA</w:t>
        </w:r>
        <w:r w:rsidR="003479EC">
          <w:t xml:space="preserve"> for </w:t>
        </w:r>
      </w:ins>
      <w:ins w:id="22" w:author="Huawei" w:date="2021-10-09T18:52:00Z">
        <w:r w:rsidR="003479EC">
          <w:t xml:space="preserve">this FR2 </w:t>
        </w:r>
      </w:ins>
      <w:ins w:id="23" w:author="Huawei" w:date="2021-10-09T18:51:00Z">
        <w:r w:rsidR="003479EC">
          <w:t>band</w:t>
        </w:r>
      </w:ins>
      <w:ins w:id="24" w:author="Huawei" w:date="2021-10-09T18:52:00Z">
        <w:r w:rsidR="003479EC">
          <w:t xml:space="preserve"> pair</w:t>
        </w:r>
      </w:ins>
      <w:ins w:id="25" w:author="Huawei" w:date="2021-10-09T18:51:00Z">
        <w:r w:rsidR="003479EC">
          <w:t>.</w:t>
        </w:r>
      </w:ins>
    </w:p>
    <w:p w14:paraId="314C1268" w14:textId="77777777" w:rsidR="00D245B0" w:rsidRPr="009C5807" w:rsidRDefault="00D245B0" w:rsidP="00D245B0">
      <w:pPr>
        <w:rPr>
          <w:rFonts w:eastAsia="MS Mincho"/>
          <w:lang w:eastAsia="ja-JP"/>
        </w:rPr>
      </w:pPr>
      <w:r w:rsidRPr="009C5807">
        <w:rPr>
          <w:rFonts w:eastAsia="MS Mincho"/>
          <w:lang w:eastAsia="ja-JP"/>
        </w:rPr>
        <w:t>If following conditions are met:</w:t>
      </w:r>
    </w:p>
    <w:p w14:paraId="4E6AE5FD" w14:textId="77777777" w:rsidR="00D245B0" w:rsidRPr="009C5807" w:rsidRDefault="00D245B0" w:rsidP="00D245B0">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7605FC50" w14:textId="77777777" w:rsidR="00D245B0" w:rsidRPr="009C5807" w:rsidRDefault="00D245B0" w:rsidP="00D245B0">
      <w:pPr>
        <w:pStyle w:val="B10"/>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p>
    <w:p w14:paraId="5EAD8E5C" w14:textId="77777777" w:rsidR="00D245B0" w:rsidRPr="009C5807" w:rsidRDefault="00D245B0" w:rsidP="00D245B0">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433B3EA8" w14:textId="77777777" w:rsidR="00D245B0" w:rsidRPr="009C5807" w:rsidRDefault="00D245B0" w:rsidP="00D245B0">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52DF87B3" w14:textId="77777777" w:rsidR="00D245B0" w:rsidRPr="009C5807" w:rsidRDefault="00D245B0" w:rsidP="00D245B0">
      <w:pPr>
        <w:pStyle w:val="5"/>
      </w:pPr>
      <w:r w:rsidRPr="009C5807">
        <w:t>9.2.5.3.4</w:t>
      </w:r>
      <w:r w:rsidRPr="009C5807">
        <w:tab/>
        <w:t>Scheduling availability of UE performing measurements on FR1 or FR2 in case of FR1-FR2 inter-band CA</w:t>
      </w:r>
    </w:p>
    <w:p w14:paraId="6465C19B" w14:textId="15800AC5" w:rsidR="00D245B0" w:rsidRPr="003479EC" w:rsidRDefault="00D245B0" w:rsidP="00D245B0">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ins w:id="26" w:author="Huawei" w:date="2021-10-09T18:53:00Z">
        <w:r w:rsidR="003479EC" w:rsidRPr="003479EC">
          <w:t xml:space="preserve"> </w:t>
        </w:r>
        <w:r w:rsidR="003479EC">
          <w:t>However,</w:t>
        </w:r>
        <w:r w:rsidR="003479EC" w:rsidRPr="009C5807">
          <w:t xml:space="preserve"> the scheduling restrictions </w:t>
        </w:r>
        <w:r w:rsidR="003479EC">
          <w:t xml:space="preserve">as defined in clause 9.2.5.3.1 </w:t>
        </w:r>
        <w:r w:rsidR="003479EC" w:rsidRPr="009C5807">
          <w:t>due to a given serving cell</w:t>
        </w:r>
        <w:r w:rsidR="003479EC">
          <w:t xml:space="preserve"> in FR2</w:t>
        </w:r>
        <w:r w:rsidR="003479EC" w:rsidRPr="009C5807">
          <w:t xml:space="preserve"> should also apply to </w:t>
        </w:r>
        <w:r w:rsidR="003479EC">
          <w:t xml:space="preserve">another </w:t>
        </w:r>
        <w:r w:rsidR="003479EC" w:rsidRPr="009C5807">
          <w:t xml:space="preserve">serving cell in </w:t>
        </w:r>
        <w:r w:rsidR="003479EC">
          <w:t xml:space="preserve">an FR1 </w:t>
        </w:r>
        <w:r w:rsidR="003479EC" w:rsidRPr="009C5807">
          <w:t xml:space="preserve">band </w:t>
        </w:r>
        <w:r w:rsidR="003479EC" w:rsidRPr="009C5807">
          <w:rPr>
            <w:lang w:val="en-US"/>
          </w:rPr>
          <w:t>on the symbols</w:t>
        </w:r>
        <w:r w:rsidR="003479EC" w:rsidRPr="009C5807">
          <w:t xml:space="preserve"> that fully or partially overlap with the aforementioned restricted symbols</w:t>
        </w:r>
        <w:r w:rsidR="003479EC">
          <w:t xml:space="preserve">, if </w:t>
        </w:r>
        <w:r w:rsidR="003479EC" w:rsidRPr="00843E85">
          <w:rPr>
            <w:lang w:eastAsia="zh-CN"/>
          </w:rPr>
          <w:t xml:space="preserve">UE does not have the capability of supporting </w:t>
        </w:r>
        <w:r w:rsidR="003479EC" w:rsidRPr="00843E85">
          <w:rPr>
            <w:i/>
            <w:lang w:eastAsia="zh-CN"/>
          </w:rPr>
          <w:t>simultaneousRxTxInterBandCA</w:t>
        </w:r>
        <w:r w:rsidR="003479EC">
          <w:t xml:space="preserve"> for this FR1-FR2 band pair.</w:t>
        </w:r>
      </w:ins>
    </w:p>
    <w:p w14:paraId="2EC14082" w14:textId="2C8978CF" w:rsidR="00D245B0" w:rsidRDefault="00D245B0" w:rsidP="00D245B0">
      <w:pPr>
        <w:rPr>
          <w:ins w:id="27" w:author="Huawei" w:date="2021-10-09T18:52:00Z"/>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ins w:id="28" w:author="Huawei" w:date="2021-10-09T18:54:00Z">
        <w:r w:rsidR="003479EC" w:rsidRPr="003479EC">
          <w:t xml:space="preserve"> </w:t>
        </w:r>
        <w:r w:rsidR="003479EC">
          <w:t>However,</w:t>
        </w:r>
        <w:r w:rsidR="003479EC" w:rsidRPr="009C5807">
          <w:t xml:space="preserve"> the scheduling restrictions </w:t>
        </w:r>
        <w:r w:rsidR="003479EC">
          <w:t xml:space="preserve">as defined in clause 9.2.5.3.1 </w:t>
        </w:r>
        <w:r w:rsidR="003479EC" w:rsidRPr="009C5807">
          <w:t>due to a given serving cell</w:t>
        </w:r>
        <w:r w:rsidR="003479EC">
          <w:t xml:space="preserve"> in FR1</w:t>
        </w:r>
        <w:r w:rsidR="003479EC" w:rsidRPr="009C5807">
          <w:t xml:space="preserve"> should also apply to </w:t>
        </w:r>
        <w:r w:rsidR="003479EC">
          <w:t xml:space="preserve">another </w:t>
        </w:r>
        <w:r w:rsidR="003479EC" w:rsidRPr="009C5807">
          <w:t xml:space="preserve">serving cell in </w:t>
        </w:r>
        <w:r w:rsidR="003479EC">
          <w:t>an FR</w:t>
        </w:r>
      </w:ins>
      <w:ins w:id="29" w:author="Huawei" w:date="2021-10-09T18:55:00Z">
        <w:r w:rsidR="003479EC">
          <w:t>2</w:t>
        </w:r>
      </w:ins>
      <w:ins w:id="30" w:author="Huawei" w:date="2021-10-09T18:54:00Z">
        <w:r w:rsidR="003479EC">
          <w:t xml:space="preserve"> </w:t>
        </w:r>
        <w:r w:rsidR="003479EC" w:rsidRPr="009C5807">
          <w:t xml:space="preserve">band </w:t>
        </w:r>
        <w:r w:rsidR="003479EC" w:rsidRPr="009C5807">
          <w:rPr>
            <w:lang w:val="en-US"/>
          </w:rPr>
          <w:t>on the symbols</w:t>
        </w:r>
        <w:r w:rsidR="003479EC" w:rsidRPr="009C5807">
          <w:t xml:space="preserve"> that fully or partially overlap with the aforementioned restricted symbols</w:t>
        </w:r>
        <w:r w:rsidR="003479EC">
          <w:t xml:space="preserve">, if </w:t>
        </w:r>
        <w:r w:rsidR="003479EC" w:rsidRPr="00843E85">
          <w:rPr>
            <w:lang w:eastAsia="zh-CN"/>
          </w:rPr>
          <w:t xml:space="preserve">UE does not have the capability of supporting </w:t>
        </w:r>
        <w:r w:rsidR="003479EC" w:rsidRPr="00843E85">
          <w:rPr>
            <w:i/>
            <w:lang w:eastAsia="zh-CN"/>
          </w:rPr>
          <w:t>simultaneousRxTxInterBandCA</w:t>
        </w:r>
        <w:r w:rsidR="003479EC">
          <w:t xml:space="preserve"> for this FR1-FR2 band pair.</w:t>
        </w:r>
      </w:ins>
    </w:p>
    <w:p w14:paraId="7249F62F" w14:textId="77777777" w:rsidR="006D2E73" w:rsidRPr="00D245B0" w:rsidRDefault="006D2E73" w:rsidP="006D2E73">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0425E786" w14:textId="77777777" w:rsidR="00D245B0" w:rsidRDefault="00D245B0" w:rsidP="0001096E">
      <w:pPr>
        <w:jc w:val="center"/>
        <w:rPr>
          <w:rFonts w:eastAsia="宋体"/>
          <w:noProof/>
          <w:highlight w:val="yellow"/>
          <w:lang w:eastAsia="zh-CN"/>
        </w:rPr>
      </w:pPr>
    </w:p>
    <w:p w14:paraId="6B5A674B" w14:textId="406856AE" w:rsidR="00D245B0" w:rsidRDefault="00D245B0" w:rsidP="00D245B0">
      <w:pPr>
        <w:jc w:val="center"/>
        <w:rPr>
          <w:rFonts w:eastAsia="宋体"/>
          <w:noProof/>
          <w:highlight w:val="yellow"/>
          <w:lang w:eastAsia="zh-CN"/>
        </w:rPr>
      </w:pPr>
      <w:r>
        <w:rPr>
          <w:rFonts w:eastAsia="宋体"/>
          <w:noProof/>
          <w:highlight w:val="yellow"/>
          <w:lang w:eastAsia="zh-CN"/>
        </w:rPr>
        <w:lastRenderedPageBreak/>
        <w:t>&lt;Start of Change 2&gt;</w:t>
      </w:r>
    </w:p>
    <w:p w14:paraId="7875FFD9" w14:textId="77777777" w:rsidR="00D245B0" w:rsidRDefault="00D245B0" w:rsidP="00D245B0">
      <w:pPr>
        <w:pStyle w:val="30"/>
      </w:pPr>
      <w:r>
        <w:rPr>
          <w:lang w:val="en-US" w:eastAsia="ko-KR"/>
        </w:rPr>
        <w:t>3.6.9</w:t>
      </w:r>
      <w:r w:rsidRPr="00D04D64">
        <w:rPr>
          <w:lang w:val="en-US" w:eastAsia="ko-KR"/>
        </w:rPr>
        <w:tab/>
      </w:r>
      <w:r w:rsidRPr="00D04D64">
        <w:t xml:space="preserve">Applicability of requirements </w:t>
      </w:r>
      <w:r>
        <w:t>for scheduling availability</w:t>
      </w:r>
    </w:p>
    <w:p w14:paraId="61E51C58" w14:textId="236A5336" w:rsidR="00D245B0" w:rsidRPr="00843E85" w:rsidRDefault="00D245B0" w:rsidP="00D245B0">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8.1.7.3, 8.5.7.3, 8.5.8.3, </w:t>
      </w:r>
      <w:del w:id="31" w:author="Huawei" w:date="2021-10-09T18:56:00Z">
        <w:r w:rsidDel="003479EC">
          <w:delText>9.2.5.3.3</w:delText>
        </w:r>
        <w:r w:rsidDel="003479EC">
          <w:rPr>
            <w:rFonts w:hint="eastAsia"/>
            <w:lang w:eastAsia="zh-CN"/>
          </w:rPr>
          <w:delText>,</w:delText>
        </w:r>
        <w:r w:rsidDel="003479EC">
          <w:delText xml:space="preserve"> </w:delText>
        </w:r>
      </w:del>
      <w:r>
        <w:t>9.5.6.3</w:t>
      </w:r>
      <w:r>
        <w:rPr>
          <w:rFonts w:hint="eastAsia"/>
          <w:lang w:eastAsia="zh-CN"/>
        </w:rPr>
        <w:t xml:space="preserve"> and 9.10.2.6.2</w:t>
      </w:r>
      <w:r>
        <w:t xml:space="preserve"> assumes </w:t>
      </w:r>
      <w:r>
        <w:rPr>
          <w:lang w:eastAsia="zh-CN"/>
        </w:rPr>
        <w:t>that</w:t>
      </w:r>
      <w:r w:rsidRPr="00843E85">
        <w:t>:</w:t>
      </w:r>
    </w:p>
    <w:p w14:paraId="2D7D4731" w14:textId="77777777" w:rsidR="00D245B0" w:rsidRPr="00843E85" w:rsidRDefault="00D245B0" w:rsidP="00D245B0">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p>
    <w:p w14:paraId="3A20F9DE" w14:textId="77777777" w:rsidR="00D245B0" w:rsidRDefault="00D245B0" w:rsidP="00D245B0">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1E1E960A" w14:textId="77777777" w:rsidR="00D245B0" w:rsidRPr="00843E85" w:rsidRDefault="00D245B0" w:rsidP="00D245B0">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p>
    <w:p w14:paraId="166EAFB0" w14:textId="77777777" w:rsidR="00D245B0" w:rsidRPr="00235A8A" w:rsidRDefault="00D245B0" w:rsidP="00D245B0">
      <w:pPr>
        <w:rPr>
          <w:lang w:eastAsia="zh-CN"/>
        </w:rPr>
      </w:pPr>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p>
    <w:p w14:paraId="06399FD6" w14:textId="77777777" w:rsidR="00D245B0" w:rsidRPr="00D245B0" w:rsidRDefault="00D245B0" w:rsidP="00D245B0">
      <w:pPr>
        <w:rPr>
          <w:rFonts w:eastAsia="宋体"/>
          <w:noProof/>
          <w:highlight w:val="yellow"/>
          <w:lang w:eastAsia="zh-CN"/>
        </w:rPr>
      </w:pPr>
    </w:p>
    <w:p w14:paraId="6BB58452" w14:textId="00382104" w:rsidR="00D245B0" w:rsidRDefault="00D245B0" w:rsidP="00D245B0">
      <w:pPr>
        <w:jc w:val="center"/>
        <w:rPr>
          <w:rFonts w:eastAsia="宋体"/>
          <w:noProof/>
          <w:lang w:eastAsia="zh-CN"/>
        </w:rPr>
      </w:pPr>
      <w:r>
        <w:rPr>
          <w:rFonts w:eastAsia="宋体"/>
          <w:noProof/>
          <w:highlight w:val="yellow"/>
          <w:lang w:eastAsia="zh-CN"/>
        </w:rPr>
        <w:t>&lt;End of Change 2&gt;</w:t>
      </w:r>
    </w:p>
    <w:p w14:paraId="3D2FBC5F" w14:textId="77777777" w:rsidR="00D245B0" w:rsidRPr="00D245B0" w:rsidRDefault="00D245B0" w:rsidP="0001096E">
      <w:pPr>
        <w:jc w:val="center"/>
        <w:rPr>
          <w:rFonts w:eastAsia="宋体"/>
          <w:noProof/>
          <w:highlight w:val="yellow"/>
          <w:lang w:eastAsia="zh-CN"/>
        </w:rPr>
      </w:pPr>
    </w:p>
    <w:sectPr w:rsidR="00D245B0" w:rsidRPr="00D245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D0C3A" w14:textId="77777777" w:rsidR="00F46441" w:rsidRDefault="00F46441">
      <w:r>
        <w:separator/>
      </w:r>
    </w:p>
  </w:endnote>
  <w:endnote w:type="continuationSeparator" w:id="0">
    <w:p w14:paraId="75A5B213" w14:textId="77777777" w:rsidR="00F46441" w:rsidRDefault="00F46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5E87D" w14:textId="77777777" w:rsidR="00F46441" w:rsidRDefault="00F46441">
      <w:r>
        <w:separator/>
      </w:r>
    </w:p>
  </w:footnote>
  <w:footnote w:type="continuationSeparator" w:id="0">
    <w:p w14:paraId="0891B2F6" w14:textId="77777777" w:rsidR="00F46441" w:rsidRDefault="00F46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CAB3985"/>
    <w:multiLevelType w:val="hybridMultilevel"/>
    <w:tmpl w:val="FD183B0A"/>
    <w:lvl w:ilvl="0" w:tplc="224C2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2C063BC"/>
    <w:multiLevelType w:val="hybridMultilevel"/>
    <w:tmpl w:val="38F09808"/>
    <w:lvl w:ilvl="0" w:tplc="536CD1A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9"/>
  </w:num>
  <w:num w:numId="3">
    <w:abstractNumId w:val="32"/>
  </w:num>
  <w:num w:numId="4">
    <w:abstractNumId w:val="7"/>
  </w:num>
  <w:num w:numId="5">
    <w:abstractNumId w:val="8"/>
  </w:num>
  <w:num w:numId="6">
    <w:abstractNumId w:val="0"/>
  </w:num>
  <w:num w:numId="7">
    <w:abstractNumId w:val="9"/>
  </w:num>
  <w:num w:numId="8">
    <w:abstractNumId w:val="5"/>
  </w:num>
  <w:num w:numId="9">
    <w:abstractNumId w:val="13"/>
  </w:num>
  <w:num w:numId="10">
    <w:abstractNumId w:val="27"/>
  </w:num>
  <w:num w:numId="11">
    <w:abstractNumId w:val="21"/>
  </w:num>
  <w:num w:numId="12">
    <w:abstractNumId w:val="10"/>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0"/>
  </w:num>
  <w:num w:numId="19">
    <w:abstractNumId w:val="25"/>
  </w:num>
  <w:num w:numId="20">
    <w:abstractNumId w:val="18"/>
  </w:num>
  <w:num w:numId="21">
    <w:abstractNumId w:val="19"/>
  </w:num>
  <w:num w:numId="22">
    <w:abstractNumId w:val="2"/>
  </w:num>
  <w:num w:numId="23">
    <w:abstractNumId w:val="17"/>
  </w:num>
  <w:num w:numId="24">
    <w:abstractNumId w:val="24"/>
  </w:num>
  <w:num w:numId="25">
    <w:abstractNumId w:val="4"/>
  </w:num>
  <w:num w:numId="26">
    <w:abstractNumId w:val="11"/>
  </w:num>
  <w:num w:numId="27">
    <w:abstractNumId w:val="6"/>
  </w:num>
  <w:num w:numId="28">
    <w:abstractNumId w:val="1"/>
  </w:num>
  <w:num w:numId="29">
    <w:abstractNumId w:val="28"/>
  </w:num>
  <w:num w:numId="30">
    <w:abstractNumId w:val="3"/>
  </w:num>
  <w:num w:numId="31">
    <w:abstractNumId w:val="16"/>
  </w:num>
  <w:num w:numId="32">
    <w:abstractNumId w:val="33"/>
  </w:num>
  <w:num w:numId="33">
    <w:abstractNumId w:val="20"/>
  </w:num>
  <w:num w:numId="34">
    <w:abstractNumId w:val="14"/>
  </w:num>
  <w:num w:numId="35">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563D"/>
    <w:rsid w:val="000B7B31"/>
    <w:rsid w:val="000B7FED"/>
    <w:rsid w:val="000C038A"/>
    <w:rsid w:val="000C6598"/>
    <w:rsid w:val="000D184A"/>
    <w:rsid w:val="000D44B3"/>
    <w:rsid w:val="000E11DD"/>
    <w:rsid w:val="000E245E"/>
    <w:rsid w:val="00115BC8"/>
    <w:rsid w:val="00140FF9"/>
    <w:rsid w:val="00143DC4"/>
    <w:rsid w:val="00145D43"/>
    <w:rsid w:val="00161E69"/>
    <w:rsid w:val="001659B2"/>
    <w:rsid w:val="00175075"/>
    <w:rsid w:val="00183CB2"/>
    <w:rsid w:val="00191A22"/>
    <w:rsid w:val="00192C46"/>
    <w:rsid w:val="001A08B3"/>
    <w:rsid w:val="001A219B"/>
    <w:rsid w:val="001A7B60"/>
    <w:rsid w:val="001B52F0"/>
    <w:rsid w:val="001B7A65"/>
    <w:rsid w:val="001C6CF1"/>
    <w:rsid w:val="001E3C8B"/>
    <w:rsid w:val="001E41F3"/>
    <w:rsid w:val="0020704E"/>
    <w:rsid w:val="00215FF1"/>
    <w:rsid w:val="00226E0A"/>
    <w:rsid w:val="00230CAC"/>
    <w:rsid w:val="00244103"/>
    <w:rsid w:val="002458A1"/>
    <w:rsid w:val="0026004D"/>
    <w:rsid w:val="002640DD"/>
    <w:rsid w:val="0027297F"/>
    <w:rsid w:val="00275D12"/>
    <w:rsid w:val="00284FEB"/>
    <w:rsid w:val="002860C4"/>
    <w:rsid w:val="002B2024"/>
    <w:rsid w:val="002B3311"/>
    <w:rsid w:val="002B5741"/>
    <w:rsid w:val="002B6F03"/>
    <w:rsid w:val="002C2210"/>
    <w:rsid w:val="002E472E"/>
    <w:rsid w:val="00305409"/>
    <w:rsid w:val="00306268"/>
    <w:rsid w:val="0031395A"/>
    <w:rsid w:val="00337A95"/>
    <w:rsid w:val="003479EC"/>
    <w:rsid w:val="003609BF"/>
    <w:rsid w:val="003609EF"/>
    <w:rsid w:val="0036231A"/>
    <w:rsid w:val="00374DD4"/>
    <w:rsid w:val="00391832"/>
    <w:rsid w:val="003A456F"/>
    <w:rsid w:val="003B5577"/>
    <w:rsid w:val="003C0193"/>
    <w:rsid w:val="003E1A36"/>
    <w:rsid w:val="003E43AB"/>
    <w:rsid w:val="003F3BE9"/>
    <w:rsid w:val="003F5277"/>
    <w:rsid w:val="00401C7C"/>
    <w:rsid w:val="0040734E"/>
    <w:rsid w:val="00410371"/>
    <w:rsid w:val="00412FE3"/>
    <w:rsid w:val="004133E2"/>
    <w:rsid w:val="004242F1"/>
    <w:rsid w:val="004428B9"/>
    <w:rsid w:val="00477004"/>
    <w:rsid w:val="00482B78"/>
    <w:rsid w:val="00496370"/>
    <w:rsid w:val="004B75B7"/>
    <w:rsid w:val="004C0563"/>
    <w:rsid w:val="0051048D"/>
    <w:rsid w:val="0051580D"/>
    <w:rsid w:val="00515EE6"/>
    <w:rsid w:val="00523A0C"/>
    <w:rsid w:val="005408C1"/>
    <w:rsid w:val="00547111"/>
    <w:rsid w:val="00554679"/>
    <w:rsid w:val="005627D0"/>
    <w:rsid w:val="00586A42"/>
    <w:rsid w:val="00592D74"/>
    <w:rsid w:val="005B21CF"/>
    <w:rsid w:val="005B7C8C"/>
    <w:rsid w:val="005E2C44"/>
    <w:rsid w:val="005E3AD3"/>
    <w:rsid w:val="006077FA"/>
    <w:rsid w:val="00621188"/>
    <w:rsid w:val="006257ED"/>
    <w:rsid w:val="006419DA"/>
    <w:rsid w:val="00644AA2"/>
    <w:rsid w:val="00653B65"/>
    <w:rsid w:val="0066555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37009"/>
    <w:rsid w:val="00850BEA"/>
    <w:rsid w:val="008626E7"/>
    <w:rsid w:val="00870EE7"/>
    <w:rsid w:val="008863B9"/>
    <w:rsid w:val="0089016B"/>
    <w:rsid w:val="008A45A6"/>
    <w:rsid w:val="008C6F6F"/>
    <w:rsid w:val="008E40B8"/>
    <w:rsid w:val="008F3789"/>
    <w:rsid w:val="008F686C"/>
    <w:rsid w:val="00914350"/>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62A52"/>
    <w:rsid w:val="00A701FA"/>
    <w:rsid w:val="00A7671C"/>
    <w:rsid w:val="00A95883"/>
    <w:rsid w:val="00AA2CBC"/>
    <w:rsid w:val="00AA7560"/>
    <w:rsid w:val="00AB0737"/>
    <w:rsid w:val="00AB7526"/>
    <w:rsid w:val="00AC5820"/>
    <w:rsid w:val="00AD0E94"/>
    <w:rsid w:val="00AD1CD8"/>
    <w:rsid w:val="00B05BE9"/>
    <w:rsid w:val="00B14971"/>
    <w:rsid w:val="00B236F2"/>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32EB4"/>
    <w:rsid w:val="00C62E02"/>
    <w:rsid w:val="00C66BA2"/>
    <w:rsid w:val="00C86923"/>
    <w:rsid w:val="00C913A4"/>
    <w:rsid w:val="00C95985"/>
    <w:rsid w:val="00CC5026"/>
    <w:rsid w:val="00CC68D0"/>
    <w:rsid w:val="00CE7324"/>
    <w:rsid w:val="00CE7D70"/>
    <w:rsid w:val="00D03F9A"/>
    <w:rsid w:val="00D0567F"/>
    <w:rsid w:val="00D06D51"/>
    <w:rsid w:val="00D245B0"/>
    <w:rsid w:val="00D24991"/>
    <w:rsid w:val="00D27912"/>
    <w:rsid w:val="00D27A92"/>
    <w:rsid w:val="00D33C45"/>
    <w:rsid w:val="00D4201B"/>
    <w:rsid w:val="00D50255"/>
    <w:rsid w:val="00D5116F"/>
    <w:rsid w:val="00D55E7F"/>
    <w:rsid w:val="00D66520"/>
    <w:rsid w:val="00DA0E0F"/>
    <w:rsid w:val="00DC23FD"/>
    <w:rsid w:val="00DE34CF"/>
    <w:rsid w:val="00E022D3"/>
    <w:rsid w:val="00E13F3D"/>
    <w:rsid w:val="00E22DC3"/>
    <w:rsid w:val="00E34898"/>
    <w:rsid w:val="00E37E43"/>
    <w:rsid w:val="00E41ED4"/>
    <w:rsid w:val="00EB09B7"/>
    <w:rsid w:val="00EC3E47"/>
    <w:rsid w:val="00EE7D7C"/>
    <w:rsid w:val="00EF70F1"/>
    <w:rsid w:val="00F15E46"/>
    <w:rsid w:val="00F25D98"/>
    <w:rsid w:val="00F300FB"/>
    <w:rsid w:val="00F33C6D"/>
    <w:rsid w:val="00F46441"/>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76739537">
      <w:bodyDiv w:val="1"/>
      <w:marLeft w:val="0"/>
      <w:marRight w:val="0"/>
      <w:marTop w:val="0"/>
      <w:marBottom w:val="0"/>
      <w:divBdr>
        <w:top w:val="none" w:sz="0" w:space="0" w:color="auto"/>
        <w:left w:val="none" w:sz="0" w:space="0" w:color="auto"/>
        <w:bottom w:val="none" w:sz="0" w:space="0" w:color="auto"/>
        <w:right w:val="none" w:sz="0" w:space="0" w:color="auto"/>
      </w:divBdr>
    </w:div>
    <w:div w:id="159589702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BF496-2913-4C98-A589-740B0C08F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2348</TotalTime>
  <Pages>1</Pages>
  <Words>1861</Words>
  <Characters>10614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2020-11-16T02:12:00Z</dcterms:created>
  <dcterms:modified xsi:type="dcterms:W3CDTF">2021-10-22T18:01:00Z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