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59CBA131"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775739" w:rsidRPr="00775739">
        <w:rPr>
          <w:b/>
          <w:i/>
          <w:noProof/>
          <w:sz w:val="28"/>
        </w:rPr>
        <w:t>R4-2119343</w:t>
      </w:r>
    </w:p>
    <w:p w14:paraId="0D8631E8" w14:textId="6CA670C4" w:rsidR="00805A69" w:rsidRDefault="006D2E73" w:rsidP="006D2E73">
      <w:pPr>
        <w:pStyle w:val="CRCoverPage"/>
        <w:outlineLvl w:val="0"/>
        <w:rPr>
          <w:b/>
          <w:noProof/>
          <w:sz w:val="24"/>
        </w:rPr>
      </w:pPr>
      <w:bookmarkStart w:id="0" w:name="_GoBack"/>
      <w:bookmarkEnd w:id="0"/>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D80BE" w:rsidR="001E41F3" w:rsidRPr="00A34930" w:rsidRDefault="00775739"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77B4" w:rsidR="001E41F3" w:rsidRPr="00A34930" w:rsidRDefault="00775739" w:rsidP="006D2E73">
            <w:pPr>
              <w:pStyle w:val="CRCoverPage"/>
              <w:spacing w:after="0"/>
              <w:jc w:val="center"/>
              <w:rPr>
                <w:b/>
                <w:bCs/>
                <w:noProof/>
                <w:sz w:val="28"/>
                <w:szCs w:val="28"/>
                <w:lang w:eastAsia="zh-CN"/>
              </w:rPr>
            </w:pPr>
            <w:r>
              <w:rPr>
                <w:b/>
                <w:bCs/>
                <w:noProof/>
                <w:sz w:val="28"/>
                <w:szCs w:val="28"/>
                <w:lang w:eastAsia="zh-CN"/>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AB3AF" w:rsidR="001E41F3" w:rsidRDefault="00C86923" w:rsidP="008E40B8">
            <w:pPr>
              <w:pStyle w:val="CRCoverPage"/>
              <w:spacing w:after="0"/>
              <w:ind w:left="100"/>
              <w:jc w:val="both"/>
              <w:rPr>
                <w:noProof/>
              </w:rPr>
            </w:pPr>
            <w:r w:rsidRPr="00C86923">
              <w:t xml:space="preserve">CR on direct </w:t>
            </w:r>
            <w:proofErr w:type="spellStart"/>
            <w:r w:rsidRPr="00C86923">
              <w:t>SCell</w:t>
            </w:r>
            <w:proofErr w:type="spellEnd"/>
            <w:r w:rsidRPr="00C86923">
              <w:t xml:space="preserve"> activation requirements</w:t>
            </w:r>
            <w:r w:rsidR="00775739">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FA0F" w:rsidR="001E41F3" w:rsidRDefault="00805A69">
            <w:pPr>
              <w:pStyle w:val="CRCoverPage"/>
              <w:spacing w:after="0"/>
              <w:ind w:left="100"/>
              <w:rPr>
                <w:noProof/>
              </w:rPr>
            </w:pPr>
            <w:r>
              <w:rPr>
                <w:noProof/>
              </w:rPr>
              <w:t>Huawei, HiSilicon</w:t>
            </w:r>
            <w:r w:rsidR="00622435">
              <w:rPr>
                <w:noProof/>
              </w:rPr>
              <w:t>, Apple</w:t>
            </w:r>
            <w:r w:rsidR="001B08B7">
              <w:rPr>
                <w:noProof/>
              </w:rPr>
              <w:t>,</w:t>
            </w:r>
            <w:r w:rsidR="001B08B7">
              <w:t xml:space="preserve"> </w:t>
            </w:r>
            <w:r w:rsidR="001B08B7" w:rsidRPr="001B08B7">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68E4E" w:rsidR="001E41F3" w:rsidRPr="00EF70F1" w:rsidRDefault="00230CAC">
            <w:pPr>
              <w:pStyle w:val="CRCoverPage"/>
              <w:spacing w:after="0"/>
              <w:ind w:left="100"/>
              <w:rPr>
                <w:noProof/>
              </w:rPr>
            </w:pPr>
            <w:proofErr w:type="spellStart"/>
            <w:r w:rsidRPr="00230CAC">
              <w:rPr>
                <w:rFonts w:cs="Arial"/>
                <w:lang w:eastAsia="ja-JP"/>
              </w:rPr>
              <w:t>LTE_NR_DC_CA_enh</w:t>
            </w:r>
            <w:proofErr w:type="spellEnd"/>
            <w:r w:rsidRPr="00230CAC">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DAEF4B" w:rsidR="001E41F3" w:rsidRPr="00A34930" w:rsidRDefault="00775739"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E0390" w:rsidR="001E41F3" w:rsidRDefault="00805A69" w:rsidP="008E40B8">
            <w:pPr>
              <w:pStyle w:val="CRCoverPage"/>
              <w:spacing w:after="0"/>
              <w:ind w:left="100"/>
              <w:rPr>
                <w:noProof/>
              </w:rPr>
            </w:pPr>
            <w:r w:rsidRPr="00805A69">
              <w:rPr>
                <w:noProof/>
              </w:rPr>
              <w:t>Rel-1</w:t>
            </w:r>
            <w:r w:rsidR="0077573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C23DA" w14:textId="752CF821" w:rsidR="0089016B" w:rsidRDefault="00E41ED4" w:rsidP="00E41ED4">
            <w:pPr>
              <w:pStyle w:val="CRCoverPage"/>
              <w:spacing w:after="0"/>
              <w:rPr>
                <w:rFonts w:cs="Arial"/>
                <w:lang w:eastAsia="zh-CN"/>
              </w:rPr>
            </w:pPr>
            <w:r>
              <w:rPr>
                <w:rFonts w:cs="Arial"/>
                <w:noProof/>
                <w:lang w:eastAsia="zh-CN"/>
              </w:rPr>
              <w:t xml:space="preserve">CR </w:t>
            </w:r>
            <w:r>
              <w:rPr>
                <w:rFonts w:cs="Arial"/>
                <w:lang w:eastAsia="zh-CN"/>
              </w:rPr>
              <w:t xml:space="preserve">R4-2115427 endorsed in RAN4#100-e was not implemented. </w:t>
            </w:r>
            <w:r w:rsidR="00837009">
              <w:rPr>
                <w:rFonts w:cs="Arial"/>
                <w:lang w:eastAsia="zh-CN"/>
              </w:rPr>
              <w:t>In addition</w:t>
            </w:r>
            <w:r>
              <w:rPr>
                <w:rFonts w:cs="Arial"/>
                <w:lang w:eastAsia="zh-CN"/>
              </w:rPr>
              <w:t>, there are still some issues for branching the direct activation requirements for FR1 known case:</w:t>
            </w:r>
          </w:p>
          <w:p w14:paraId="5CC89FF4" w14:textId="59381055" w:rsidR="00E41ED4" w:rsidRDefault="00E41ED4" w:rsidP="00E41ED4">
            <w:pPr>
              <w:pStyle w:val="CRCoverPage"/>
              <w:numPr>
                <w:ilvl w:val="0"/>
                <w:numId w:val="31"/>
              </w:numPr>
              <w:spacing w:after="0"/>
              <w:rPr>
                <w:rFonts w:cs="Arial"/>
                <w:noProof/>
                <w:lang w:eastAsia="zh-CN"/>
              </w:rPr>
            </w:pPr>
            <w:r>
              <w:rPr>
                <w:rFonts w:cs="Arial"/>
                <w:lang w:eastAsia="zh-CN"/>
              </w:rPr>
              <w:t>Changes in R4-2115427 creates two branches, i.e. “</w:t>
            </w:r>
            <w:proofErr w:type="spellStart"/>
            <w:r>
              <w:rPr>
                <w:iCs/>
              </w:rPr>
              <w:t>SCell</w:t>
            </w:r>
            <w:proofErr w:type="spellEnd"/>
            <w:r>
              <w:rPr>
                <w:iCs/>
              </w:rPr>
              <w:t xml:space="preserve"> is configured as deactivated </w:t>
            </w:r>
            <w:proofErr w:type="spellStart"/>
            <w:r>
              <w:rPr>
                <w:iCs/>
              </w:rPr>
              <w:t>SCell</w:t>
            </w:r>
            <w:proofErr w:type="spellEnd"/>
            <w:r>
              <w:rPr>
                <w:iCs/>
              </w:rPr>
              <w:t xml:space="preserve"> before handover” and “</w:t>
            </w:r>
            <w:proofErr w:type="spellStart"/>
            <w:r>
              <w:rPr>
                <w:iCs/>
              </w:rPr>
              <w:t>SCell</w:t>
            </w:r>
            <w:proofErr w:type="spellEnd"/>
            <w:r>
              <w:rPr>
                <w:iCs/>
              </w:rPr>
              <w:t xml:space="preserve"> is not configured as deactivated </w:t>
            </w:r>
            <w:proofErr w:type="spellStart"/>
            <w:r>
              <w:rPr>
                <w:iCs/>
              </w:rPr>
              <w:t>SCell</w:t>
            </w:r>
            <w:proofErr w:type="spellEnd"/>
            <w:r>
              <w:rPr>
                <w:iCs/>
              </w:rPr>
              <w:t xml:space="preserve">”, </w:t>
            </w:r>
            <w:r>
              <w:rPr>
                <w:rFonts w:cs="Arial"/>
                <w:lang w:eastAsia="zh-CN"/>
              </w:rPr>
              <w:t>but the requirements are same for the two cases.</w:t>
            </w:r>
          </w:p>
          <w:p w14:paraId="71E1F49F" w14:textId="00A38E12" w:rsidR="00E41ED4" w:rsidRDefault="00E41ED4" w:rsidP="00E41ED4">
            <w:pPr>
              <w:pStyle w:val="CRCoverPage"/>
              <w:numPr>
                <w:ilvl w:val="0"/>
                <w:numId w:val="31"/>
              </w:numPr>
              <w:spacing w:after="0"/>
              <w:rPr>
                <w:rFonts w:cs="Arial"/>
                <w:noProof/>
                <w:lang w:eastAsia="zh-CN"/>
              </w:rPr>
            </w:pPr>
            <w:r>
              <w:rPr>
                <w:rFonts w:cs="Arial"/>
                <w:lang w:eastAsia="zh-CN"/>
              </w:rPr>
              <w:t xml:space="preserve">Changes in R4-2115427 are only for direct activation at HO, but for direct activation at </w:t>
            </w:r>
            <w:proofErr w:type="spellStart"/>
            <w:r>
              <w:rPr>
                <w:rFonts w:cs="Arial"/>
                <w:lang w:eastAsia="zh-CN"/>
              </w:rPr>
              <w:t>SCell</w:t>
            </w:r>
            <w:proofErr w:type="spellEnd"/>
            <w:r>
              <w:rPr>
                <w:rFonts w:cs="Arial"/>
                <w:lang w:eastAsia="zh-CN"/>
              </w:rPr>
              <w:t xml:space="preserve"> addition, it could happen that the </w:t>
            </w:r>
            <w:proofErr w:type="spellStart"/>
            <w:r>
              <w:rPr>
                <w:rFonts w:cs="Arial"/>
                <w:lang w:eastAsia="zh-CN"/>
              </w:rPr>
              <w:t>SCell</w:t>
            </w:r>
            <w:proofErr w:type="spellEnd"/>
            <w:r>
              <w:rPr>
                <w:rFonts w:cs="Arial"/>
                <w:lang w:eastAsia="zh-CN"/>
              </w:rPr>
              <w:t xml:space="preserve"> has been measured in </w:t>
            </w:r>
            <w:r w:rsidR="00837009">
              <w:rPr>
                <w:rFonts w:cs="Arial"/>
                <w:lang w:eastAsia="zh-CN"/>
              </w:rPr>
              <w:t>an intra-</w:t>
            </w:r>
            <w:proofErr w:type="spellStart"/>
            <w:r w:rsidR="00837009">
              <w:rPr>
                <w:rFonts w:cs="Arial"/>
                <w:lang w:eastAsia="zh-CN"/>
              </w:rPr>
              <w:t>freq</w:t>
            </w:r>
            <w:proofErr w:type="spellEnd"/>
            <w:r>
              <w:rPr>
                <w:rFonts w:cs="Arial"/>
                <w:lang w:eastAsia="zh-CN"/>
              </w:rPr>
              <w:t xml:space="preserve"> MO corresponding to </w:t>
            </w:r>
            <w:r w:rsidR="00837009">
              <w:rPr>
                <w:rFonts w:cs="Arial"/>
                <w:lang w:eastAsia="zh-CN"/>
              </w:rPr>
              <w:t>a</w:t>
            </w:r>
            <w:r>
              <w:rPr>
                <w:rFonts w:cs="Arial"/>
                <w:lang w:eastAsia="zh-CN"/>
              </w:rPr>
              <w:t xml:space="preserve"> deactivated </w:t>
            </w:r>
            <w:proofErr w:type="spellStart"/>
            <w:r>
              <w:rPr>
                <w:rFonts w:cs="Arial"/>
                <w:lang w:eastAsia="zh-CN"/>
              </w:rPr>
              <w:t>SCell</w:t>
            </w:r>
            <w:proofErr w:type="spellEnd"/>
            <w:r>
              <w:rPr>
                <w:rFonts w:cs="Arial"/>
                <w:lang w:eastAsia="zh-CN"/>
              </w:rPr>
              <w:t>.</w:t>
            </w:r>
          </w:p>
          <w:p w14:paraId="708AA7DE" w14:textId="02075036" w:rsidR="00E41ED4" w:rsidRPr="00E41ED4" w:rsidRDefault="00E41ED4" w:rsidP="00E41ED4">
            <w:pPr>
              <w:pStyle w:val="CRCoverPage"/>
              <w:numPr>
                <w:ilvl w:val="0"/>
                <w:numId w:val="31"/>
              </w:numPr>
              <w:spacing w:after="0"/>
              <w:rPr>
                <w:rFonts w:cs="Arial"/>
                <w:noProof/>
                <w:lang w:eastAsia="zh-CN"/>
              </w:rPr>
            </w:pPr>
            <w:r>
              <w:rPr>
                <w:rFonts w:cs="Arial"/>
                <w:lang w:eastAsia="zh-CN"/>
              </w:rPr>
              <w:t xml:space="preserve">It could </w:t>
            </w:r>
            <w:r w:rsidR="00837009">
              <w:rPr>
                <w:rFonts w:cs="Arial"/>
                <w:lang w:eastAsia="zh-CN"/>
              </w:rPr>
              <w:t xml:space="preserve">also </w:t>
            </w:r>
            <w:r>
              <w:rPr>
                <w:rFonts w:cs="Arial"/>
                <w:lang w:eastAsia="zh-CN"/>
              </w:rPr>
              <w:t xml:space="preserve">happen that the </w:t>
            </w:r>
            <w:proofErr w:type="spellStart"/>
            <w:r>
              <w:rPr>
                <w:rFonts w:cs="Arial"/>
                <w:lang w:eastAsia="zh-CN"/>
              </w:rPr>
              <w:t>SCell</w:t>
            </w:r>
            <w:proofErr w:type="spellEnd"/>
            <w:r>
              <w:rPr>
                <w:rFonts w:cs="Arial"/>
                <w:lang w:eastAsia="zh-CN"/>
              </w:rPr>
              <w:t xml:space="preserve"> has been measured in the MO corresponding to an active serving cell before direct activation, and this </w:t>
            </w:r>
            <w:r w:rsidR="00837009">
              <w:rPr>
                <w:rFonts w:cs="Arial"/>
                <w:lang w:eastAsia="zh-CN"/>
              </w:rPr>
              <w:t xml:space="preserve">possibility </w:t>
            </w:r>
            <w:r>
              <w:rPr>
                <w:rFonts w:cs="Arial"/>
                <w:lang w:eastAsia="zh-CN"/>
              </w:rPr>
              <w:t>was missed in the discussion in RAN4#100-e.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F3865" w14:textId="77777777" w:rsidR="0051048D" w:rsidRPr="00E41ED4" w:rsidRDefault="00E41ED4" w:rsidP="00E41ED4">
            <w:pPr>
              <w:pStyle w:val="CRCoverPage"/>
              <w:numPr>
                <w:ilvl w:val="0"/>
                <w:numId w:val="32"/>
              </w:numPr>
              <w:spacing w:after="0"/>
              <w:rPr>
                <w:noProof/>
                <w:lang w:eastAsia="zh-CN"/>
              </w:rPr>
            </w:pPr>
            <w:r>
              <w:rPr>
                <w:noProof/>
                <w:lang w:eastAsia="zh-CN"/>
              </w:rPr>
              <w:t xml:space="preserve">Change the threshold for branching </w:t>
            </w:r>
            <w:r>
              <w:rPr>
                <w:rFonts w:cs="Arial"/>
                <w:lang w:eastAsia="zh-CN"/>
              </w:rPr>
              <w:t>the direct activation requirements from 1280ms to 2400ms.</w:t>
            </w:r>
          </w:p>
          <w:p w14:paraId="601141CD" w14:textId="33A91A9A" w:rsidR="00E41ED4" w:rsidRPr="00E41ED4" w:rsidRDefault="00C24C0E" w:rsidP="00E41ED4">
            <w:pPr>
              <w:pStyle w:val="CRCoverPage"/>
              <w:numPr>
                <w:ilvl w:val="0"/>
                <w:numId w:val="32"/>
              </w:numPr>
              <w:spacing w:after="0"/>
              <w:rPr>
                <w:noProof/>
                <w:lang w:eastAsia="zh-CN"/>
              </w:rPr>
            </w:pPr>
            <w:r>
              <w:rPr>
                <w:rFonts w:cs="Arial"/>
                <w:lang w:eastAsia="zh-CN"/>
              </w:rPr>
              <w:t xml:space="preserve">Clarify </w:t>
            </w:r>
            <w:r w:rsidR="00E41ED4">
              <w:rPr>
                <w:rFonts w:cs="Arial"/>
                <w:lang w:eastAsia="zh-CN"/>
              </w:rPr>
              <w:t xml:space="preserve">that the measurement period used in the branching depends on how the </w:t>
            </w:r>
            <w:proofErr w:type="spellStart"/>
            <w:r w:rsidR="00E41ED4">
              <w:rPr>
                <w:rFonts w:cs="Arial"/>
                <w:lang w:eastAsia="zh-CN"/>
              </w:rPr>
              <w:t>SCell</w:t>
            </w:r>
            <w:proofErr w:type="spellEnd"/>
            <w:r w:rsidR="00E41ED4">
              <w:rPr>
                <w:rFonts w:cs="Arial"/>
                <w:lang w:eastAsia="zh-CN"/>
              </w:rPr>
              <w:t xml:space="preserve"> was measured before the direct activation.</w:t>
            </w:r>
          </w:p>
          <w:p w14:paraId="31C656EC" w14:textId="0B69148E" w:rsidR="00E41ED4" w:rsidRDefault="00E41ED4" w:rsidP="00E41ED4">
            <w:pPr>
              <w:pStyle w:val="CRCoverPage"/>
              <w:numPr>
                <w:ilvl w:val="0"/>
                <w:numId w:val="32"/>
              </w:numPr>
              <w:spacing w:after="0"/>
              <w:rPr>
                <w:noProof/>
                <w:lang w:eastAsia="zh-CN"/>
              </w:rPr>
            </w:pPr>
            <w:r>
              <w:rPr>
                <w:rFonts w:cs="Arial"/>
                <w:lang w:eastAsia="zh-CN"/>
              </w:rPr>
              <w:t xml:space="preserve">Some format correction to improve the readability.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4DF" w:rsidR="00D4201B" w:rsidRDefault="00E41ED4" w:rsidP="003609BF">
            <w:pPr>
              <w:pStyle w:val="CRCoverPage"/>
              <w:spacing w:after="0"/>
              <w:rPr>
                <w:noProof/>
              </w:rPr>
            </w:pPr>
            <w:r>
              <w:rPr>
                <w:rFonts w:cs="Arial"/>
                <w:lang w:eastAsia="zh-CN"/>
              </w:rPr>
              <w:t>Branching of the direct activation requirements for FR1 known case is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84744" w:rsidR="00D4201B" w:rsidRDefault="00E41ED4" w:rsidP="00814719">
            <w:pPr>
              <w:pStyle w:val="CRCoverPage"/>
              <w:spacing w:after="0"/>
              <w:ind w:left="100"/>
              <w:rPr>
                <w:noProof/>
                <w:lang w:eastAsia="zh-CN"/>
              </w:rPr>
            </w:pPr>
            <w:r>
              <w:rPr>
                <w:noProof/>
                <w:lang w:eastAsia="zh-CN"/>
              </w:rPr>
              <w:t>8.3.4, 8.3.5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3DE0C" w:rsidR="00D4201B" w:rsidRPr="00914350" w:rsidRDefault="00914350" w:rsidP="00D4201B">
            <w:pPr>
              <w:pStyle w:val="CRCoverPage"/>
              <w:spacing w:after="0"/>
              <w:ind w:left="100"/>
              <w:rPr>
                <w:b/>
                <w:noProof/>
                <w:lang w:eastAsia="zh-CN"/>
              </w:rPr>
            </w:pPr>
            <w:r w:rsidRPr="00914350">
              <w:rPr>
                <w:rFonts w:hint="eastAsia"/>
                <w:b/>
                <w:noProof/>
                <w:color w:val="FF0000"/>
                <w:highlight w:val="yellow"/>
                <w:lang w:eastAsia="zh-CN"/>
              </w:rPr>
              <w:t>T</w:t>
            </w:r>
            <w:r w:rsidRPr="00914350">
              <w:rPr>
                <w:b/>
                <w:noProof/>
                <w:color w:val="FF0000"/>
                <w:highlight w:val="yellow"/>
                <w:lang w:eastAsia="zh-CN"/>
              </w:rPr>
              <w:t xml:space="preserve">his CR is based on ensorsed CR </w:t>
            </w:r>
            <w:r w:rsidRPr="00914350">
              <w:rPr>
                <w:rFonts w:cs="Arial"/>
                <w:b/>
                <w:color w:val="FF0000"/>
                <w:highlight w:val="yellow"/>
                <w:lang w:eastAsia="zh-CN"/>
              </w:rPr>
              <w:t>R4-2115427 from RAN4#100-e.</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634C80D" w14:textId="77777777" w:rsidR="00775739" w:rsidRPr="009C5807" w:rsidRDefault="00775739" w:rsidP="00775739">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51EB602E" w14:textId="77777777" w:rsidR="00775739" w:rsidRPr="009C5807" w:rsidRDefault="00775739" w:rsidP="0077573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w:t>
      </w:r>
      <w:proofErr w:type="spellStart"/>
      <w:r>
        <w:rPr>
          <w:rFonts w:eastAsia="Times New Roman"/>
          <w:lang w:eastAsia="ko-KR"/>
        </w:rPr>
        <w:t>SCell</w:t>
      </w:r>
      <w:proofErr w:type="spellEnd"/>
      <w:r>
        <w:rPr>
          <w:rFonts w:eastAsia="Times New Roman"/>
          <w:lang w:eastAsia="ko-KR"/>
        </w:rPr>
        <w:t xml:space="preserve"> activation also configures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 the direct </w:t>
      </w:r>
      <w:proofErr w:type="spellStart"/>
      <w:r>
        <w:rPr>
          <w:rFonts w:eastAsia="Times New Roman"/>
          <w:lang w:eastAsia="ko-KR"/>
        </w:rPr>
        <w:t>SCell</w:t>
      </w:r>
      <w:proofErr w:type="spellEnd"/>
      <w:r>
        <w:rPr>
          <w:rFonts w:eastAsia="Times New Roman"/>
          <w:lang w:eastAsia="ko-KR"/>
        </w:rPr>
        <w:t xml:space="preserve"> activation delay may be longer than the requirements defined </w:t>
      </w:r>
      <w:r w:rsidRPr="009C5807">
        <w:rPr>
          <w:rFonts w:eastAsia="Times New Roman"/>
          <w:lang w:eastAsia="ko-KR"/>
        </w:rPr>
        <w:t>in this clause</w:t>
      </w:r>
      <w:r>
        <w:rPr>
          <w:rFonts w:eastAsia="Times New Roman"/>
          <w:lang w:eastAsia="ko-KR"/>
        </w:rPr>
        <w:t>.</w:t>
      </w:r>
    </w:p>
    <w:p w14:paraId="4DD5AD29" w14:textId="77777777" w:rsidR="00775739" w:rsidRPr="009C5807" w:rsidRDefault="00775739" w:rsidP="0077573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960DFAE" w14:textId="77777777" w:rsidR="00775739" w:rsidRPr="009C5807" w:rsidRDefault="00775739" w:rsidP="00775739">
      <w:pPr>
        <w:overflowPunct w:val="0"/>
        <w:autoSpaceDE w:val="0"/>
        <w:autoSpaceDN w:val="0"/>
        <w:adjustRightInd w:val="0"/>
        <w:textAlignment w:val="baseline"/>
        <w:rPr>
          <w:rFonts w:eastAsia="Times New Roman"/>
          <w:lang w:eastAsia="ko-KR"/>
        </w:rPr>
      </w:pPr>
      <w:proofErr w:type="gramStart"/>
      <w:r w:rsidRPr="009C5807">
        <w:rPr>
          <w:rFonts w:eastAsia="Times New Roman"/>
          <w:lang w:eastAsia="ko-KR"/>
        </w:rPr>
        <w:t>w</w:t>
      </w:r>
      <w:r w:rsidRPr="009C5807">
        <w:rPr>
          <w:rFonts w:eastAsia="Times New Roman" w:hint="eastAsia"/>
          <w:lang w:eastAsia="ko-KR"/>
        </w:rPr>
        <w:t>here</w:t>
      </w:r>
      <w:proofErr w:type="gramEnd"/>
      <w:r w:rsidRPr="009C5807">
        <w:rPr>
          <w:rFonts w:eastAsia="Times New Roman" w:hint="eastAsia"/>
          <w:lang w:eastAsia="ko-KR"/>
        </w:rPr>
        <w:t>:</w:t>
      </w:r>
    </w:p>
    <w:p w14:paraId="3471CB43" w14:textId="77777777" w:rsidR="00775739" w:rsidRPr="009C5807" w:rsidRDefault="00775739" w:rsidP="00775739">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iCs/>
          <w:lang w:eastAsia="ko-KR"/>
        </w:rPr>
        <w:t xml:space="preserve"> for the cases specified in clause 8.3.2 that TCI state is not indicated within </w:t>
      </w:r>
      <w:proofErr w:type="spellStart"/>
      <w:r>
        <w:rPr>
          <w:iCs/>
          <w:lang w:eastAsia="ko-KR"/>
        </w:rPr>
        <w:t>T</w:t>
      </w:r>
      <w:r>
        <w:rPr>
          <w:iCs/>
          <w:vertAlign w:val="subscript"/>
          <w:lang w:eastAsia="ko-KR"/>
        </w:rPr>
        <w:t>activation_time</w:t>
      </w:r>
      <w:proofErr w:type="spellEnd"/>
      <w:r>
        <w:rPr>
          <w:iCs/>
          <w:lang w:eastAsia="ko-KR"/>
        </w:rPr>
        <w:t xml:space="preserve">; otherwise, </w:t>
      </w:r>
      <w:proofErr w:type="spellStart"/>
      <w:r>
        <w:rPr>
          <w:iCs/>
          <w:lang w:eastAsia="ko-KR"/>
        </w:rPr>
        <w:t>N</w:t>
      </w:r>
      <w:r>
        <w:rPr>
          <w:iCs/>
          <w:vertAlign w:val="subscript"/>
          <w:lang w:eastAsia="ko-KR"/>
        </w:rPr>
        <w:t>direct</w:t>
      </w:r>
      <w:proofErr w:type="spellEnd"/>
      <w:r>
        <w:rPr>
          <w:iCs/>
          <w:lang w:eastAsia="ko-KR"/>
        </w:rPr>
        <w:t xml:space="preserve"> = </w:t>
      </w:r>
      <w:proofErr w:type="spellStart"/>
      <w:r>
        <w:rPr>
          <w:iCs/>
          <w:lang w:eastAsia="ko-KR"/>
        </w:rPr>
        <w:t>T</w:t>
      </w:r>
      <w:r>
        <w:rPr>
          <w:iCs/>
          <w:vertAlign w:val="subscript"/>
          <w:lang w:eastAsia="ko-KR"/>
        </w:rPr>
        <w:t>RRC_Process</w:t>
      </w:r>
      <w:proofErr w:type="spellEnd"/>
      <w:r>
        <w:rPr>
          <w:iCs/>
          <w:lang w:eastAsia="ko-KR"/>
        </w:rPr>
        <w:t xml:space="preserve"> + T</w:t>
      </w:r>
      <w:r>
        <w:rPr>
          <w:iCs/>
          <w:vertAlign w:val="subscript"/>
          <w:lang w:eastAsia="ko-KR"/>
        </w:rPr>
        <w:t>1</w:t>
      </w:r>
      <w:r>
        <w:rPr>
          <w:iCs/>
          <w:lang w:eastAsia="ko-KR"/>
        </w:rPr>
        <w:t xml:space="preserve"> + T</w:t>
      </w:r>
      <w:r>
        <w:rPr>
          <w:iCs/>
          <w:vertAlign w:val="subscript"/>
          <w:lang w:eastAsia="ko-KR"/>
        </w:rPr>
        <w:t>HARQ</w:t>
      </w:r>
      <w:r>
        <w:rPr>
          <w:iCs/>
          <w:lang w:eastAsia="ko-KR"/>
        </w:rPr>
        <w:t xml:space="preserve"> + </w:t>
      </w:r>
      <w:proofErr w:type="spellStart"/>
      <w:r>
        <w:rPr>
          <w:iCs/>
          <w:lang w:eastAsia="ko-KR"/>
        </w:rPr>
        <w:t>T</w:t>
      </w:r>
      <w:r>
        <w:rPr>
          <w:iCs/>
          <w:vertAlign w:val="subscript"/>
          <w:lang w:eastAsia="ko-KR"/>
        </w:rPr>
        <w:t>activation_time</w:t>
      </w:r>
      <w:proofErr w:type="spellEnd"/>
      <w:r>
        <w:rPr>
          <w:iCs/>
          <w:lang w:eastAsia="ko-KR"/>
        </w:rPr>
        <w:t xml:space="preserve"> + </w:t>
      </w:r>
      <w:proofErr w:type="spellStart"/>
      <w:r>
        <w:rPr>
          <w:iCs/>
          <w:lang w:eastAsia="ko-KR"/>
        </w:rPr>
        <w:t>T</w:t>
      </w:r>
      <w:r>
        <w:rPr>
          <w:iCs/>
          <w:vertAlign w:val="subscript"/>
          <w:lang w:eastAsia="ko-KR"/>
        </w:rPr>
        <w:t>CSI_Reporting</w:t>
      </w:r>
      <w:proofErr w:type="spellEnd"/>
    </w:p>
    <w:p w14:paraId="0C8F93E6" w14:textId="77777777" w:rsidR="00775739" w:rsidRPr="009C5807" w:rsidRDefault="00775739" w:rsidP="00775739">
      <w:pPr>
        <w:pStyle w:val="B10"/>
        <w:rPr>
          <w:lang w:eastAsia="zh-CN"/>
        </w:rPr>
      </w:pPr>
      <w:r>
        <w:rPr>
          <w:i/>
          <w:lang w:val="en-US" w:eastAsia="zh-CN"/>
        </w:rPr>
        <w:tab/>
      </w:r>
      <w:proofErr w:type="spellStart"/>
      <w:r w:rsidRPr="009C5807">
        <w:rPr>
          <w:i/>
          <w:lang w:val="en-US" w:eastAsia="zh-CN"/>
        </w:rPr>
        <w:t>T</w:t>
      </w:r>
      <w:r w:rsidRPr="009C5807">
        <w:rPr>
          <w:i/>
          <w:vertAlign w:val="subscript"/>
          <w:lang w:val="en-US" w:eastAsia="zh-CN"/>
        </w:rPr>
        <w:t>RRC_Process</w:t>
      </w:r>
      <w:proofErr w:type="spellEnd"/>
      <w:r w:rsidRPr="009C5807">
        <w:rPr>
          <w:lang w:eastAsia="zh-CN"/>
        </w:rPr>
        <w:t>: RRC procedure delay defined in clause 12 of TS 38.331 [2],</w:t>
      </w:r>
    </w:p>
    <w:p w14:paraId="7B2987C3" w14:textId="77777777" w:rsidR="00775739" w:rsidRPr="009C5807" w:rsidRDefault="00775739" w:rsidP="00775739">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034A404D" w14:textId="77777777" w:rsidR="00775739" w:rsidRPr="009C5807" w:rsidRDefault="00775739" w:rsidP="00775739">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52917235" w14:textId="77777777" w:rsidR="00775739" w:rsidRDefault="00775739" w:rsidP="00775739">
      <w:pPr>
        <w:pStyle w:val="B10"/>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30D749DA" w14:textId="77777777" w:rsidR="00775739" w:rsidRDefault="00775739" w:rsidP="00775739">
      <w:pPr>
        <w:pStyle w:val="B10"/>
        <w:rPr>
          <w:iCs/>
          <w:lang w:eastAsia="ko-KR"/>
        </w:rPr>
      </w:pPr>
      <w:r>
        <w:rPr>
          <w:i/>
          <w:lang w:eastAsia="ko-KR"/>
        </w:rPr>
        <w:tab/>
      </w: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E38FE92" w14:textId="20E7EAC2" w:rsidR="00775739" w:rsidRPr="007F747A" w:rsidRDefault="00775739" w:rsidP="00775739">
      <w:pPr>
        <w:pStyle w:val="B2"/>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w:t>
      </w:r>
      <w:ins w:id="6" w:author="Huawei" w:date="2021-11-15T10:50:00Z">
        <w:r w:rsidR="00346034">
          <w:t xml:space="preserve">of the </w:t>
        </w:r>
        <w:proofErr w:type="spellStart"/>
        <w:r w:rsidR="00346034">
          <w:t>SCell</w:t>
        </w:r>
        <w:proofErr w:type="spellEnd"/>
        <w:r w:rsidR="00346034">
          <w:t xml:space="preserve"> being activated</w:t>
        </w:r>
        <w:r w:rsidR="00346034" w:rsidRPr="00341FA9">
          <w:t xml:space="preserve"> </w:t>
        </w:r>
      </w:ins>
      <w:r w:rsidRPr="00341FA9">
        <w:t xml:space="preserve">is </w:t>
      </w:r>
      <w:r w:rsidRPr="009C5807">
        <w:t>equal to or smaller than</w:t>
      </w:r>
      <w:r w:rsidRPr="00341FA9">
        <w:t xml:space="preserve"> </w:t>
      </w:r>
      <w:del w:id="7" w:author="Huawei" w:date="2021-11-15T10:50:00Z">
        <w:r w:rsidRPr="00341FA9" w:rsidDel="00346034">
          <w:delText>[1280ms]</w:delText>
        </w:r>
      </w:del>
      <w:ins w:id="8" w:author="Huawei" w:date="2021-11-15T10:50:00Z">
        <w:r w:rsidR="00346034">
          <w:t>2400ms</w:t>
        </w:r>
      </w:ins>
      <w:r w:rsidRPr="007F747A">
        <w:t>.</w:t>
      </w:r>
    </w:p>
    <w:p w14:paraId="7B8B00BA" w14:textId="3DE493F6" w:rsidR="00775739" w:rsidRDefault="00775739" w:rsidP="00775739">
      <w:pPr>
        <w:pStyle w:val="B2"/>
        <w:rPr>
          <w:ins w:id="9" w:author="Huawei" w:date="2021-11-15T10:51:00Z"/>
        </w:rPr>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w:t>
      </w:r>
      <w:ins w:id="10" w:author="Huawei" w:date="2021-11-15T10:50:00Z">
        <w:r w:rsidR="00346034">
          <w:t xml:space="preserve">of the </w:t>
        </w:r>
        <w:proofErr w:type="spellStart"/>
        <w:r w:rsidR="00346034">
          <w:t>SCell</w:t>
        </w:r>
        <w:proofErr w:type="spellEnd"/>
        <w:r w:rsidR="00346034">
          <w:t xml:space="preserve"> being activated</w:t>
        </w:r>
        <w:r w:rsidR="00346034" w:rsidRPr="00341FA9">
          <w:t xml:space="preserve"> </w:t>
        </w:r>
      </w:ins>
      <w:r w:rsidRPr="00341FA9">
        <w:t xml:space="preserve">is </w:t>
      </w:r>
      <w:r>
        <w:t>larger</w:t>
      </w:r>
      <w:r w:rsidRPr="00341FA9">
        <w:t xml:space="preserve"> than </w:t>
      </w:r>
      <w:del w:id="11" w:author="Huawei" w:date="2021-11-15T10:51:00Z">
        <w:r w:rsidRPr="00341FA9" w:rsidDel="00346034">
          <w:delText>[1280]ms</w:delText>
        </w:r>
      </w:del>
      <w:ins w:id="12" w:author="Huawei" w:date="2021-11-15T10:51:00Z">
        <w:r w:rsidR="00346034">
          <w:t>2400ms</w:t>
        </w:r>
      </w:ins>
      <w:r w:rsidRPr="007F747A">
        <w:t>.</w:t>
      </w:r>
    </w:p>
    <w:p w14:paraId="3B9657B3" w14:textId="77777777" w:rsidR="00346034" w:rsidRPr="004B71D1" w:rsidRDefault="00346034" w:rsidP="00346034">
      <w:pPr>
        <w:pStyle w:val="B2"/>
        <w:ind w:leftChars="383" w:left="766" w:firstLine="0"/>
        <w:rPr>
          <w:ins w:id="13" w:author="Huawei" w:date="2021-11-15T10:51:00Z"/>
        </w:rPr>
      </w:pPr>
      <w:proofErr w:type="gramStart"/>
      <w:ins w:id="14" w:author="Huawei" w:date="2021-11-15T10:51:00Z">
        <w:r w:rsidRPr="004B71D1">
          <w:t>where</w:t>
        </w:r>
        <w:proofErr w:type="gramEnd"/>
        <w:r w:rsidRPr="004B71D1">
          <w:t>,</w:t>
        </w:r>
      </w:ins>
    </w:p>
    <w:p w14:paraId="11AF3F8E" w14:textId="77777777" w:rsidR="00346034" w:rsidRPr="004B71D1" w:rsidRDefault="00346034" w:rsidP="00346034">
      <w:pPr>
        <w:pStyle w:val="B2"/>
        <w:ind w:leftChars="383" w:left="766" w:firstLine="0"/>
        <w:rPr>
          <w:ins w:id="15" w:author="Huawei" w:date="2021-11-15T10:51:00Z"/>
        </w:rPr>
      </w:pPr>
      <w:proofErr w:type="gramStart"/>
      <w:ins w:id="16" w:author="Huawei" w:date="2021-11-15T10:51:00Z">
        <w:r w:rsidRPr="004B71D1">
          <w:t>the</w:t>
        </w:r>
        <w:proofErr w:type="gramEnd"/>
        <w:r w:rsidRPr="004B71D1">
          <w:t xml:space="preserv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ins>
    </w:p>
    <w:p w14:paraId="0B25DB25" w14:textId="77777777" w:rsidR="00346034" w:rsidRPr="004B71D1" w:rsidRDefault="00346034" w:rsidP="00346034">
      <w:pPr>
        <w:pStyle w:val="B2"/>
        <w:ind w:leftChars="383" w:left="766" w:firstLine="0"/>
        <w:rPr>
          <w:ins w:id="17" w:author="Huawei" w:date="2021-11-15T10:51:00Z"/>
        </w:rPr>
      </w:pPr>
      <w:proofErr w:type="gramStart"/>
      <w:ins w:id="18" w:author="Huawei" w:date="2021-11-15T10:51:00Z">
        <w:r w:rsidRPr="004B71D1">
          <w:t>the</w:t>
        </w:r>
        <w:proofErr w:type="gramEnd"/>
        <w:r w:rsidRPr="004B71D1">
          <w:t xml:space="preserv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ins>
    </w:p>
    <w:p w14:paraId="01447DAF" w14:textId="3CB795B3" w:rsidR="00346034" w:rsidRPr="00346034" w:rsidRDefault="00346034" w:rsidP="00346034">
      <w:pPr>
        <w:pStyle w:val="B2"/>
        <w:ind w:leftChars="383" w:left="766" w:firstLine="0"/>
      </w:pPr>
      <w:proofErr w:type="gramStart"/>
      <w:ins w:id="19" w:author="Huawei" w:date="2021-11-15T10:51:00Z">
        <w:r w:rsidRPr="004B71D1">
          <w:t>the</w:t>
        </w:r>
        <w:proofErr w:type="gramEnd"/>
        <w:r w:rsidRPr="004B71D1">
          <w:t xml:space="preserve"> measurement period in Table 9.3.5-1 applies if the target </w:t>
        </w:r>
        <w:proofErr w:type="spellStart"/>
        <w:r w:rsidRPr="004B71D1">
          <w:t>SCell</w:t>
        </w:r>
        <w:proofErr w:type="spellEnd"/>
        <w:r w:rsidRPr="004B71D1">
          <w:t xml:space="preserve"> was in an inter-frequency layer.</w:t>
        </w:r>
      </w:ins>
    </w:p>
    <w:p w14:paraId="1EA7C9AC" w14:textId="77777777" w:rsidR="00775739" w:rsidRDefault="00775739" w:rsidP="00775739">
      <w:pPr>
        <w:pStyle w:val="B10"/>
        <w:rPr>
          <w:lang w:eastAsia="ko-KR"/>
        </w:rPr>
      </w:pPr>
      <w:bookmarkStart w:id="20" w:name="_Hlk75971890"/>
      <w:r>
        <w:rPr>
          <w:i/>
          <w:lang w:eastAsia="ko-KR"/>
        </w:rPr>
        <w:tab/>
      </w:r>
      <w:bookmarkEnd w:id="20"/>
      <w:r>
        <w:rPr>
          <w:iCs/>
          <w:lang w:eastAsia="ko-KR"/>
        </w:rPr>
        <w:t xml:space="preserve">Otherwise,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10EAD">
        <w:rPr>
          <w:i/>
          <w:iCs/>
          <w:lang w:eastAsia="ko-KR"/>
        </w:rPr>
        <w:t>T</w:t>
      </w:r>
      <w:r w:rsidRPr="00410EAD">
        <w:rPr>
          <w:i/>
          <w:iCs/>
          <w:vertAlign w:val="subscript"/>
          <w:lang w:eastAsia="ko-KR"/>
        </w:rPr>
        <w:t>FirstSSB</w:t>
      </w:r>
      <w:proofErr w:type="spellEnd"/>
      <w:r>
        <w:rPr>
          <w:lang w:eastAsia="ko-KR"/>
        </w:rPr>
        <w:t xml:space="preserve"> and </w:t>
      </w:r>
      <w:proofErr w:type="spellStart"/>
      <w:r w:rsidRPr="00410EAD">
        <w:rPr>
          <w:i/>
          <w:iCs/>
          <w:lang w:eastAsia="ko-KR"/>
        </w:rPr>
        <w:t>T</w:t>
      </w:r>
      <w:r w:rsidRPr="00410EAD">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25F086C1" w14:textId="77777777" w:rsidR="00775739" w:rsidRDefault="00775739" w:rsidP="00775739">
      <w:pPr>
        <w:pStyle w:val="B2"/>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76E6798" w14:textId="77777777" w:rsidR="00775739" w:rsidRPr="00985D9C" w:rsidRDefault="00775739" w:rsidP="00775739">
      <w:pPr>
        <w:pStyle w:val="B2"/>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188DEA8" w14:textId="77777777" w:rsidR="00775739" w:rsidRPr="00985D9C" w:rsidRDefault="00775739" w:rsidP="0077573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AD27B7D" w14:textId="77777777" w:rsidR="00775739" w:rsidRDefault="00775739" w:rsidP="00775739">
      <w:pPr>
        <w:pStyle w:val="B3"/>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77D86DE8" w14:textId="77777777" w:rsidR="00775739" w:rsidRDefault="00775739" w:rsidP="0077573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44FD60A1" w14:textId="77777777" w:rsidR="00775739" w:rsidRPr="00143E99" w:rsidRDefault="00775739" w:rsidP="00775739">
      <w:bookmarkStart w:id="21" w:name="_Hlk32492444"/>
      <w:r w:rsidRPr="00143E99">
        <w:t xml:space="preserve">The </w:t>
      </w:r>
      <w:proofErr w:type="spellStart"/>
      <w:r w:rsidRPr="00143E99">
        <w:t>SCell</w:t>
      </w:r>
      <w:proofErr w:type="spellEnd"/>
      <w:r w:rsidRPr="00143E99">
        <w:t xml:space="preserve"> is known provided the following conditions are met for the </w:t>
      </w:r>
      <w:proofErr w:type="spellStart"/>
      <w:r w:rsidRPr="00143E99">
        <w:t>SCell</w:t>
      </w:r>
      <w:proofErr w:type="spellEnd"/>
      <w:r w:rsidRPr="00143E99">
        <w:t xml:space="preserve">: </w:t>
      </w:r>
    </w:p>
    <w:p w14:paraId="4770EA5D" w14:textId="77777777" w:rsidR="00775739" w:rsidRPr="00143E99" w:rsidRDefault="00775739" w:rsidP="00775739">
      <w:pPr>
        <w:ind w:left="284"/>
      </w:pPr>
      <w:r>
        <w:lastRenderedPageBreak/>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51DBBE83" w14:textId="77777777" w:rsidR="00775739" w:rsidRPr="00143E99" w:rsidRDefault="00775739" w:rsidP="00775739">
      <w:pPr>
        <w:ind w:left="568"/>
      </w:pPr>
      <w:r>
        <w:t xml:space="preserve">- </w:t>
      </w:r>
      <w:proofErr w:type="gramStart"/>
      <w:r w:rsidRPr="00143E99">
        <w:t>the</w:t>
      </w:r>
      <w:proofErr w:type="gramEnd"/>
      <w:r w:rsidRPr="00143E99">
        <w:t xml:space="preserve"> UE has sent a valid measurement report for the </w:t>
      </w:r>
      <w:proofErr w:type="spellStart"/>
      <w:r w:rsidRPr="00143E99">
        <w:t>SCell</w:t>
      </w:r>
      <w:proofErr w:type="spellEnd"/>
      <w:r w:rsidRPr="00143E99">
        <w:t xml:space="preserve"> being directly activated, and </w:t>
      </w:r>
    </w:p>
    <w:p w14:paraId="7628816D" w14:textId="77777777" w:rsidR="00775739" w:rsidRPr="00143E99" w:rsidRDefault="00775739" w:rsidP="00775739">
      <w:pPr>
        <w:ind w:left="568"/>
      </w:pPr>
      <w:r>
        <w:t xml:space="preserve">- </w:t>
      </w:r>
      <w:proofErr w:type="gramStart"/>
      <w:r w:rsidRPr="00143E99">
        <w:t>the</w:t>
      </w:r>
      <w:proofErr w:type="gramEnd"/>
      <w:r w:rsidRPr="00143E99">
        <w:t xml:space="preserv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0AFA2AA3" w14:textId="77777777" w:rsidR="00775739" w:rsidRPr="00143E99" w:rsidRDefault="00775739" w:rsidP="00775739">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3A426264" w14:textId="77777777" w:rsidR="00775739" w:rsidRDefault="00775739" w:rsidP="00775739">
      <w:r w:rsidRPr="00143E99">
        <w:t xml:space="preserve">Otherwise, the </w:t>
      </w:r>
      <w:proofErr w:type="spellStart"/>
      <w:r w:rsidRPr="00143E99">
        <w:t>SCell</w:t>
      </w:r>
      <w:proofErr w:type="spellEnd"/>
      <w:r w:rsidRPr="00143E99">
        <w:t xml:space="preserve"> is unknown.</w:t>
      </w:r>
    </w:p>
    <w:p w14:paraId="1FC5727E" w14:textId="77777777" w:rsidR="00775739" w:rsidRPr="00275AA8" w:rsidRDefault="00775739" w:rsidP="00775739">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4C60F48" w14:textId="77777777" w:rsidR="00775739" w:rsidRPr="00406047" w:rsidRDefault="00775739" w:rsidP="00775739">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6D45303E" w14:textId="77777777" w:rsidR="00775739" w:rsidRPr="00406047" w:rsidRDefault="00775739" w:rsidP="0077573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1258BABB" w14:textId="77777777" w:rsidR="00775739" w:rsidRDefault="00775739" w:rsidP="0077573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71004350" w14:textId="77777777" w:rsidR="00775739" w:rsidRPr="00734785" w:rsidRDefault="00775739" w:rsidP="00775739">
      <w:r>
        <w:t>The length of the interruption window may be different for different victim cells, and depends on the applicable scenario and on the frequency band relation between the aggressor cell and the victim cell.</w:t>
      </w:r>
    </w:p>
    <w:bookmarkEnd w:id="21"/>
    <w:p w14:paraId="32235AC9" w14:textId="77777777" w:rsidR="00775739" w:rsidRPr="009C5807" w:rsidRDefault="00775739" w:rsidP="00775739">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115E9B47" w14:textId="77777777" w:rsidR="00775739" w:rsidRPr="009C5807" w:rsidRDefault="00775739" w:rsidP="00775739">
      <w:pPr>
        <w:pStyle w:val="30"/>
        <w:rPr>
          <w:lang w:eastAsia="ko-KR"/>
        </w:rPr>
      </w:pPr>
      <w:r w:rsidRPr="009C5807">
        <w:rPr>
          <w:rFonts w:eastAsia="Times New Roman"/>
          <w:lang w:eastAsia="ko-KR"/>
        </w:rPr>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14:paraId="7577A67E" w14:textId="77777777" w:rsidR="00775739" w:rsidRPr="009C5807" w:rsidRDefault="00775739" w:rsidP="00775739">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proofErr w:type="gramStart"/>
      <w:r w:rsidRPr="009C5807">
        <w:rPr>
          <w:rFonts w:eastAsia="Times New Roman"/>
          <w:i/>
          <w:lang w:eastAsia="ko-KR"/>
        </w:rPr>
        <w:t>activated</w:t>
      </w:r>
      <w:proofErr w:type="gramEnd"/>
      <w:r w:rsidRPr="009C5807">
        <w:rPr>
          <w:rFonts w:eastAsia="Times New Roman"/>
          <w:lang w:eastAsia="ko-KR"/>
        </w:rPr>
        <w:t>.</w:t>
      </w:r>
    </w:p>
    <w:p w14:paraId="0A3B165B" w14:textId="77777777" w:rsidR="00775739" w:rsidRPr="009C5807" w:rsidRDefault="00775739" w:rsidP="00775739">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w:t>
      </w:r>
      <w:proofErr w:type="gramStart"/>
      <w:r w:rsidRPr="009C5807">
        <w:rPr>
          <w:rFonts w:eastAsia="Times New Roman"/>
          <w:lang w:eastAsia="ko-KR"/>
        </w:rPr>
        <w:t xml:space="preserve">slot </w:t>
      </w:r>
      <m:oMath>
        <m:r>
          <m:rPr>
            <m:sty m:val="p"/>
          </m:rPr>
          <w:rPr>
            <w:rFonts w:ascii="Cambria Math" w:eastAsia="Times New Roman" w:hAnsi="Cambria Math"/>
            <w:lang w:eastAsia="ko-KR"/>
          </w:rPr>
          <m:t>n</m:t>
        </m:r>
        <w:proofErr w:type="gramEnd"/>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7D547CD" w14:textId="77777777" w:rsidR="00775739" w:rsidRPr="009C5807" w:rsidRDefault="00775739" w:rsidP="00775739">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6C30336D" w14:textId="77777777" w:rsidR="00775739" w:rsidRPr="009C5807" w:rsidRDefault="00775739" w:rsidP="00775739">
      <w:pPr>
        <w:pStyle w:val="B10"/>
        <w:rPr>
          <w:lang w:val="en-US" w:eastAsia="ko-KR"/>
        </w:rPr>
      </w:pPr>
      <w:r>
        <w:rPr>
          <w:lang w:eastAsia="ko-KR"/>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proofErr w:type="spellStart"/>
      <w:r>
        <w:rPr>
          <w:lang w:eastAsia="ko-KR"/>
        </w:rPr>
        <w:t>T</w:t>
      </w:r>
      <w:r>
        <w:rPr>
          <w:vertAlign w:val="subscript"/>
          <w:lang w:eastAsia="ko-KR"/>
        </w:rPr>
        <w:t>activation_time</w:t>
      </w:r>
      <w:proofErr w:type="spellEnd"/>
      <w:r>
        <w:rPr>
          <w:iCs/>
          <w:lang w:eastAsia="ko-KR"/>
        </w:rPr>
        <w:t xml:space="preserve">; otherwise, </w:t>
      </w:r>
      <w:proofErr w:type="spellStart"/>
      <w:r>
        <w:rPr>
          <w:lang w:eastAsia="ko-KR"/>
        </w:rPr>
        <w:t>N</w:t>
      </w:r>
      <w:r>
        <w:rPr>
          <w:vertAlign w:val="subscript"/>
          <w:lang w:eastAsia="ko-KR"/>
        </w:rPr>
        <w:t>direct</w:t>
      </w:r>
      <w:proofErr w:type="spellEnd"/>
      <w:r>
        <w:rPr>
          <w:lang w:eastAsia="ko-KR"/>
        </w:rP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 T</w:t>
      </w:r>
      <w:r>
        <w:rPr>
          <w:vertAlign w:val="subscript"/>
          <w:lang w:eastAsia="ko-KR"/>
        </w:rPr>
        <w:t>HARQ</w:t>
      </w:r>
      <w:r>
        <w:rPr>
          <w:lang w:eastAsia="ko-KR"/>
        </w:rPr>
        <w:t xml:space="preserve"> +</w:t>
      </w:r>
      <w:proofErr w:type="spellStart"/>
      <w:r>
        <w:rPr>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p>
    <w:p w14:paraId="1031C008" w14:textId="77777777" w:rsidR="00775739" w:rsidRPr="009C5807" w:rsidRDefault="00775739" w:rsidP="00775739">
      <w:pPr>
        <w:pStyle w:val="B10"/>
        <w:rPr>
          <w:lang w:eastAsia="zh-CN"/>
        </w:rPr>
      </w:pPr>
      <w:r>
        <w:rPr>
          <w:lang w:val="en-US"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RRC procedure delay defined in clause 12 of TS 38.331 [2],</w:t>
      </w:r>
    </w:p>
    <w:p w14:paraId="5FA0A7E1" w14:textId="77777777" w:rsidR="00775739" w:rsidRPr="009C5807" w:rsidRDefault="00775739" w:rsidP="00775739">
      <w:pPr>
        <w:pStyle w:val="B10"/>
        <w:rPr>
          <w:lang w:eastAsia="zh-CN"/>
        </w:rPr>
      </w:pPr>
      <w:r>
        <w:rPr>
          <w:lang w:eastAsia="zh-CN"/>
        </w:rPr>
        <w:tab/>
      </w:r>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1554CB0" w14:textId="77777777" w:rsidR="00775739" w:rsidRPr="009C5807" w:rsidRDefault="00775739" w:rsidP="00775739">
      <w:pPr>
        <w:pStyle w:val="B10"/>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06BCFA2" w14:textId="77777777" w:rsidR="00775739" w:rsidRPr="009C5807" w:rsidRDefault="00775739" w:rsidP="00775739">
      <w:pPr>
        <w:pStyle w:val="B10"/>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33094F92" w14:textId="77777777" w:rsidR="00775739" w:rsidRDefault="00775739" w:rsidP="00775739">
      <w:pPr>
        <w:pStyle w:val="B10"/>
        <w:rPr>
          <w:i/>
          <w:lang w:eastAsia="ko-KR"/>
        </w:rPr>
      </w:pPr>
      <w:r>
        <w:rPr>
          <w:i/>
          <w:lang w:eastAsia="ko-KR"/>
        </w:rPr>
        <w:tab/>
      </w:r>
      <w:r>
        <w:rPr>
          <w:i/>
        </w:rPr>
        <w:t>T</w:t>
      </w:r>
      <w:r>
        <w:rPr>
          <w:i/>
          <w:vertAlign w:val="subscript"/>
        </w:rPr>
        <w:t>HARQ</w:t>
      </w:r>
      <w:r>
        <w:t xml:space="preserve"> (in </w:t>
      </w:r>
      <w:proofErr w:type="spellStart"/>
      <w:r>
        <w:t>ms</w:t>
      </w:r>
      <w:proofErr w:type="spellEnd"/>
      <w:r>
        <w:t>) is the timing between DL data transmission and acknowledgement as specified in TS 38.213 [3],</w:t>
      </w:r>
    </w:p>
    <w:p w14:paraId="073E6617" w14:textId="6D0ACD55" w:rsidR="00775739" w:rsidDel="00346034" w:rsidRDefault="00775739" w:rsidP="00775739">
      <w:pPr>
        <w:pStyle w:val="B10"/>
        <w:rPr>
          <w:del w:id="22" w:author="Huawei" w:date="2021-11-15T10:52:00Z"/>
          <w:iCs/>
          <w:lang w:eastAsia="ko-KR"/>
        </w:rPr>
      </w:pPr>
      <w:del w:id="23" w:author="Huawei" w:date="2021-11-15T10:52:00Z">
        <w:r w:rsidDel="00346034">
          <w:rPr>
            <w:i/>
            <w:lang w:eastAsia="ko-KR"/>
          </w:rPr>
          <w:tab/>
        </w:r>
        <w:r w:rsidRPr="0001003C" w:rsidDel="00346034">
          <w:rPr>
            <w:iCs/>
            <w:lang w:eastAsia="ko-KR"/>
          </w:rPr>
          <w:delText xml:space="preserve">If the SCell is </w:delText>
        </w:r>
        <w:r w:rsidDel="00346034">
          <w:rPr>
            <w:iCs/>
            <w:lang w:eastAsia="ko-KR"/>
          </w:rPr>
          <w:delText xml:space="preserve">configured as deactivated SCell before handover, </w:delText>
        </w:r>
        <w:r w:rsidDel="00346034">
          <w:rPr>
            <w:i/>
            <w:lang w:eastAsia="ko-KR"/>
          </w:rPr>
          <w:delText>T</w:delText>
        </w:r>
        <w:r w:rsidDel="00346034">
          <w:rPr>
            <w:i/>
            <w:vertAlign w:val="subscript"/>
            <w:lang w:eastAsia="ko-KR"/>
          </w:rPr>
          <w:delText>CSI_Reporting</w:delText>
        </w:r>
        <w:r w:rsidDel="00346034">
          <w:rPr>
            <w:lang w:eastAsia="ko-KR"/>
          </w:rPr>
          <w:delText xml:space="preserve"> is specified in clause 8.3.2 and </w:delText>
        </w:r>
        <w:r w:rsidDel="00346034">
          <w:rPr>
            <w:i/>
            <w:lang w:eastAsia="ko-KR"/>
          </w:rPr>
          <w:delText>T</w:delText>
        </w:r>
        <w:r w:rsidDel="00346034">
          <w:rPr>
            <w:i/>
            <w:vertAlign w:val="subscript"/>
            <w:lang w:eastAsia="ko-KR"/>
          </w:rPr>
          <w:delText>activation_time</w:delText>
        </w:r>
        <w:r w:rsidDel="00346034">
          <w:rPr>
            <w:iCs/>
            <w:lang w:eastAsia="ko-KR"/>
          </w:rPr>
          <w:delText xml:space="preserve"> is defined as:</w:delText>
        </w:r>
      </w:del>
    </w:p>
    <w:p w14:paraId="7FDF2FDB" w14:textId="184FBDAA" w:rsidR="00775739" w:rsidRPr="009C5807" w:rsidDel="00346034" w:rsidRDefault="00775739" w:rsidP="00775739">
      <w:pPr>
        <w:pStyle w:val="B2"/>
        <w:rPr>
          <w:del w:id="24" w:author="Huawei" w:date="2021-11-15T10:52:00Z"/>
        </w:rPr>
      </w:pPr>
      <w:del w:id="25" w:author="Huawei" w:date="2021-11-15T10:52:00Z">
        <w:r w:rsidRPr="009C5807" w:rsidDel="00346034">
          <w:delText>-</w:delText>
        </w:r>
        <w:r w:rsidRPr="009C5807" w:rsidDel="00346034">
          <w:tab/>
          <w:delText>T</w:delText>
        </w:r>
        <w:r w:rsidRPr="009C5807" w:rsidDel="00346034">
          <w:rPr>
            <w:vertAlign w:val="subscript"/>
          </w:rPr>
          <w:delText>FirstSSB</w:delText>
        </w:r>
        <w:r w:rsidRPr="009C5807" w:rsidDel="00346034">
          <w:delText xml:space="preserve">+ 5ms, if the </w:delText>
        </w:r>
        <w:r w:rsidDel="00346034">
          <w:delText>measurement period of the SCell being activated</w:delText>
        </w:r>
        <w:r w:rsidRPr="009C5807" w:rsidDel="00346034">
          <w:delText xml:space="preserve"> is equal to or smaller than </w:delText>
        </w:r>
        <w:r w:rsidDel="00346034">
          <w:delText>[2400ms]</w:delText>
        </w:r>
        <w:r w:rsidRPr="009C5807" w:rsidDel="00346034">
          <w:delText>.</w:delText>
        </w:r>
      </w:del>
    </w:p>
    <w:p w14:paraId="303BEAE8" w14:textId="7172FCAD" w:rsidR="00775739" w:rsidDel="00346034" w:rsidRDefault="00775739" w:rsidP="00775739">
      <w:pPr>
        <w:pStyle w:val="B2"/>
        <w:rPr>
          <w:del w:id="26" w:author="Huawei" w:date="2021-11-15T10:52:00Z"/>
          <w:i/>
          <w:lang w:eastAsia="ko-KR"/>
        </w:rPr>
      </w:pPr>
      <w:del w:id="27" w:author="Huawei" w:date="2021-11-15T10:52:00Z">
        <w:r w:rsidRPr="009C5807" w:rsidDel="00346034">
          <w:delText>-</w:delText>
        </w:r>
        <w:r w:rsidRPr="009C5807" w:rsidDel="00346034">
          <w:tab/>
          <w:delText>T</w:delText>
        </w:r>
        <w:r w:rsidRPr="009C5807" w:rsidDel="00346034">
          <w:rPr>
            <w:vertAlign w:val="subscript"/>
          </w:rPr>
          <w:delText>FirstSSB_MAX</w:delText>
        </w:r>
        <w:r w:rsidRPr="009C5807" w:rsidDel="00346034">
          <w:delText xml:space="preserve"> + T</w:delText>
        </w:r>
        <w:r w:rsidRPr="009C5807" w:rsidDel="00346034">
          <w:rPr>
            <w:vertAlign w:val="subscript"/>
          </w:rPr>
          <w:delText>rs</w:delText>
        </w:r>
        <w:r w:rsidRPr="009C5807" w:rsidDel="00346034">
          <w:delText xml:space="preserve"> + 5ms, if the </w:delText>
        </w:r>
        <w:r w:rsidDel="00346034">
          <w:delText>measurement period of the SCell being activated</w:delText>
        </w:r>
        <w:r w:rsidRPr="009C5807" w:rsidDel="00346034">
          <w:delText xml:space="preserve"> is larger than </w:delText>
        </w:r>
        <w:r w:rsidDel="00346034">
          <w:delText>[2400ms]</w:delText>
        </w:r>
        <w:r w:rsidRPr="009C5807" w:rsidDel="00346034">
          <w:delText>.</w:delText>
        </w:r>
      </w:del>
    </w:p>
    <w:p w14:paraId="05AF93FC" w14:textId="36BE0733" w:rsidR="00775739" w:rsidRDefault="00775739" w:rsidP="00775739">
      <w:pPr>
        <w:pStyle w:val="B10"/>
        <w:rPr>
          <w:iCs/>
          <w:lang w:eastAsia="ko-KR"/>
        </w:rPr>
      </w:pPr>
      <w:r>
        <w:rPr>
          <w:i/>
          <w:lang w:eastAsia="ko-KR"/>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w:t>
      </w:r>
      <w:del w:id="28" w:author="Huawei" w:date="2021-11-15T10:52:00Z">
        <w:r w:rsidDel="00346034">
          <w:rPr>
            <w:iCs/>
            <w:lang w:eastAsia="ko-KR"/>
          </w:rPr>
          <w:delText xml:space="preserve">not configured as deactivated SCell but </w:delText>
        </w:r>
      </w:del>
      <w:r w:rsidRPr="0001003C">
        <w:rPr>
          <w:iCs/>
          <w:lang w:eastAsia="ko-KR"/>
        </w:rPr>
        <w:t>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3BCCEBE3" w14:textId="77777777" w:rsidR="00775739" w:rsidRPr="007A0A49" w:rsidRDefault="00775739" w:rsidP="00775739">
      <w:pPr>
        <w:pStyle w:val="B2"/>
        <w:rPr>
          <w:vertAlign w:val="subscript"/>
        </w:rPr>
      </w:pPr>
      <w:r w:rsidRPr="007A0A49">
        <w:lastRenderedPageBreak/>
        <w:t>-</w:t>
      </w:r>
      <w:r w:rsidRPr="007A0A49">
        <w:tab/>
      </w:r>
      <w:proofErr w:type="spellStart"/>
      <w:r w:rsidRPr="007A0A49">
        <w:t>T</w:t>
      </w:r>
      <w:r w:rsidRPr="007A0A49">
        <w:rPr>
          <w:vertAlign w:val="subscript"/>
        </w:rPr>
        <w:t>FirstSSB</w:t>
      </w:r>
      <w:proofErr w:type="spellEnd"/>
      <w:r w:rsidRPr="007A0A49">
        <w:t>+ 5ms, if the</w:t>
      </w:r>
      <w:r>
        <w:rPr>
          <w:lang w:eastAsia="en-GB"/>
        </w:rPr>
        <w:t xml:space="preserve"> </w:t>
      </w:r>
      <w:r w:rsidRPr="00341FA9">
        <w:t xml:space="preserve">measurement period </w:t>
      </w:r>
      <w:r>
        <w:t xml:space="preserve">of the </w:t>
      </w:r>
      <w:proofErr w:type="spellStart"/>
      <w:r>
        <w:t>SCell</w:t>
      </w:r>
      <w:proofErr w:type="spellEnd"/>
      <w:r>
        <w:t xml:space="preserve">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F8225ED" w14:textId="0EA350DA" w:rsidR="00775739" w:rsidRDefault="00775739" w:rsidP="00775739">
      <w:pPr>
        <w:pStyle w:val="B2"/>
        <w:rPr>
          <w:ins w:id="29" w:author="Huawei" w:date="2021-11-15T10:53:00Z"/>
        </w:rPr>
      </w:pPr>
      <w:r w:rsidRPr="007A0A49">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measurement period</w:t>
      </w:r>
      <w:ins w:id="30" w:author="Huawei" w:date="2021-11-15T10:54:00Z">
        <w:r w:rsidR="00346034" w:rsidRPr="00346034">
          <w:t xml:space="preserve"> </w:t>
        </w:r>
        <w:r w:rsidR="00346034">
          <w:t xml:space="preserve">of the </w:t>
        </w:r>
        <w:proofErr w:type="spellStart"/>
        <w:r w:rsidR="00346034">
          <w:t>SCell</w:t>
        </w:r>
        <w:proofErr w:type="spellEnd"/>
        <w:r w:rsidR="00346034">
          <w:t xml:space="preserve"> being activated</w:t>
        </w:r>
      </w:ins>
      <w:r w:rsidRPr="00341FA9">
        <w:t xml:space="preserve"> is </w:t>
      </w:r>
      <w:r>
        <w:t>larger</w:t>
      </w:r>
      <w:r w:rsidRPr="00341FA9">
        <w:t xml:space="preserve"> than </w:t>
      </w:r>
      <w:r>
        <w:t>[2400ms]</w:t>
      </w:r>
      <w:r w:rsidRPr="007A0A49">
        <w:t>.</w:t>
      </w:r>
    </w:p>
    <w:p w14:paraId="4C090061" w14:textId="77777777" w:rsidR="00346034" w:rsidRPr="004B71D1" w:rsidRDefault="00346034" w:rsidP="00346034">
      <w:pPr>
        <w:pStyle w:val="B2"/>
        <w:ind w:leftChars="383" w:left="766" w:firstLine="0"/>
        <w:rPr>
          <w:ins w:id="31" w:author="Huawei" w:date="2021-11-15T10:53:00Z"/>
        </w:rPr>
      </w:pPr>
      <w:proofErr w:type="gramStart"/>
      <w:ins w:id="32" w:author="Huawei" w:date="2021-11-15T10:53:00Z">
        <w:r w:rsidRPr="004B71D1">
          <w:t>where</w:t>
        </w:r>
        <w:proofErr w:type="gramEnd"/>
        <w:r w:rsidRPr="004B71D1">
          <w:t>,</w:t>
        </w:r>
      </w:ins>
    </w:p>
    <w:p w14:paraId="1060707E" w14:textId="77777777" w:rsidR="00346034" w:rsidRPr="004B71D1" w:rsidRDefault="00346034" w:rsidP="00346034">
      <w:pPr>
        <w:pStyle w:val="B2"/>
        <w:ind w:leftChars="383" w:left="766" w:firstLine="0"/>
        <w:rPr>
          <w:ins w:id="33" w:author="Huawei" w:date="2021-11-15T10:53:00Z"/>
        </w:rPr>
      </w:pPr>
      <w:proofErr w:type="gramStart"/>
      <w:ins w:id="34" w:author="Huawei" w:date="2021-11-15T10:53:00Z">
        <w:r w:rsidRPr="004B71D1">
          <w:t>the</w:t>
        </w:r>
        <w:proofErr w:type="gramEnd"/>
        <w:r w:rsidRPr="004B71D1">
          <w:t xml:space="preserv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ins>
    </w:p>
    <w:p w14:paraId="5EC850C9" w14:textId="77777777" w:rsidR="00346034" w:rsidRPr="004B71D1" w:rsidRDefault="00346034" w:rsidP="00346034">
      <w:pPr>
        <w:pStyle w:val="B2"/>
        <w:ind w:leftChars="383" w:left="766" w:firstLine="0"/>
        <w:rPr>
          <w:ins w:id="35" w:author="Huawei" w:date="2021-11-15T10:53:00Z"/>
        </w:rPr>
      </w:pPr>
      <w:proofErr w:type="gramStart"/>
      <w:ins w:id="36" w:author="Huawei" w:date="2021-11-15T10:53:00Z">
        <w:r w:rsidRPr="004B71D1">
          <w:t>the</w:t>
        </w:r>
        <w:proofErr w:type="gramEnd"/>
        <w:r w:rsidRPr="004B71D1">
          <w:t xml:space="preserv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ins>
    </w:p>
    <w:p w14:paraId="3B0F10EC" w14:textId="5D4EDF49" w:rsidR="00346034" w:rsidRPr="00346034" w:rsidRDefault="00346034" w:rsidP="00346034">
      <w:pPr>
        <w:pStyle w:val="B2"/>
        <w:ind w:leftChars="383" w:left="766" w:firstLine="0"/>
      </w:pPr>
      <w:proofErr w:type="gramStart"/>
      <w:ins w:id="37" w:author="Huawei" w:date="2021-11-15T10:53:00Z">
        <w:r w:rsidRPr="004B71D1">
          <w:t>the</w:t>
        </w:r>
        <w:proofErr w:type="gramEnd"/>
        <w:r w:rsidRPr="004B71D1">
          <w:t xml:space="preserve"> measurement period in Table 9.3.5-1 applies if the target </w:t>
        </w:r>
        <w:proofErr w:type="spellStart"/>
        <w:r w:rsidRPr="004B71D1">
          <w:t>SCell</w:t>
        </w:r>
        <w:proofErr w:type="spellEnd"/>
        <w:r w:rsidRPr="004B71D1">
          <w:t xml:space="preserve"> was in an inter-frequency layer.</w:t>
        </w:r>
      </w:ins>
    </w:p>
    <w:p w14:paraId="7EF5D35B" w14:textId="77777777" w:rsidR="00775739" w:rsidRDefault="00775739" w:rsidP="00775739">
      <w:pPr>
        <w:pStyle w:val="B10"/>
        <w:rPr>
          <w:lang w:eastAsia="ko-KR"/>
        </w:rPr>
      </w:pPr>
      <w:r>
        <w:rPr>
          <w:i/>
          <w:lang w:eastAsia="ko-KR"/>
        </w:rPr>
        <w:tab/>
      </w:r>
      <w:r>
        <w:rPr>
          <w:iCs/>
          <w:lang w:eastAsia="ko-KR"/>
        </w:rPr>
        <w:t>Otherwise</w:t>
      </w:r>
      <w:r w:rsidRPr="00F37389">
        <w:rPr>
          <w:iCs/>
          <w:lang w:eastAsia="ko-KR"/>
        </w:rPr>
        <w:t>,</w:t>
      </w:r>
      <w:r>
        <w:rPr>
          <w:i/>
          <w:lang w:eastAsia="ko-KR"/>
        </w:rPr>
        <w:t xml:space="preserve"> </w:t>
      </w:r>
      <w:proofErr w:type="spellStart"/>
      <w:r>
        <w:rPr>
          <w:i/>
          <w:lang w:eastAsia="ko-KR"/>
        </w:rPr>
        <w:t>T</w:t>
      </w:r>
      <w:r>
        <w:rPr>
          <w:i/>
          <w:vertAlign w:val="subscript"/>
          <w:lang w:eastAsia="ko-KR"/>
        </w:rPr>
        <w:t>activation_time</w:t>
      </w:r>
      <w:proofErr w:type="spellEnd"/>
      <w:r>
        <w:rPr>
          <w:lang w:eastAsia="ko-KR"/>
        </w:rPr>
        <w:t xml:space="preserve"> and </w:t>
      </w:r>
      <w:proofErr w:type="spellStart"/>
      <w:r>
        <w:rPr>
          <w:i/>
          <w:lang w:eastAsia="ko-KR"/>
        </w:rPr>
        <w:t>T</w:t>
      </w:r>
      <w:r>
        <w:rPr>
          <w:i/>
          <w:vertAlign w:val="subscript"/>
          <w:lang w:eastAsia="ko-KR"/>
        </w:rPr>
        <w:t>CSI_Reporting</w:t>
      </w:r>
      <w:proofErr w:type="spellEnd"/>
      <w:r>
        <w:rPr>
          <w:lang w:eastAsia="ko-KR"/>
        </w:rPr>
        <w:t xml:space="preserve"> are specified in clause 8.3.2, where the following definitions of </w:t>
      </w:r>
      <w:proofErr w:type="spellStart"/>
      <w:r w:rsidRPr="004C5F1F">
        <w:rPr>
          <w:i/>
          <w:iCs/>
          <w:lang w:eastAsia="ko-KR"/>
        </w:rPr>
        <w:t>T</w:t>
      </w:r>
      <w:r w:rsidRPr="004C5F1F">
        <w:rPr>
          <w:i/>
          <w:iCs/>
          <w:vertAlign w:val="subscript"/>
          <w:lang w:eastAsia="ko-KR"/>
        </w:rPr>
        <w:t>FirstSSB</w:t>
      </w:r>
      <w:proofErr w:type="spellEnd"/>
      <w:r>
        <w:rPr>
          <w:lang w:eastAsia="ko-KR"/>
        </w:rPr>
        <w:t xml:space="preserve"> </w:t>
      </w:r>
      <w:proofErr w:type="gramStart"/>
      <w:r>
        <w:rPr>
          <w:lang w:eastAsia="ko-KR"/>
        </w:rPr>
        <w:t>and</w:t>
      </w:r>
      <w:proofErr w:type="gramEnd"/>
      <w:r>
        <w:rPr>
          <w:lang w:eastAsia="ko-KR"/>
        </w:rPr>
        <w:t xml:space="preserve"> </w:t>
      </w:r>
      <w:proofErr w:type="spellStart"/>
      <w:r w:rsidRPr="004C5F1F">
        <w:rPr>
          <w:i/>
          <w:iCs/>
          <w:lang w:eastAsia="ko-KR"/>
        </w:rPr>
        <w:t>T</w:t>
      </w:r>
      <w:r w:rsidRPr="004C5F1F">
        <w:rPr>
          <w:i/>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37BA373B" w14:textId="77777777" w:rsidR="00775739" w:rsidRPr="006716EB" w:rsidRDefault="00775739" w:rsidP="00775739">
      <w:pPr>
        <w:pStyle w:val="B2"/>
        <w:rPr>
          <w:vertAlign w:val="subscript"/>
          <w:lang w:eastAsia="ko-KR"/>
        </w:rPr>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DE59EEF" w14:textId="77777777" w:rsidR="00775739" w:rsidRPr="00985D9C" w:rsidRDefault="00775739" w:rsidP="00775739">
      <w:pPr>
        <w:pStyle w:val="B2"/>
        <w:rPr>
          <w:kern w:val="2"/>
          <w:sz w:val="21"/>
          <w:szCs w:val="22"/>
        </w:rPr>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D0F221E" w14:textId="77777777" w:rsidR="00775739" w:rsidRPr="00985D9C" w:rsidRDefault="00775739" w:rsidP="00775739">
      <w:pPr>
        <w:pStyle w:val="B3"/>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789CDD4B" w14:textId="77777777" w:rsidR="00775739" w:rsidRDefault="00775739" w:rsidP="00775739">
      <w:pPr>
        <w:pStyle w:val="B2"/>
        <w:rPr>
          <w:lang w:eastAsia="ko-KR"/>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34E284F3" w14:textId="77777777" w:rsidR="00775739" w:rsidRDefault="00775739" w:rsidP="00775739">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w:t>
      </w:r>
      <w:proofErr w:type="gramStart"/>
      <w:r w:rsidRPr="009C5807">
        <w:rPr>
          <w:rFonts w:eastAsia="Times New Roman"/>
          <w:lang w:eastAsia="ko-KR"/>
        </w:rPr>
        <w:t>an</w:t>
      </w:r>
      <w:proofErr w:type="gramEnd"/>
      <w:r w:rsidRPr="009C5807">
        <w:rPr>
          <w:rFonts w:eastAsia="Times New Roman"/>
          <w:lang w:eastAsia="ko-KR"/>
        </w:rPr>
        <w:t xml:space="preserve">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71133E1C" w14:textId="77777777" w:rsidR="00775739" w:rsidRPr="00952230" w:rsidRDefault="00775739" w:rsidP="00775739">
      <w:r w:rsidRPr="00952230">
        <w:t xml:space="preserve">The </w:t>
      </w:r>
      <w:proofErr w:type="spellStart"/>
      <w:r w:rsidRPr="00952230">
        <w:t>SCell</w:t>
      </w:r>
      <w:proofErr w:type="spellEnd"/>
      <w:r w:rsidRPr="00952230">
        <w:t xml:space="preserve"> is known provided the following conditions are met for the </w:t>
      </w:r>
      <w:proofErr w:type="spellStart"/>
      <w:r w:rsidRPr="00952230">
        <w:t>SCell</w:t>
      </w:r>
      <w:proofErr w:type="spellEnd"/>
      <w:r w:rsidRPr="00952230">
        <w:t xml:space="preserve">: </w:t>
      </w:r>
    </w:p>
    <w:p w14:paraId="0A429E3A" w14:textId="77777777" w:rsidR="00775739" w:rsidRPr="00143E99" w:rsidRDefault="00775739" w:rsidP="00775739">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38BCD9D5" w14:textId="77777777" w:rsidR="00775739" w:rsidRPr="00952230" w:rsidRDefault="00775739" w:rsidP="00775739">
      <w:pPr>
        <w:ind w:left="568"/>
      </w:pPr>
      <w:r w:rsidRPr="00952230">
        <w:t xml:space="preserve">- </w:t>
      </w:r>
      <w:proofErr w:type="gramStart"/>
      <w:r w:rsidRPr="00952230">
        <w:t>the</w:t>
      </w:r>
      <w:proofErr w:type="gramEnd"/>
      <w:r w:rsidRPr="00952230">
        <w:t xml:space="preserve"> UE has sent a valid measurement report for the </w:t>
      </w:r>
      <w:proofErr w:type="spellStart"/>
      <w:r w:rsidRPr="00952230">
        <w:t>SCell</w:t>
      </w:r>
      <w:proofErr w:type="spellEnd"/>
      <w:r w:rsidRPr="00952230">
        <w:t xml:space="preserve"> being directly activated, and </w:t>
      </w:r>
    </w:p>
    <w:p w14:paraId="3FFD9426" w14:textId="77777777" w:rsidR="00775739" w:rsidRPr="00952230" w:rsidRDefault="00775739" w:rsidP="00775739">
      <w:pPr>
        <w:ind w:left="568"/>
      </w:pPr>
      <w:r w:rsidRPr="00952230">
        <w:t xml:space="preserve">- </w:t>
      </w:r>
      <w:proofErr w:type="gramStart"/>
      <w:r w:rsidRPr="00952230">
        <w:t>the</w:t>
      </w:r>
      <w:proofErr w:type="gramEnd"/>
      <w:r w:rsidRPr="00952230">
        <w:t xml:space="preserve"> </w:t>
      </w:r>
      <w:r w:rsidRPr="00952230">
        <w:rPr>
          <w:lang w:eastAsia="zh-CN"/>
        </w:rPr>
        <w:t>SSB measured</w:t>
      </w:r>
      <w:r w:rsidRPr="00952230">
        <w:t xml:space="preserve"> remains detectable according to the cell identification conditions specified in sections 9.2 and 9.3, </w:t>
      </w:r>
    </w:p>
    <w:p w14:paraId="7E29527D" w14:textId="77777777" w:rsidR="00775739" w:rsidRPr="00952230" w:rsidRDefault="00775739" w:rsidP="00775739">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  </w:t>
      </w:r>
    </w:p>
    <w:p w14:paraId="124E79B4" w14:textId="77777777" w:rsidR="00775739" w:rsidRDefault="00775739" w:rsidP="00775739">
      <w:pPr>
        <w:rPr>
          <w:lang w:eastAsia="ko-KR"/>
        </w:rPr>
      </w:pPr>
      <w:r w:rsidRPr="00952230">
        <w:t xml:space="preserve">Otherwise, the </w:t>
      </w:r>
      <w:proofErr w:type="spellStart"/>
      <w:r w:rsidRPr="00952230">
        <w:t>SCell</w:t>
      </w:r>
      <w:proofErr w:type="spellEnd"/>
      <w:r w:rsidRPr="00952230">
        <w:t xml:space="preserve"> is unknown.</w:t>
      </w:r>
    </w:p>
    <w:p w14:paraId="679F9E45" w14:textId="77777777" w:rsidR="00775739" w:rsidRDefault="00775739" w:rsidP="00775739">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71879986" w14:textId="77777777" w:rsidR="00775739" w:rsidRPr="00406047" w:rsidRDefault="00775739" w:rsidP="00775739">
      <w:pPr>
        <w:pStyle w:val="B10"/>
      </w:pPr>
      <w:r w:rsidRPr="00406047">
        <w:rPr>
          <w:lang w:eastAsia="zh-CN"/>
        </w:rPr>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FirstSSB</w:t>
      </w:r>
      <w:proofErr w:type="spellEnd"/>
      <w:r w:rsidRPr="00406047">
        <w:t>;</w:t>
      </w:r>
    </w:p>
    <w:p w14:paraId="7A19AF6C" w14:textId="77777777" w:rsidR="00775739" w:rsidRPr="00406047" w:rsidRDefault="00775739" w:rsidP="00775739">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w:t>
      </w:r>
      <w:proofErr w:type="gramStart"/>
      <w:r w:rsidRPr="009820C8">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9820C8">
        <w:rPr>
          <w:i/>
          <w:iCs/>
        </w:rPr>
        <w:t>T</w:t>
      </w:r>
      <w:r w:rsidRPr="009820C8">
        <w:rPr>
          <w:i/>
          <w:iCs/>
          <w:vertAlign w:val="subscript"/>
        </w:rPr>
        <w:t>FirstSSB_MAX</w:t>
      </w:r>
      <w:proofErr w:type="spellEnd"/>
      <w:r w:rsidRPr="00406047">
        <w:t>;</w:t>
      </w:r>
    </w:p>
    <w:p w14:paraId="466BCB47" w14:textId="77777777" w:rsidR="00775739" w:rsidRDefault="00775739" w:rsidP="00775739">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w:t>
      </w:r>
      <w:proofErr w:type="gramStart"/>
      <w:r w:rsidRPr="00406047">
        <w:rPr>
          <w:i/>
          <w:iCs/>
          <w:vertAlign w:val="subscript"/>
        </w:rPr>
        <w:t>time</w:t>
      </w:r>
      <w:proofErr w:type="spellEnd"/>
      <w:r w:rsidRPr="00406047">
        <w:rPr>
          <w:vertAlign w:val="subscript"/>
        </w:rPr>
        <w:t xml:space="preserve">  </w:t>
      </w:r>
      <w:r w:rsidRPr="00406047">
        <w:t>includes</w:t>
      </w:r>
      <w:proofErr w:type="gramEnd"/>
      <w:r w:rsidRPr="00406047">
        <w:t xml:space="preserve"> </w:t>
      </w:r>
      <w:proofErr w:type="spellStart"/>
      <w:r w:rsidRPr="00406047">
        <w:rPr>
          <w:i/>
          <w:iCs/>
        </w:rPr>
        <w:t>T</w:t>
      </w:r>
      <w:r w:rsidRPr="00406047">
        <w:rPr>
          <w:i/>
          <w:iCs/>
          <w:vertAlign w:val="subscript"/>
        </w:rPr>
        <w:t>FineTiming</w:t>
      </w:r>
      <w:proofErr w:type="spellEnd"/>
      <w:r>
        <w:t>.</w:t>
      </w:r>
    </w:p>
    <w:p w14:paraId="3062452D" w14:textId="77777777" w:rsidR="00775739" w:rsidRPr="009820C8" w:rsidRDefault="00775739" w:rsidP="00775739">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450495C8" w14:textId="77777777" w:rsidR="00775739" w:rsidRPr="009C5807" w:rsidRDefault="00775739" w:rsidP="00775739">
      <w:pPr>
        <w:overflowPunct w:val="0"/>
        <w:autoSpaceDE w:val="0"/>
        <w:autoSpaceDN w:val="0"/>
        <w:adjustRightInd w:val="0"/>
        <w:textAlignment w:val="baseline"/>
        <w:rPr>
          <w:rFonts w:eastAsia="Times New Roman"/>
          <w:lang w:eastAsia="ko-KR"/>
        </w:rPr>
      </w:pPr>
      <w:r w:rsidRPr="009C5807">
        <w:rPr>
          <w:rFonts w:eastAsia="Times New Roman"/>
          <w:lang w:eastAsia="ko-KR"/>
        </w:rPr>
        <w:lastRenderedPageBreak/>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7249F62F" w14:textId="77777777" w:rsidR="006D2E73" w:rsidRPr="00775739" w:rsidRDefault="006D2E73" w:rsidP="006D2E7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AD7CE" w14:textId="77777777" w:rsidR="00697D4E" w:rsidRDefault="00697D4E">
      <w:r>
        <w:separator/>
      </w:r>
    </w:p>
  </w:endnote>
  <w:endnote w:type="continuationSeparator" w:id="0">
    <w:p w14:paraId="436A3E26" w14:textId="77777777" w:rsidR="00697D4E" w:rsidRDefault="0069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F39A8" w14:textId="77777777" w:rsidR="00697D4E" w:rsidRDefault="00697D4E">
      <w:r>
        <w:separator/>
      </w:r>
    </w:p>
  </w:footnote>
  <w:footnote w:type="continuationSeparator" w:id="0">
    <w:p w14:paraId="70600778" w14:textId="77777777" w:rsidR="00697D4E" w:rsidRDefault="00697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5"/>
  </w:num>
  <w:num w:numId="3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35F33"/>
    <w:rsid w:val="00057A8C"/>
    <w:rsid w:val="000A6394"/>
    <w:rsid w:val="000B0B21"/>
    <w:rsid w:val="000B563D"/>
    <w:rsid w:val="000B7152"/>
    <w:rsid w:val="000B7B31"/>
    <w:rsid w:val="000B7FED"/>
    <w:rsid w:val="000C038A"/>
    <w:rsid w:val="000C6598"/>
    <w:rsid w:val="000D184A"/>
    <w:rsid w:val="000D44B3"/>
    <w:rsid w:val="000E11DD"/>
    <w:rsid w:val="000E245E"/>
    <w:rsid w:val="00115BC8"/>
    <w:rsid w:val="00140FF9"/>
    <w:rsid w:val="00143DC4"/>
    <w:rsid w:val="00145D43"/>
    <w:rsid w:val="00161E69"/>
    <w:rsid w:val="001659B2"/>
    <w:rsid w:val="00175075"/>
    <w:rsid w:val="00183CB2"/>
    <w:rsid w:val="00191A22"/>
    <w:rsid w:val="00192C46"/>
    <w:rsid w:val="001A08B3"/>
    <w:rsid w:val="001A7B60"/>
    <w:rsid w:val="001B08B7"/>
    <w:rsid w:val="001B52F0"/>
    <w:rsid w:val="001B7A65"/>
    <w:rsid w:val="001E3C8B"/>
    <w:rsid w:val="001E41F3"/>
    <w:rsid w:val="0020704E"/>
    <w:rsid w:val="00226E0A"/>
    <w:rsid w:val="00230CAC"/>
    <w:rsid w:val="00244103"/>
    <w:rsid w:val="002458A1"/>
    <w:rsid w:val="0026004D"/>
    <w:rsid w:val="002640DD"/>
    <w:rsid w:val="0027297F"/>
    <w:rsid w:val="00275D12"/>
    <w:rsid w:val="00284FEB"/>
    <w:rsid w:val="002860C4"/>
    <w:rsid w:val="00292FD9"/>
    <w:rsid w:val="002B2024"/>
    <w:rsid w:val="002B3311"/>
    <w:rsid w:val="002B5741"/>
    <w:rsid w:val="002B6F03"/>
    <w:rsid w:val="002C2210"/>
    <w:rsid w:val="002E472E"/>
    <w:rsid w:val="002F3B3A"/>
    <w:rsid w:val="00305409"/>
    <w:rsid w:val="00306268"/>
    <w:rsid w:val="0031395A"/>
    <w:rsid w:val="00337A95"/>
    <w:rsid w:val="00346034"/>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428B9"/>
    <w:rsid w:val="00477004"/>
    <w:rsid w:val="00482B78"/>
    <w:rsid w:val="00496370"/>
    <w:rsid w:val="004B71D1"/>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2435"/>
    <w:rsid w:val="006257ED"/>
    <w:rsid w:val="006419DA"/>
    <w:rsid w:val="00653B65"/>
    <w:rsid w:val="0066031A"/>
    <w:rsid w:val="00665C47"/>
    <w:rsid w:val="0067260F"/>
    <w:rsid w:val="006762B2"/>
    <w:rsid w:val="00695808"/>
    <w:rsid w:val="00697D4E"/>
    <w:rsid w:val="006B46FB"/>
    <w:rsid w:val="006C2635"/>
    <w:rsid w:val="006C4C05"/>
    <w:rsid w:val="006C6839"/>
    <w:rsid w:val="006D0A89"/>
    <w:rsid w:val="006D2E73"/>
    <w:rsid w:val="006D478F"/>
    <w:rsid w:val="006E0C58"/>
    <w:rsid w:val="006E21FB"/>
    <w:rsid w:val="006E3611"/>
    <w:rsid w:val="006E48B9"/>
    <w:rsid w:val="006F14D3"/>
    <w:rsid w:val="007134B6"/>
    <w:rsid w:val="00713C26"/>
    <w:rsid w:val="007176FF"/>
    <w:rsid w:val="0075494A"/>
    <w:rsid w:val="0076464A"/>
    <w:rsid w:val="00775739"/>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4C0E"/>
    <w:rsid w:val="00C32EB4"/>
    <w:rsid w:val="00C66BA2"/>
    <w:rsid w:val="00C86923"/>
    <w:rsid w:val="00C913A4"/>
    <w:rsid w:val="00C95985"/>
    <w:rsid w:val="00CC5026"/>
    <w:rsid w:val="00CC68D0"/>
    <w:rsid w:val="00CE7324"/>
    <w:rsid w:val="00CE7D70"/>
    <w:rsid w:val="00D014E4"/>
    <w:rsid w:val="00D03F9A"/>
    <w:rsid w:val="00D0567F"/>
    <w:rsid w:val="00D06D51"/>
    <w:rsid w:val="00D24991"/>
    <w:rsid w:val="00D27912"/>
    <w:rsid w:val="00D27A92"/>
    <w:rsid w:val="00D33C45"/>
    <w:rsid w:val="00D4201B"/>
    <w:rsid w:val="00D50255"/>
    <w:rsid w:val="00D5116F"/>
    <w:rsid w:val="00D55E7F"/>
    <w:rsid w:val="00D66520"/>
    <w:rsid w:val="00DB7CB9"/>
    <w:rsid w:val="00DC23FD"/>
    <w:rsid w:val="00DE34CF"/>
    <w:rsid w:val="00E022D3"/>
    <w:rsid w:val="00E13F3D"/>
    <w:rsid w:val="00E22DC3"/>
    <w:rsid w:val="00E34898"/>
    <w:rsid w:val="00E37E43"/>
    <w:rsid w:val="00E41ED4"/>
    <w:rsid w:val="00EB09B7"/>
    <w:rsid w:val="00EC3E47"/>
    <w:rsid w:val="00EE7D7C"/>
    <w:rsid w:val="00EF70F1"/>
    <w:rsid w:val="00F25D98"/>
    <w:rsid w:val="00F300FB"/>
    <w:rsid w:val="00FA4EC7"/>
    <w:rsid w:val="00FB1E6C"/>
    <w:rsid w:val="00FB6386"/>
    <w:rsid w:val="00FE1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909F2-623C-48A0-9404-013D1ED2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2051</Words>
  <Characters>11696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2021-11-08T07:18:00Z</dcterms:created>
  <dcterms:modified xsi:type="dcterms:W3CDTF">2021-11-15T02:55:00Z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(3)uPkBPCooVj9ly+LSM6ZqngHR9HA3aM6PrzQHjklKBmotFO1cOsYidmCYBaH3YGUQ+ZLtLp0w
LpWde4qtALwJ9PTTMl46BTno3/KgBEkAOEMjwlJvgmRvWIAbVip6Adr/ZN+l39cjFhCBbuzP
WOhsak1+0PaANjOLYBpCV2stIIYPIrwEs/4PDZaL2aU3OS2zSIyCMEoGLNb3qOh2x7PM7Q7P
QG+GVhl9bF5qVecTFt</vt:lpwstr>
  </property>
  <property fmtid="{D5CDD505-2E9C-101B-9397-08002B2CF9AE}" pid="22" name="_2015_ms_pID_7253431">
    <vt:lpwstr>OGnChqMtvASGE2QlpqtaGLLZ4UBjSSfVOcyTAy89upr3CHBCCd/MrP
V/ZsYSFj8dnjZqjffmC9/BUeVYfAd0uqpPUhJk7qHvzXnPDvAjGi0KVAZiRp9CCdhgn+T15/
aCawryEkpNER9BAehNszZaH/NKpDfWd69wHY3liLAkn4Ua9C4Xgt3XPjObyMElizvV4t/JKD
IOvGkZBSYrTHgeTNGi+JvjtXjYwz1CbTt7qg</vt:lpwstr>
  </property>
  <property fmtid="{D5CDD505-2E9C-101B-9397-08002B2CF9AE}" pid="23" name="_2015_ms_pID_7253432">
    <vt:lpwstr>EQ==</vt:lpwstr>
  </property>
</Properties>
</file>