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R4-2119278</w:t>
      </w:r>
      <w:bookmarkStart w:id="32" w:name="_GoBack"/>
      <w:bookmarkEnd w:id="32"/>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05</w:t>
            </w:r>
          </w:p>
        </w:tc>
        <w:tc>
          <w:tcPr>
            <w:tcW w:w="709" w:type="dxa"/>
          </w:tcPr>
          <w:p>
            <w:pPr>
              <w:pStyle w:val="92"/>
              <w:spacing w:after="0"/>
              <w:jc w:val="center"/>
            </w:pPr>
            <w:r>
              <w:rPr>
                <w:b/>
                <w:sz w:val="28"/>
              </w:rPr>
              <w:t>CR</w:t>
            </w:r>
          </w:p>
        </w:tc>
        <w:tc>
          <w:tcPr>
            <w:tcW w:w="1276" w:type="dxa"/>
            <w:shd w:val="pct30" w:color="FFFF00" w:fill="auto"/>
          </w:tcPr>
          <w:p>
            <w:pPr>
              <w:pStyle w:val="92"/>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1" w:name="_Hlt497126619"/>
            <w:r>
              <w:rPr>
                <w:rStyle w:val="56"/>
                <w:rFonts w:cs="Arial"/>
                <w:b/>
                <w:i/>
                <w:color w:val="FF0000"/>
              </w:rPr>
              <w:t>L</w:t>
            </w:r>
            <w:bookmarkEnd w:id="1"/>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 xml:space="preserve">Maintenance CR for TS 37.105 Section </w:t>
            </w:r>
            <w:r>
              <w:t>9.7.6.4.3.2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rPr>
                <w:rFonts w:hint="default"/>
                <w:lang w:val="en-US"/>
              </w:rPr>
            </w:pPr>
            <w:r>
              <w:rPr>
                <w:rFonts w:ascii="Arial" w:hAnsi="Arial" w:cs="Arial"/>
                <w:sz w:val="18"/>
                <w:szCs w:val="18"/>
                <w:lang w:eastAsia="ja-JP"/>
              </w:rPr>
              <w:t>NR_newRAT-Core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numPr>
                <w:ilvl w:val="0"/>
                <w:numId w:val="0"/>
              </w:numPr>
              <w:spacing w:after="0"/>
              <w:rPr>
                <w:rFonts w:hint="default" w:eastAsia="宋体"/>
                <w:lang w:val="en-US" w:eastAsia="zh-CN"/>
              </w:rPr>
            </w:pPr>
            <w:r>
              <w:rPr>
                <w:rFonts w:hint="eastAsia" w:eastAsia="宋体"/>
                <w:lang w:val="en-US" w:eastAsia="zh-CN"/>
              </w:rPr>
              <w:t>In Table</w:t>
            </w:r>
            <w:r>
              <w:t xml:space="preserve"> 9.7.6.4.3.2</w:t>
            </w:r>
            <w:r>
              <w:rPr>
                <w:rFonts w:hint="eastAsia" w:eastAsia="宋体"/>
                <w:lang w:val="en-US" w:eastAsia="zh-CN"/>
              </w:rPr>
              <w:t>, Note for E-UTRA band 22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numPr>
                <w:ilvl w:val="0"/>
                <w:numId w:val="0"/>
              </w:numPr>
              <w:spacing w:after="0"/>
              <w:rPr>
                <w:rFonts w:hint="eastAsia" w:eastAsia="宋体"/>
                <w:lang w:val="en-US" w:eastAsia="zh-CN"/>
              </w:rPr>
            </w:pPr>
            <w:r>
              <w:rPr>
                <w:rFonts w:hint="eastAsia" w:eastAsia="宋体"/>
                <w:lang w:val="en-US" w:eastAsia="zh-CN"/>
              </w:rPr>
              <w:t>Update Note for E-UTRA 22 in Table</w:t>
            </w:r>
            <w:r>
              <w:t xml:space="preserve"> 9.7.6.4.3.2</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 xml:space="preserve">Note for E-UTRA band 22 in Table </w:t>
            </w:r>
            <w:r>
              <w:t>9.7.6.4.3.2</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t>9.7.6.4.3.2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0"/>
    <w:p/>
    <w:p>
      <w:pPr>
        <w:pStyle w:val="6"/>
      </w:pPr>
      <w:bookmarkStart w:id="2" w:name="_Toc67911706"/>
      <w:bookmarkStart w:id="3" w:name="_Toc45869599"/>
      <w:bookmarkStart w:id="4" w:name="_Toc21096115"/>
      <w:bookmarkStart w:id="5" w:name="_Toc61112554"/>
      <w:bookmarkStart w:id="6" w:name="_Toc74843181"/>
      <w:bookmarkStart w:id="7" w:name="_Toc76503564"/>
      <w:bookmarkStart w:id="8" w:name="_Toc52555322"/>
      <w:bookmarkStart w:id="9" w:name="_Toc52554852"/>
      <w:bookmarkStart w:id="10" w:name="_Toc29763314"/>
      <w:bookmarkStart w:id="11" w:name="_Toc83041007"/>
      <w:r>
        <w:t>9.7.6.4.3</w:t>
      </w:r>
      <w:r>
        <w:tab/>
      </w:r>
      <w:r>
        <w:t>Additional spurious emissions requirements</w:t>
      </w:r>
      <w:bookmarkEnd w:id="2"/>
      <w:bookmarkEnd w:id="3"/>
      <w:bookmarkEnd w:id="4"/>
      <w:bookmarkEnd w:id="5"/>
      <w:bookmarkEnd w:id="6"/>
      <w:bookmarkEnd w:id="7"/>
      <w:bookmarkEnd w:id="8"/>
      <w:bookmarkEnd w:id="9"/>
      <w:bookmarkEnd w:id="10"/>
      <w:bookmarkEnd w:id="11"/>
    </w:p>
    <w:p>
      <w:pPr>
        <w:pStyle w:val="7"/>
      </w:pPr>
      <w:bookmarkStart w:id="12" w:name="_Toc21096116"/>
      <w:bookmarkStart w:id="13" w:name="_Toc45869600"/>
      <w:bookmarkStart w:id="14" w:name="_Toc76503565"/>
      <w:bookmarkStart w:id="15" w:name="_Toc61112555"/>
      <w:bookmarkStart w:id="16" w:name="_Toc67911707"/>
      <w:bookmarkStart w:id="17" w:name="_Toc52554853"/>
      <w:bookmarkStart w:id="18" w:name="_Toc74843182"/>
      <w:bookmarkStart w:id="19" w:name="_Toc29763315"/>
      <w:bookmarkStart w:id="20" w:name="_Toc52555323"/>
      <w:bookmarkStart w:id="21" w:name="_Toc83041008"/>
      <w:r>
        <w:t>9.7.6.4.3.1</w:t>
      </w:r>
      <w:r>
        <w:tab/>
      </w:r>
      <w:r>
        <w:t>General</w:t>
      </w:r>
      <w:bookmarkEnd w:id="12"/>
      <w:bookmarkEnd w:id="13"/>
      <w:bookmarkEnd w:id="14"/>
      <w:bookmarkEnd w:id="15"/>
      <w:bookmarkEnd w:id="16"/>
      <w:bookmarkEnd w:id="17"/>
      <w:bookmarkEnd w:id="18"/>
      <w:bookmarkEnd w:id="19"/>
      <w:bookmarkEnd w:id="20"/>
      <w:bookmarkEnd w:id="21"/>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22" w:name="_Toc76503566"/>
      <w:bookmarkStart w:id="23" w:name="_Toc61112556"/>
      <w:bookmarkStart w:id="24" w:name="_Toc83041009"/>
      <w:bookmarkStart w:id="25" w:name="_Toc52554854"/>
      <w:bookmarkStart w:id="26" w:name="_Toc45869601"/>
      <w:bookmarkStart w:id="27" w:name="_Toc52555324"/>
      <w:bookmarkStart w:id="28" w:name="_Toc74843183"/>
      <w:bookmarkStart w:id="29" w:name="_Toc21096117"/>
      <w:bookmarkStart w:id="30" w:name="_Toc29763316"/>
      <w:bookmarkStart w:id="31" w:name="_Toc67911708"/>
      <w:r>
        <w:t>9.7.6.4.3.2</w:t>
      </w:r>
      <w:r>
        <w:tab/>
      </w:r>
      <w:r>
        <w:t>Minimum Requirement</w:t>
      </w:r>
      <w:bookmarkEnd w:id="22"/>
      <w:bookmarkEnd w:id="23"/>
      <w:bookmarkEnd w:id="24"/>
      <w:bookmarkEnd w:id="25"/>
      <w:bookmarkEnd w:id="26"/>
      <w:bookmarkEnd w:id="27"/>
      <w:bookmarkEnd w:id="28"/>
      <w:bookmarkEnd w:id="29"/>
      <w:bookmarkEnd w:id="30"/>
      <w:bookmarkEnd w:id="31"/>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4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 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w:t>
            </w:r>
            <w:del w:id="0" w:author="ZTE" w:date="2021-10-23T00:05:43Z">
              <w:r>
                <w:rPr>
                  <w:rFonts w:cs="Arial"/>
                </w:rPr>
                <w:delText xml:space="preserve"> </w:delText>
              </w:r>
            </w:del>
            <w:ins w:id="1" w:author="ZTE" w:date="2021-10-23T00:05:35Z">
              <w:r>
                <w:rPr>
                  <w:rFonts w:cs="Arial"/>
                  <w:lang w:eastAsia="en-US"/>
                </w:rPr>
                <w:t>, 48, 49, 77</w:t>
              </w:r>
            </w:ins>
            <w:ins w:id="2" w:author="ZTE" w:date="2021-10-23T00:05:35Z">
              <w:r>
                <w:rPr>
                  <w:rFonts w:cs="Arial"/>
                </w:rPr>
                <w:t xml:space="preserve"> or 78</w:t>
              </w:r>
            </w:ins>
            <w:del w:id="3" w:author="ZTE" w:date="2021-10-23T00:05:40Z">
              <w:r>
                <w:rPr>
                  <w:rFonts w:cs="Arial"/>
                </w:rPr>
                <w:delText>or 48</w:delText>
              </w:r>
            </w:del>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4" w:author="ZTE" w:date="2021-10-22T20:56:06Z">
              <w:r>
                <w:rPr>
                  <w:rFonts w:hint="eastAsia" w:eastAsia="宋体" w:cs="v5.0.0"/>
                  <w:lang w:val="en-US" w:eastAsia="zh-CN"/>
                </w:rPr>
                <w:t>,</w:t>
              </w:r>
            </w:ins>
            <w:ins w:id="5" w:author="ZTE" w:date="2021-10-22T20:56:08Z">
              <w:r>
                <w:rPr>
                  <w:rFonts w:hint="eastAsia" w:eastAsia="宋体" w:cs="v5.0.0"/>
                  <w:lang w:val="en-US" w:eastAsia="zh-CN"/>
                </w:rPr>
                <w:t xml:space="preserve"> 77</w:t>
              </w:r>
            </w:ins>
            <w:ins w:id="6" w:author="ZTE" w:date="2021-10-22T20:56:09Z">
              <w:r>
                <w:rPr>
                  <w:rFonts w:hint="eastAsia" w:eastAsia="宋体" w:cs="v5.0.0"/>
                  <w:lang w:val="en-US" w:eastAsia="zh-CN"/>
                </w:rPr>
                <w:t xml:space="preserve"> or </w:t>
              </w:r>
            </w:ins>
            <w:ins w:id="7" w:author="ZTE" w:date="2021-10-22T20:56:10Z">
              <w:r>
                <w:rPr>
                  <w:rFonts w:hint="eastAsia" w:eastAsia="宋体" w:cs="v5.0.0"/>
                  <w:lang w:val="en-US" w:eastAsia="zh-CN"/>
                </w:rPr>
                <w:t>7</w:t>
              </w:r>
            </w:ins>
            <w:ins w:id="8" w:author="ZTE" w:date="2021-10-22T20:56:11Z">
              <w:r>
                <w:rPr>
                  <w:rFonts w:hint="eastAsia" w:eastAsia="宋体" w:cs="v5.0.0"/>
                  <w:lang w:val="en-US" w:eastAsia="zh-CN"/>
                </w:rPr>
                <w:t>8</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198"/>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45"/>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46"/>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4"/>
  </w:num>
  <w:num w:numId="4">
    <w:abstractNumId w:val="3"/>
  </w:num>
  <w:num w:numId="5">
    <w:abstractNumId w:val="5"/>
  </w:num>
  <w:num w:numId="6">
    <w:abstractNumId w:val="0"/>
    <w:lvlOverride w:ilvl="0">
      <w:lvl w:ilvl="0" w:tentative="1">
        <w:start w:val="1"/>
        <w:numFmt w:val="bullet"/>
        <w:pStyle w:val="151"/>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 w:val="02190BB2"/>
    <w:rsid w:val="04F56ABB"/>
    <w:rsid w:val="0C47108B"/>
    <w:rsid w:val="0EB774DE"/>
    <w:rsid w:val="10F756E4"/>
    <w:rsid w:val="126F0EB6"/>
    <w:rsid w:val="16AF72D5"/>
    <w:rsid w:val="1A9A5B4F"/>
    <w:rsid w:val="1B4B72AE"/>
    <w:rsid w:val="1BDB5285"/>
    <w:rsid w:val="1DCF1A81"/>
    <w:rsid w:val="1E703975"/>
    <w:rsid w:val="1EEE6AA4"/>
    <w:rsid w:val="22524058"/>
    <w:rsid w:val="26223C7E"/>
    <w:rsid w:val="262E6134"/>
    <w:rsid w:val="271747EB"/>
    <w:rsid w:val="2779242C"/>
    <w:rsid w:val="28027EE0"/>
    <w:rsid w:val="2A043ABC"/>
    <w:rsid w:val="2C02399E"/>
    <w:rsid w:val="2C136B51"/>
    <w:rsid w:val="2CD23BB8"/>
    <w:rsid w:val="34521EAD"/>
    <w:rsid w:val="39301AFA"/>
    <w:rsid w:val="3B2D0686"/>
    <w:rsid w:val="3F302F08"/>
    <w:rsid w:val="3FBC2FFD"/>
    <w:rsid w:val="4026300D"/>
    <w:rsid w:val="433D0ABC"/>
    <w:rsid w:val="46E34790"/>
    <w:rsid w:val="49EE0345"/>
    <w:rsid w:val="4C2B5F78"/>
    <w:rsid w:val="4E905110"/>
    <w:rsid w:val="503C27D5"/>
    <w:rsid w:val="52D61A4F"/>
    <w:rsid w:val="57D8618F"/>
    <w:rsid w:val="585A7379"/>
    <w:rsid w:val="655E2167"/>
    <w:rsid w:val="65D53439"/>
    <w:rsid w:val="67EC42E2"/>
    <w:rsid w:val="68E21611"/>
    <w:rsid w:val="6E5C7E86"/>
    <w:rsid w:val="712F7551"/>
    <w:rsid w:val="7B24319A"/>
    <w:rsid w:val="7DC26107"/>
    <w:rsid w:val="7DF9435A"/>
    <w:rsid w:val="7E944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iPriority="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20"/>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22"/>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link w:val="103"/>
    <w:unhideWhenUsed/>
    <w:qFormat/>
    <w:uiPriority w:val="0"/>
    <w:pPr>
      <w:overflowPunct w:val="0"/>
      <w:autoSpaceDE w:val="0"/>
      <w:autoSpaceDN w:val="0"/>
      <w:adjustRightInd w:val="0"/>
      <w:textAlignment w:val="baseline"/>
    </w:pPr>
    <w:rPr>
      <w:rFonts w:ascii="Cambria" w:hAnsi="Cambria" w:eastAsia="黑体"/>
    </w:rPr>
  </w:style>
  <w:style w:type="paragraph" w:styleId="29">
    <w:name w:val="Document Map"/>
    <w:basedOn w:val="1"/>
    <w:link w:val="96"/>
    <w:qFormat/>
    <w:uiPriority w:val="0"/>
    <w:pPr>
      <w:shd w:val="clear" w:color="auto" w:fill="000080"/>
    </w:pPr>
    <w:rPr>
      <w:rFonts w:ascii="Tahoma" w:hAnsi="Tahoma"/>
    </w:rPr>
  </w:style>
  <w:style w:type="paragraph" w:styleId="30">
    <w:name w:val="annotation text"/>
    <w:basedOn w:val="1"/>
    <w:link w:val="99"/>
    <w:qFormat/>
    <w:uiPriority w:val="0"/>
  </w:style>
  <w:style w:type="paragraph" w:styleId="31">
    <w:name w:val="Body Text"/>
    <w:basedOn w:val="1"/>
    <w:link w:val="98"/>
    <w:qFormat/>
    <w:uiPriority w:val="0"/>
    <w:pPr>
      <w:overflowPunct w:val="0"/>
      <w:autoSpaceDE w:val="0"/>
      <w:autoSpaceDN w:val="0"/>
      <w:adjustRightInd w:val="0"/>
      <w:textAlignment w:val="baseline"/>
    </w:pPr>
    <w:rPr>
      <w:rFonts w:eastAsia="宋体"/>
    </w:rPr>
  </w:style>
  <w:style w:type="paragraph" w:styleId="32">
    <w:name w:val="Body Text Indent"/>
    <w:basedOn w:val="1"/>
    <w:link w:val="164"/>
    <w:qFormat/>
    <w:uiPriority w:val="0"/>
    <w:pPr>
      <w:overflowPunct w:val="0"/>
      <w:autoSpaceDE w:val="0"/>
      <w:autoSpaceDN w:val="0"/>
      <w:adjustRightInd w:val="0"/>
      <w:ind w:left="851" w:leftChars="400"/>
      <w:textAlignment w:val="baseline"/>
    </w:pPr>
  </w:style>
  <w:style w:type="paragraph" w:styleId="33">
    <w:name w:val="Plain Text"/>
    <w:basedOn w:val="1"/>
    <w:link w:val="162"/>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4"/>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01"/>
    <w:uiPriority w:val="99"/>
    <w:rPr>
      <w:rFonts w:ascii="Tahoma" w:hAnsi="Tahoma"/>
      <w:sz w:val="16"/>
      <w:szCs w:val="16"/>
    </w:rPr>
  </w:style>
  <w:style w:type="paragraph" w:styleId="37">
    <w:name w:val="footer"/>
    <w:basedOn w:val="38"/>
    <w:link w:val="130"/>
    <w:uiPriority w:val="0"/>
    <w:pPr>
      <w:jc w:val="center"/>
    </w:pPr>
    <w:rPr>
      <w:i/>
    </w:rPr>
  </w:style>
  <w:style w:type="paragraph" w:styleId="38">
    <w:name w:val="header"/>
    <w:link w:val="129"/>
    <w:uiPriority w:val="0"/>
    <w:pPr>
      <w:widowControl w:val="0"/>
    </w:pPr>
    <w:rPr>
      <w:rFonts w:ascii="Arial" w:hAnsi="Arial" w:eastAsia="Malgun Gothic" w:cs="Times New Roman"/>
      <w:b/>
      <w:sz w:val="18"/>
      <w:lang w:val="en-GB" w:eastAsia="en-US" w:bidi="ar-SA"/>
    </w:rPr>
  </w:style>
  <w:style w:type="paragraph" w:styleId="39">
    <w:name w:val="index heading"/>
    <w:basedOn w:val="1"/>
    <w:next w:val="1"/>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0">
    <w:name w:val="footnote text"/>
    <w:basedOn w:val="1"/>
    <w:link w:val="114"/>
    <w:uiPriority w:val="0"/>
    <w:pPr>
      <w:keepLines/>
      <w:spacing w:after="0"/>
      <w:ind w:left="454" w:hanging="454"/>
    </w:pPr>
    <w:rPr>
      <w:sz w:val="16"/>
    </w:rPr>
  </w:style>
  <w:style w:type="paragraph" w:styleId="41">
    <w:name w:val="List 5"/>
    <w:basedOn w:val="42"/>
    <w:uiPriority w:val="0"/>
    <w:pPr>
      <w:ind w:left="1702"/>
    </w:pPr>
  </w:style>
  <w:style w:type="paragraph" w:styleId="42">
    <w:name w:val="List 4"/>
    <w:basedOn w:val="12"/>
    <w:uiPriority w:val="0"/>
    <w:pPr>
      <w:ind w:left="1418"/>
    </w:pPr>
  </w:style>
  <w:style w:type="paragraph" w:styleId="43">
    <w:name w:val="toc 9"/>
    <w:basedOn w:val="35"/>
    <w:next w:val="1"/>
    <w:uiPriority w:val="39"/>
    <w:pPr>
      <w:ind w:left="1418" w:hanging="1418"/>
    </w:pPr>
  </w:style>
  <w:style w:type="paragraph" w:styleId="44">
    <w:name w:val="Body Text 2"/>
    <w:basedOn w:val="1"/>
    <w:link w:val="174"/>
    <w:qFormat/>
    <w:uiPriority w:val="0"/>
    <w:pPr>
      <w:overflowPunct w:val="0"/>
      <w:autoSpaceDE w:val="0"/>
      <w:autoSpaceDN w:val="0"/>
      <w:adjustRightInd w:val="0"/>
      <w:textAlignment w:val="baseline"/>
    </w:pPr>
    <w:rPr>
      <w:rFonts w:eastAsia="MS Mincho"/>
      <w:color w:val="FFFF00"/>
    </w:r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00"/>
    <w:qFormat/>
    <w:uiPriority w:val="0"/>
    <w:rPr>
      <w:b/>
      <w:bCs/>
    </w:rPr>
  </w:style>
  <w:style w:type="table" w:styleId="50">
    <w:name w:val="Table Grid"/>
    <w:basedOn w:val="4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basedOn w:val="51"/>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60">
    <w:name w:val="ZH"/>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7"/>
    <w:qFormat/>
    <w:uiPriority w:val="0"/>
    <w:rPr>
      <w:b/>
    </w:rPr>
  </w:style>
  <w:style w:type="paragraph" w:customStyle="1" w:styleId="63">
    <w:name w:val="TAC"/>
    <w:basedOn w:val="64"/>
    <w:link w:val="102"/>
    <w:qFormat/>
    <w:uiPriority w:val="0"/>
    <w:pPr>
      <w:jc w:val="center"/>
    </w:pPr>
  </w:style>
  <w:style w:type="paragraph" w:customStyle="1" w:styleId="64">
    <w:name w:val="TAL"/>
    <w:basedOn w:val="1"/>
    <w:link w:val="109"/>
    <w:qFormat/>
    <w:uiPriority w:val="0"/>
    <w:pPr>
      <w:keepNext/>
      <w:keepLines/>
      <w:spacing w:after="0"/>
    </w:pPr>
    <w:rPr>
      <w:rFonts w:ascii="Arial" w:hAnsi="Arial"/>
      <w:sz w:val="18"/>
    </w:rPr>
  </w:style>
  <w:style w:type="paragraph" w:customStyle="1" w:styleId="65">
    <w:name w:val="TF"/>
    <w:basedOn w:val="66"/>
    <w:link w:val="104"/>
    <w:uiPriority w:val="0"/>
    <w:pPr>
      <w:keepNext w:val="0"/>
      <w:spacing w:before="0" w:after="240"/>
    </w:pPr>
  </w:style>
  <w:style w:type="paragraph" w:customStyle="1" w:styleId="66">
    <w:name w:val="TH"/>
    <w:basedOn w:val="1"/>
    <w:link w:val="106"/>
    <w:qFormat/>
    <w:uiPriority w:val="0"/>
    <w:pPr>
      <w:keepNext/>
      <w:keepLines/>
      <w:spacing w:before="60"/>
      <w:jc w:val="center"/>
    </w:pPr>
    <w:rPr>
      <w:rFonts w:ascii="Arial" w:hAnsi="Arial"/>
      <w:b/>
    </w:rPr>
  </w:style>
  <w:style w:type="paragraph" w:customStyle="1" w:styleId="67">
    <w:name w:val="NO"/>
    <w:basedOn w:val="1"/>
    <w:link w:val="113"/>
    <w:qFormat/>
    <w:uiPriority w:val="0"/>
    <w:pPr>
      <w:keepLines/>
      <w:ind w:left="1135" w:hanging="851"/>
    </w:pPr>
  </w:style>
  <w:style w:type="paragraph" w:customStyle="1" w:styleId="68">
    <w:name w:val="EX"/>
    <w:basedOn w:val="1"/>
    <w:link w:val="111"/>
    <w:uiPriority w:val="0"/>
    <w:pPr>
      <w:keepLines/>
      <w:ind w:left="1702" w:hanging="1418"/>
    </w:pPr>
  </w:style>
  <w:style w:type="paragraph" w:customStyle="1" w:styleId="69">
    <w:name w:val="FP"/>
    <w:basedOn w:val="1"/>
    <w:uiPriority w:val="0"/>
    <w:pPr>
      <w:spacing w:after="0"/>
    </w:pPr>
  </w:style>
  <w:style w:type="paragraph" w:customStyle="1" w:styleId="70">
    <w:name w:val="LD"/>
    <w:uiPriority w:val="0"/>
    <w:pPr>
      <w:keepNext/>
      <w:keepLines/>
      <w:spacing w:line="180" w:lineRule="exact"/>
    </w:pPr>
    <w:rPr>
      <w:rFonts w:ascii="MS LineDraw" w:hAnsi="MS LineDraw" w:eastAsia="Malgun Gothic"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97"/>
    <w:qFormat/>
    <w:uiPriority w:val="0"/>
  </w:style>
  <w:style w:type="paragraph" w:customStyle="1" w:styleId="87">
    <w:name w:val="B2"/>
    <w:basedOn w:val="13"/>
    <w:link w:val="118"/>
    <w:qFormat/>
    <w:uiPriority w:val="0"/>
  </w:style>
  <w:style w:type="paragraph" w:customStyle="1" w:styleId="88">
    <w:name w:val="B3"/>
    <w:basedOn w:val="12"/>
    <w:link w:val="117"/>
    <w:qFormat/>
    <w:uiPriority w:val="0"/>
  </w:style>
  <w:style w:type="paragraph" w:customStyle="1" w:styleId="89">
    <w:name w:val="B4"/>
    <w:basedOn w:val="42"/>
    <w:qFormat/>
    <w:uiPriority w:val="0"/>
  </w:style>
  <w:style w:type="paragraph" w:customStyle="1" w:styleId="90">
    <w:name w:val="B5"/>
    <w:basedOn w:val="41"/>
    <w:qFormat/>
    <w:uiPriority w:val="0"/>
  </w:style>
  <w:style w:type="paragraph" w:customStyle="1" w:styleId="91">
    <w:name w:val="ZTD"/>
    <w:basedOn w:val="79"/>
    <w:uiPriority w:val="0"/>
    <w:pPr>
      <w:framePr w:hRule="auto" w:y="852"/>
    </w:pPr>
    <w:rPr>
      <w:i w:val="0"/>
      <w:sz w:val="40"/>
    </w:rPr>
  </w:style>
  <w:style w:type="paragraph" w:customStyle="1" w:styleId="92">
    <w:name w:val="CR Cover Page"/>
    <w:link w:val="223"/>
    <w:uiPriority w:val="0"/>
    <w:pPr>
      <w:spacing w:after="120"/>
    </w:pPr>
    <w:rPr>
      <w:rFonts w:ascii="Arial" w:hAnsi="Arial" w:eastAsia="Malgun Gothic" w:cs="Times New Roman"/>
      <w:lang w:val="en-GB" w:eastAsia="en-US" w:bidi="ar-SA"/>
    </w:rPr>
  </w:style>
  <w:style w:type="paragraph" w:customStyle="1" w:styleId="93">
    <w:name w:val="tdoc-header"/>
    <w:uiPriority w:val="0"/>
    <w:rPr>
      <w:rFonts w:ascii="Arial" w:hAnsi="Arial" w:eastAsia="Malgun Gothic" w:cs="Times New Roman"/>
      <w:sz w:val="24"/>
      <w:lang w:val="en-GB" w:eastAsia="en-US" w:bidi="ar-SA"/>
    </w:rPr>
  </w:style>
  <w:style w:type="paragraph" w:customStyle="1" w:styleId="94">
    <w:name w:val="tah"/>
    <w:basedOn w:val="1"/>
    <w:uiPriority w:val="0"/>
    <w:pPr>
      <w:keepNext/>
      <w:spacing w:after="0"/>
      <w:jc w:val="center"/>
    </w:pPr>
    <w:rPr>
      <w:rFonts w:ascii="Arial" w:hAnsi="Arial" w:eastAsia="PMingLiU" w:cs="Arial"/>
      <w:b/>
      <w:bCs/>
      <w:sz w:val="18"/>
      <w:szCs w:val="18"/>
      <w:lang w:eastAsia="zh-TW"/>
    </w:rPr>
  </w:style>
  <w:style w:type="paragraph" w:customStyle="1" w:styleId="95">
    <w:name w:val="tac"/>
    <w:basedOn w:val="1"/>
    <w:qFormat/>
    <w:uiPriority w:val="0"/>
    <w:pPr>
      <w:keepNext/>
      <w:spacing w:after="0"/>
      <w:jc w:val="center"/>
    </w:pPr>
    <w:rPr>
      <w:rFonts w:ascii="Arial" w:hAnsi="Arial" w:eastAsia="PMingLiU" w:cs="Arial"/>
      <w:sz w:val="18"/>
      <w:szCs w:val="18"/>
      <w:lang w:eastAsia="zh-TW"/>
    </w:rPr>
  </w:style>
  <w:style w:type="character" w:customStyle="1" w:styleId="96">
    <w:name w:val="Document Map Char"/>
    <w:link w:val="29"/>
    <w:qFormat/>
    <w:uiPriority w:val="0"/>
    <w:rPr>
      <w:rFonts w:ascii="Tahoma" w:hAnsi="Tahoma" w:cs="Tahoma"/>
      <w:shd w:val="clear" w:color="auto" w:fill="00008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ody Text Char"/>
    <w:link w:val="31"/>
    <w:qFormat/>
    <w:uiPriority w:val="0"/>
    <w:rPr>
      <w:rFonts w:ascii="Times New Roman" w:hAnsi="Times New Roman" w:eastAsia="宋体"/>
      <w:lang w:eastAsia="en-US"/>
    </w:rPr>
  </w:style>
  <w:style w:type="character" w:customStyle="1" w:styleId="99">
    <w:name w:val="Comment Text Char"/>
    <w:link w:val="30"/>
    <w:qFormat/>
    <w:uiPriority w:val="0"/>
    <w:rPr>
      <w:rFonts w:ascii="Times New Roman" w:hAnsi="Times New Roman"/>
      <w:lang w:val="en-GB" w:eastAsia="en-US"/>
    </w:rPr>
  </w:style>
  <w:style w:type="character" w:customStyle="1" w:styleId="100">
    <w:name w:val="Comment Subject Char"/>
    <w:link w:val="48"/>
    <w:qFormat/>
    <w:uiPriority w:val="0"/>
    <w:rPr>
      <w:rFonts w:ascii="Times New Roman" w:hAnsi="Times New Roman"/>
      <w:b/>
      <w:bCs/>
      <w:lang w:val="en-GB" w:eastAsia="en-US"/>
    </w:rPr>
  </w:style>
  <w:style w:type="character" w:customStyle="1" w:styleId="101">
    <w:name w:val="Balloon Text Char"/>
    <w:link w:val="36"/>
    <w:qFormat/>
    <w:uiPriority w:val="99"/>
    <w:rPr>
      <w:rFonts w:ascii="Tahoma" w:hAnsi="Tahoma" w:cs="Tahoma"/>
      <w:sz w:val="16"/>
      <w:szCs w:val="16"/>
      <w:lang w:val="en-GB" w:eastAsia="en-US"/>
    </w:rPr>
  </w:style>
  <w:style w:type="character" w:customStyle="1" w:styleId="102">
    <w:name w:val="TAC Char"/>
    <w:link w:val="63"/>
    <w:qFormat/>
    <w:uiPriority w:val="0"/>
    <w:rPr>
      <w:rFonts w:ascii="Arial" w:hAnsi="Arial"/>
      <w:sz w:val="18"/>
      <w:lang w:val="en-GB" w:eastAsia="en-US"/>
    </w:rPr>
  </w:style>
  <w:style w:type="character" w:customStyle="1" w:styleId="103">
    <w:name w:val="Caption Char"/>
    <w:link w:val="28"/>
    <w:qFormat/>
    <w:uiPriority w:val="0"/>
    <w:rPr>
      <w:rFonts w:ascii="Cambria" w:hAnsi="Cambria" w:eastAsia="黑体"/>
      <w:lang w:val="en-GB" w:eastAsia="en-US"/>
    </w:rPr>
  </w:style>
  <w:style w:type="character" w:customStyle="1" w:styleId="104">
    <w:name w:val="TF Char"/>
    <w:link w:val="65"/>
    <w:qFormat/>
    <w:uiPriority w:val="0"/>
    <w:rPr>
      <w:rFonts w:ascii="Arial" w:hAnsi="Arial"/>
      <w:b/>
      <w:lang w:val="en-GB" w:eastAsia="en-US"/>
    </w:rPr>
  </w:style>
  <w:style w:type="paragraph" w:styleId="105">
    <w:name w:val="List Paragraph"/>
    <w:basedOn w:val="1"/>
    <w:link w:val="202"/>
    <w:qFormat/>
    <w:uiPriority w:val="34"/>
    <w:pPr>
      <w:overflowPunct w:val="0"/>
      <w:autoSpaceDE w:val="0"/>
      <w:autoSpaceDN w:val="0"/>
      <w:adjustRightInd w:val="0"/>
      <w:ind w:firstLine="420" w:firstLineChars="200"/>
      <w:textAlignment w:val="baseline"/>
    </w:pPr>
  </w:style>
  <w:style w:type="character" w:customStyle="1" w:styleId="106">
    <w:name w:val="TH Char"/>
    <w:link w:val="66"/>
    <w:qFormat/>
    <w:uiPriority w:val="0"/>
    <w:rPr>
      <w:rFonts w:ascii="Arial" w:hAnsi="Arial"/>
      <w:b/>
      <w:lang w:val="en-GB" w:eastAsia="en-US"/>
    </w:rPr>
  </w:style>
  <w:style w:type="character" w:customStyle="1" w:styleId="107">
    <w:name w:val="TAH Car"/>
    <w:link w:val="62"/>
    <w:qFormat/>
    <w:uiPriority w:val="0"/>
    <w:rPr>
      <w:rFonts w:ascii="Arial" w:hAnsi="Arial"/>
      <w:b/>
      <w:sz w:val="18"/>
      <w:lang w:val="en-GB" w:eastAsia="en-US"/>
    </w:rPr>
  </w:style>
  <w:style w:type="character" w:customStyle="1" w:styleId="108">
    <w:name w:val="TAN Char"/>
    <w:link w:val="77"/>
    <w:qFormat/>
    <w:uiPriority w:val="0"/>
    <w:rPr>
      <w:rFonts w:ascii="Arial" w:hAnsi="Arial"/>
      <w:sz w:val="18"/>
      <w:lang w:val="en-GB" w:eastAsia="en-US"/>
    </w:rPr>
  </w:style>
  <w:style w:type="character" w:customStyle="1" w:styleId="109">
    <w:name w:val="TAL Char"/>
    <w:link w:val="64"/>
    <w:qFormat/>
    <w:locked/>
    <w:uiPriority w:val="0"/>
    <w:rPr>
      <w:rFonts w:ascii="Arial" w:hAnsi="Arial"/>
      <w:sz w:val="18"/>
      <w:lang w:val="en-GB" w:eastAsia="en-US"/>
    </w:rPr>
  </w:style>
  <w:style w:type="paragraph" w:customStyle="1" w:styleId="110">
    <w:name w:val="Revision"/>
    <w:hidden/>
    <w:semiHidden/>
    <w:qFormat/>
    <w:uiPriority w:val="99"/>
    <w:rPr>
      <w:rFonts w:ascii="Times New Roman" w:hAnsi="Times New Roman" w:eastAsia="宋体" w:cs="Times New Roman"/>
      <w:lang w:val="en-GB" w:eastAsia="en-US" w:bidi="ar-SA"/>
    </w:rPr>
  </w:style>
  <w:style w:type="character" w:customStyle="1" w:styleId="111">
    <w:name w:val="EX Char"/>
    <w:link w:val="68"/>
    <w:qFormat/>
    <w:uiPriority w:val="0"/>
    <w:rPr>
      <w:rFonts w:ascii="Times New Roman" w:hAnsi="Times New Roman"/>
      <w:lang w:val="en-GB" w:eastAsia="en-US"/>
    </w:rPr>
  </w:style>
  <w:style w:type="character" w:customStyle="1" w:styleId="112">
    <w:name w:val="Heading 4 Char"/>
    <w:link w:val="5"/>
    <w:qFormat/>
    <w:uiPriority w:val="0"/>
    <w:rPr>
      <w:rFonts w:ascii="Arial" w:hAnsi="Arial"/>
      <w:sz w:val="24"/>
      <w:lang w:val="en-GB" w:eastAsia="en-US"/>
    </w:rPr>
  </w:style>
  <w:style w:type="character" w:customStyle="1" w:styleId="113">
    <w:name w:val="NO Char"/>
    <w:link w:val="67"/>
    <w:qFormat/>
    <w:uiPriority w:val="0"/>
    <w:rPr>
      <w:rFonts w:ascii="Times New Roman" w:hAnsi="Times New Roman"/>
      <w:lang w:val="en-GB" w:eastAsia="en-US"/>
    </w:rPr>
  </w:style>
  <w:style w:type="character" w:customStyle="1" w:styleId="114">
    <w:name w:val="Footnote Text Char"/>
    <w:link w:val="40"/>
    <w:qFormat/>
    <w:uiPriority w:val="0"/>
    <w:rPr>
      <w:rFonts w:ascii="Times New Roman" w:hAnsi="Times New Roman"/>
      <w:sz w:val="16"/>
      <w:lang w:val="en-GB" w:eastAsia="en-US"/>
    </w:rPr>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16">
    <w:name w:val="Heading 5 Char"/>
    <w:link w:val="6"/>
    <w:qFormat/>
    <w:uiPriority w:val="0"/>
    <w:rPr>
      <w:rFonts w:ascii="Arial" w:hAnsi="Arial"/>
      <w:sz w:val="22"/>
      <w:lang w:val="en-GB" w:eastAsia="en-US"/>
    </w:rPr>
  </w:style>
  <w:style w:type="character" w:customStyle="1" w:styleId="117">
    <w:name w:val="B3 Char2"/>
    <w:link w:val="88"/>
    <w:qFormat/>
    <w:uiPriority w:val="0"/>
    <w:rPr>
      <w:rFonts w:ascii="Times New Roman" w:hAnsi="Times New Roman"/>
      <w:lang w:val="en-GB" w:eastAsia="en-US"/>
    </w:rPr>
  </w:style>
  <w:style w:type="character" w:customStyle="1" w:styleId="118">
    <w:name w:val="B2 Char"/>
    <w:link w:val="87"/>
    <w:qFormat/>
    <w:uiPriority w:val="0"/>
    <w:rPr>
      <w:rFonts w:ascii="Times New Roman" w:hAnsi="Times New Roman"/>
      <w:lang w:val="en-GB" w:eastAsia="en-US"/>
    </w:rPr>
  </w:style>
  <w:style w:type="character" w:customStyle="1" w:styleId="119">
    <w:name w:val="TAL Car"/>
    <w:qFormat/>
    <w:uiPriority w:val="0"/>
    <w:rPr>
      <w:rFonts w:ascii="Arial" w:hAnsi="Arial"/>
      <w:sz w:val="18"/>
      <w:lang w:val="en-GB"/>
    </w:rPr>
  </w:style>
  <w:style w:type="character" w:customStyle="1" w:styleId="120">
    <w:name w:val="Heading 2 Char"/>
    <w:link w:val="3"/>
    <w:qFormat/>
    <w:uiPriority w:val="0"/>
    <w:rPr>
      <w:rFonts w:ascii="Arial" w:hAnsi="Arial"/>
      <w:sz w:val="32"/>
      <w:lang w:val="en-GB" w:eastAsia="en-US"/>
    </w:rPr>
  </w:style>
  <w:style w:type="character" w:customStyle="1" w:styleId="121">
    <w:name w:val="Heading 3 Char1"/>
    <w:link w:val="4"/>
    <w:qFormat/>
    <w:locked/>
    <w:uiPriority w:val="0"/>
    <w:rPr>
      <w:rFonts w:ascii="Arial" w:hAnsi="Arial"/>
      <w:sz w:val="28"/>
      <w:lang w:val="en-GB" w:eastAsia="en-US"/>
    </w:rPr>
  </w:style>
  <w:style w:type="paragraph" w:customStyle="1" w:styleId="122">
    <w:name w:val="Guidance"/>
    <w:basedOn w:val="1"/>
    <w:link w:val="149"/>
    <w:qFormat/>
    <w:uiPriority w:val="0"/>
    <w:rPr>
      <w:rFonts w:eastAsia="宋体"/>
      <w:i/>
      <w:color w:val="0000FF"/>
    </w:rPr>
  </w:style>
  <w:style w:type="character" w:customStyle="1" w:styleId="123">
    <w:name w:val="Caption Char1"/>
    <w:qFormat/>
    <w:uiPriority w:val="0"/>
    <w:rPr>
      <w:rFonts w:ascii="Cambria" w:hAnsi="Cambria" w:eastAsia="黑体"/>
      <w:lang w:val="en-GB" w:eastAsia="en-US"/>
    </w:rPr>
  </w:style>
  <w:style w:type="character" w:customStyle="1" w:styleId="124">
    <w:name w:val="Heading 1 Char"/>
    <w:link w:val="2"/>
    <w:qFormat/>
    <w:uiPriority w:val="0"/>
    <w:rPr>
      <w:rFonts w:ascii="Arial" w:hAnsi="Arial"/>
      <w:sz w:val="36"/>
      <w:lang w:val="en-GB" w:eastAsia="en-US" w:bidi="ar-SA"/>
    </w:rPr>
  </w:style>
  <w:style w:type="character" w:customStyle="1" w:styleId="125">
    <w:name w:val="Heading 6 Char"/>
    <w:link w:val="7"/>
    <w:qFormat/>
    <w:uiPriority w:val="0"/>
    <w:rPr>
      <w:rFonts w:ascii="Arial" w:hAnsi="Arial"/>
      <w:lang w:val="en-GB" w:eastAsia="en-US"/>
    </w:rPr>
  </w:style>
  <w:style w:type="character" w:customStyle="1" w:styleId="126">
    <w:name w:val="Heading 7 Char"/>
    <w:link w:val="9"/>
    <w:qFormat/>
    <w:uiPriority w:val="0"/>
    <w:rPr>
      <w:rFonts w:ascii="Arial" w:hAnsi="Arial"/>
      <w:lang w:val="en-GB" w:eastAsia="en-US"/>
    </w:rPr>
  </w:style>
  <w:style w:type="character" w:customStyle="1" w:styleId="127">
    <w:name w:val="Heading 8 Char"/>
    <w:link w:val="10"/>
    <w:qFormat/>
    <w:uiPriority w:val="0"/>
    <w:rPr>
      <w:rFonts w:ascii="Arial" w:hAnsi="Arial"/>
      <w:sz w:val="36"/>
      <w:lang w:val="en-GB" w:eastAsia="en-US"/>
    </w:rPr>
  </w:style>
  <w:style w:type="character" w:customStyle="1" w:styleId="128">
    <w:name w:val="Heading 9 Char"/>
    <w:link w:val="11"/>
    <w:qFormat/>
    <w:uiPriority w:val="0"/>
    <w:rPr>
      <w:rFonts w:ascii="Arial" w:hAnsi="Arial"/>
      <w:sz w:val="36"/>
      <w:lang w:val="en-GB" w:eastAsia="en-US"/>
    </w:rPr>
  </w:style>
  <w:style w:type="character" w:customStyle="1" w:styleId="129">
    <w:name w:val="Header Char"/>
    <w:link w:val="38"/>
    <w:qFormat/>
    <w:uiPriority w:val="0"/>
    <w:rPr>
      <w:rFonts w:ascii="Arial" w:hAnsi="Arial"/>
      <w:b/>
      <w:sz w:val="18"/>
      <w:lang w:val="en-GB" w:eastAsia="en-US" w:bidi="ar-SA"/>
    </w:rPr>
  </w:style>
  <w:style w:type="character" w:customStyle="1" w:styleId="130">
    <w:name w:val="Footer Char"/>
    <w:link w:val="37"/>
    <w:qFormat/>
    <w:uiPriority w:val="0"/>
    <w:rPr>
      <w:rFonts w:ascii="Arial" w:hAnsi="Arial"/>
      <w:b/>
      <w:i/>
      <w:sz w:val="18"/>
      <w:lang w:val="en-GB" w:eastAsia="en-US"/>
    </w:rPr>
  </w:style>
  <w:style w:type="paragraph" w:customStyle="1" w:styleId="131">
    <w:name w:val="TAJ"/>
    <w:basedOn w:val="66"/>
    <w:qFormat/>
    <w:uiPriority w:val="0"/>
    <w:rPr>
      <w:rFonts w:eastAsia="宋体"/>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bodytext4"/>
    <w:basedOn w:val="31"/>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qFormat/>
    <w:uiPriority w:val="0"/>
    <w:rPr>
      <w:lang w:val="en-GB" w:eastAsia="ja-JP" w:bidi="ar-SA"/>
    </w:rPr>
  </w:style>
  <w:style w:type="character" w:customStyle="1" w:styleId="141">
    <w:name w:val="B1 Zchn"/>
    <w:qFormat/>
    <w:uiPriority w:val="0"/>
    <w:rPr>
      <w:rFonts w:eastAsia="MS Mincho"/>
      <w:lang w:val="en-GB" w:eastAsia="en-US" w:bidi="ar-SA"/>
    </w:rPr>
  </w:style>
  <w:style w:type="paragraph" w:customStyle="1" w:styleId="142">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
    <w:name w:val="References"/>
    <w:basedOn w:val="1"/>
    <w:next w:val="1"/>
    <w:uiPriority w:val="0"/>
    <w:pPr>
      <w:numPr>
        <w:ilvl w:val="0"/>
        <w:numId w:val="4"/>
      </w:numPr>
      <w:autoSpaceDE w:val="0"/>
      <w:autoSpaceDN w:val="0"/>
      <w:snapToGrid w:val="0"/>
      <w:spacing w:after="60"/>
    </w:pPr>
    <w:rPr>
      <w:rFonts w:eastAsia="宋体"/>
      <w:szCs w:val="16"/>
      <w:lang w:val="en-US"/>
    </w:rPr>
  </w:style>
  <w:style w:type="paragraph" w:customStyle="1" w:styleId="146">
    <w:name w:val="参考文献"/>
    <w:basedOn w:val="1"/>
    <w:qFormat/>
    <w:uiPriority w:val="0"/>
    <w:pPr>
      <w:keepLines/>
      <w:numPr>
        <w:ilvl w:val="0"/>
        <w:numId w:val="5"/>
      </w:numPr>
      <w:spacing w:after="0"/>
    </w:pPr>
    <w:rPr>
      <w:rFonts w:eastAsia="MS Mincho"/>
    </w:rPr>
  </w:style>
  <w:style w:type="paragraph" w:customStyle="1" w:styleId="147">
    <w:name w:val="3GPP 正文"/>
    <w:basedOn w:val="1"/>
    <w:link w:val="148"/>
    <w:qFormat/>
    <w:uiPriority w:val="0"/>
    <w:rPr>
      <w:rFonts w:eastAsia="宋体"/>
      <w:lang w:eastAsia="ja-JP"/>
    </w:rPr>
  </w:style>
  <w:style w:type="character" w:customStyle="1" w:styleId="148">
    <w:name w:val="3GPP 正文 Char"/>
    <w:link w:val="147"/>
    <w:qFormat/>
    <w:uiPriority w:val="0"/>
    <w:rPr>
      <w:rFonts w:ascii="Times New Roman" w:hAnsi="Times New Roman" w:eastAsia="宋体"/>
      <w:lang w:eastAsia="ja-JP"/>
    </w:rPr>
  </w:style>
  <w:style w:type="character" w:customStyle="1" w:styleId="149">
    <w:name w:val="Guidance Char"/>
    <w:link w:val="122"/>
    <w:qFormat/>
    <w:uiPriority w:val="0"/>
    <w:rPr>
      <w:rFonts w:ascii="Times New Roman" w:hAnsi="Times New Roman" w:eastAsia="宋体"/>
      <w:i/>
      <w:color w:val="0000FF"/>
    </w:rPr>
  </w:style>
  <w:style w:type="paragraph" w:customStyle="1" w:styleId="15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151">
    <w:name w:val="B1+"/>
    <w:basedOn w:val="1"/>
    <w:qFormat/>
    <w:uiPriority w:val="0"/>
    <w:pPr>
      <w:numPr>
        <w:ilvl w:val="0"/>
        <w:numId w:val="6"/>
      </w:numPr>
      <w:overflowPunct w:val="0"/>
      <w:autoSpaceDE w:val="0"/>
      <w:autoSpaceDN w:val="0"/>
      <w:adjustRightInd w:val="0"/>
      <w:textAlignment w:val="baseline"/>
    </w:pPr>
  </w:style>
  <w:style w:type="paragraph" w:customStyle="1" w:styleId="152">
    <w:name w:val="00 BodyText"/>
    <w:basedOn w:val="1"/>
    <w:uiPriority w:val="0"/>
    <w:pPr>
      <w:spacing w:after="220"/>
    </w:pPr>
    <w:rPr>
      <w:rFonts w:ascii="Arial" w:hAnsi="Arial"/>
      <w:sz w:val="22"/>
      <w:lang w:val="en-US"/>
    </w:rPr>
  </w:style>
  <w:style w:type="paragraph" w:customStyle="1" w:styleId="153">
    <w:name w:val="??"/>
    <w:qFormat/>
    <w:uiPriority w:val="0"/>
    <w:pPr>
      <w:widowControl w:val="0"/>
    </w:pPr>
    <w:rPr>
      <w:rFonts w:ascii="Times New Roman" w:hAnsi="Times New Roman" w:eastAsia="Malgun Gothic" w:cs="Times New Roman"/>
      <w:lang w:val="en-US" w:eastAsia="en-US" w:bidi="ar-SA"/>
    </w:rPr>
  </w:style>
  <w:style w:type="paragraph" w:customStyle="1" w:styleId="154">
    <w:name w:val="??? 2"/>
    <w:basedOn w:val="153"/>
    <w:next w:val="153"/>
    <w:qFormat/>
    <w:uiPriority w:val="0"/>
    <w:pPr>
      <w:keepNext/>
    </w:pPr>
    <w:rPr>
      <w:rFonts w:ascii="Arial" w:hAnsi="Arial"/>
      <w:b/>
      <w:sz w:val="24"/>
    </w:rPr>
  </w:style>
  <w:style w:type="paragraph" w:customStyle="1" w:styleId="155">
    <w:name w:val="INDENT1"/>
    <w:basedOn w:val="1"/>
    <w:qFormat/>
    <w:uiPriority w:val="0"/>
    <w:pPr>
      <w:overflowPunct w:val="0"/>
      <w:autoSpaceDE w:val="0"/>
      <w:autoSpaceDN w:val="0"/>
      <w:adjustRightInd w:val="0"/>
      <w:ind w:left="851"/>
      <w:textAlignment w:val="baseline"/>
    </w:pPr>
  </w:style>
  <w:style w:type="paragraph" w:customStyle="1" w:styleId="156">
    <w:name w:val="INDENT2"/>
    <w:basedOn w:val="1"/>
    <w:qFormat/>
    <w:uiPriority w:val="0"/>
    <w:pPr>
      <w:overflowPunct w:val="0"/>
      <w:autoSpaceDE w:val="0"/>
      <w:autoSpaceDN w:val="0"/>
      <w:adjustRightInd w:val="0"/>
      <w:ind w:left="1135" w:hanging="284"/>
      <w:textAlignment w:val="baseline"/>
    </w:pPr>
  </w:style>
  <w:style w:type="paragraph" w:customStyle="1" w:styleId="157">
    <w:name w:val="INDENT3"/>
    <w:basedOn w:val="1"/>
    <w:qFormat/>
    <w:uiPriority w:val="0"/>
    <w:pPr>
      <w:overflowPunct w:val="0"/>
      <w:autoSpaceDE w:val="0"/>
      <w:autoSpaceDN w:val="0"/>
      <w:adjustRightInd w:val="0"/>
      <w:ind w:left="1701" w:hanging="567"/>
      <w:textAlignment w:val="baseline"/>
    </w:p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9">
    <w:name w:val="Rec_CCITT_#"/>
    <w:basedOn w:val="1"/>
    <w:uiPriority w:val="0"/>
    <w:pPr>
      <w:keepNext/>
      <w:keepLines/>
      <w:overflowPunct w:val="0"/>
      <w:autoSpaceDE w:val="0"/>
      <w:autoSpaceDN w:val="0"/>
      <w:adjustRightInd w:val="0"/>
      <w:textAlignment w:val="baseline"/>
    </w:pPr>
    <w:rPr>
      <w:b/>
    </w:rPr>
  </w:style>
  <w:style w:type="paragraph" w:customStyle="1" w:styleId="16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2">
    <w:name w:val="Plain Text Char"/>
    <w:link w:val="33"/>
    <w:qFormat/>
    <w:uiPriority w:val="0"/>
    <w:rPr>
      <w:rFonts w:ascii="Courier New" w:hAnsi="Courier New"/>
      <w:lang w:val="nb-NO"/>
    </w:rPr>
  </w:style>
  <w:style w:type="paragraph" w:customStyle="1" w:styleId="163">
    <w:name w:val="TableText"/>
    <w:basedOn w:val="32"/>
    <w:qFormat/>
    <w:uiPriority w:val="0"/>
  </w:style>
  <w:style w:type="character" w:customStyle="1" w:styleId="164">
    <w:name w:val="Body Text Indent Char"/>
    <w:link w:val="32"/>
    <w:qFormat/>
    <w:uiPriority w:val="0"/>
    <w:rPr>
      <w:rFonts w:ascii="Times New Roman" w:hAnsi="Times New Roman"/>
    </w:rPr>
  </w:style>
  <w:style w:type="character" w:customStyle="1" w:styleId="165">
    <w:name w:val="msoins"/>
    <w:qFormat/>
    <w:uiPriority w:val="0"/>
  </w:style>
  <w:style w:type="paragraph" w:customStyle="1" w:styleId="166">
    <w:name w:val="B2+"/>
    <w:basedOn w:val="87"/>
    <w:qFormat/>
    <w:uiPriority w:val="0"/>
    <w:pPr>
      <w:overflowPunct w:val="0"/>
      <w:autoSpaceDE w:val="0"/>
      <w:autoSpaceDN w:val="0"/>
      <w:adjustRightInd w:val="0"/>
      <w:ind w:left="567" w:hanging="283"/>
      <w:textAlignment w:val="baseline"/>
    </w:pPr>
    <w:rPr>
      <w:rFonts w:ascii="CG Times (WN)" w:hAnsi="CG Times (WN)"/>
    </w:rPr>
  </w:style>
  <w:style w:type="paragraph" w:customStyle="1" w:styleId="167">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168">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69">
    <w:name w:val="BN"/>
    <w:basedOn w:val="1"/>
    <w:qFormat/>
    <w:uiPriority w:val="0"/>
    <w:pPr>
      <w:overflowPunct w:val="0"/>
      <w:autoSpaceDE w:val="0"/>
      <w:autoSpaceDN w:val="0"/>
      <w:adjustRightInd w:val="0"/>
      <w:ind w:left="567" w:hanging="283"/>
      <w:textAlignment w:val="baseline"/>
    </w:pPr>
  </w:style>
  <w:style w:type="paragraph" w:customStyle="1" w:styleId="170">
    <w:name w:val="Norma"/>
    <w:basedOn w:val="2"/>
    <w:qFormat/>
    <w:uiPriority w:val="0"/>
    <w:pPr>
      <w:overflowPunct w:val="0"/>
      <w:autoSpaceDE w:val="0"/>
      <w:autoSpaceDN w:val="0"/>
      <w:adjustRightInd w:val="0"/>
      <w:textAlignment w:val="baseline"/>
    </w:pPr>
    <w:rPr>
      <w:szCs w:val="36"/>
      <w:lang w:eastAsia="sv-SE"/>
    </w:rPr>
  </w:style>
  <w:style w:type="paragraph" w:customStyle="1" w:styleId="17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2">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4">
    <w:name w:val="Body Text 2 Char"/>
    <w:link w:val="44"/>
    <w:qFormat/>
    <w:uiPriority w:val="0"/>
    <w:rPr>
      <w:rFonts w:ascii="Times New Roman" w:hAnsi="Times New Roman" w:eastAsia="MS Mincho"/>
      <w:color w:val="FFFF00"/>
    </w:rPr>
  </w:style>
  <w:style w:type="paragraph" w:customStyle="1" w:styleId="175">
    <w:name w:val="11 BodyText"/>
    <w:basedOn w:val="1"/>
    <w:link w:val="177"/>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6">
    <w:name w:val="B6"/>
    <w:basedOn w:val="90"/>
    <w:qFormat/>
    <w:uiPriority w:val="0"/>
    <w:pPr>
      <w:overflowPunct w:val="0"/>
      <w:autoSpaceDE w:val="0"/>
      <w:autoSpaceDN w:val="0"/>
      <w:adjustRightInd w:val="0"/>
      <w:textAlignment w:val="baseline"/>
    </w:pPr>
  </w:style>
  <w:style w:type="character" w:customStyle="1" w:styleId="177">
    <w:name w:val="11 BodyText Char"/>
    <w:link w:val="175"/>
    <w:qFormat/>
    <w:uiPriority w:val="0"/>
    <w:rPr>
      <w:rFonts w:ascii="Arial" w:hAnsi="Arial" w:eastAsia="MS Mincho"/>
      <w:sz w:val="22"/>
    </w:rPr>
  </w:style>
  <w:style w:type="paragraph" w:customStyle="1" w:styleId="17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79">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0">
    <w:name w:val="Tadc"/>
    <w:basedOn w:val="1"/>
    <w:qFormat/>
    <w:uiPriority w:val="0"/>
    <w:pPr>
      <w:overflowPunct w:val="0"/>
      <w:autoSpaceDE w:val="0"/>
      <w:autoSpaceDN w:val="0"/>
      <w:adjustRightInd w:val="0"/>
      <w:textAlignment w:val="baseline"/>
    </w:pPr>
    <w:rPr>
      <w:rFonts w:cs="v4.2.0"/>
      <w:lang w:eastAsia="en-GB"/>
    </w:rPr>
  </w:style>
  <w:style w:type="paragraph" w:customStyle="1" w:styleId="181">
    <w:name w:val="AL"/>
    <w:basedOn w:val="64"/>
    <w:qFormat/>
    <w:uiPriority w:val="0"/>
    <w:pPr>
      <w:overflowPunct w:val="0"/>
      <w:autoSpaceDE w:val="0"/>
      <w:autoSpaceDN w:val="0"/>
      <w:adjustRightInd w:val="0"/>
      <w:textAlignment w:val="baseline"/>
    </w:pPr>
    <w:rPr>
      <w:szCs w:val="18"/>
    </w:rPr>
  </w:style>
  <w:style w:type="table" w:customStyle="1" w:styleId="182">
    <w:name w:val="Table Grid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Char Char3"/>
    <w:qFormat/>
    <w:uiPriority w:val="0"/>
    <w:rPr>
      <w:rFonts w:ascii="Times New Roman" w:hAnsi="Times New Roman" w:eastAsia="MS Mincho"/>
      <w:lang w:val="en-GB" w:eastAsia="en-US"/>
    </w:rPr>
  </w:style>
  <w:style w:type="table" w:customStyle="1" w:styleId="185">
    <w:name w:val="Table Grid2"/>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8">
    <w:name w:val="Table Grid3"/>
    <w:basedOn w:val="49"/>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0">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5">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6">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7">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8">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199">
    <w:name w:val="Body Text Char1"/>
    <w:qFormat/>
    <w:uiPriority w:val="0"/>
    <w:rPr>
      <w:lang w:val="en-GB"/>
    </w:rPr>
  </w:style>
  <w:style w:type="character" w:customStyle="1" w:styleId="200">
    <w:name w:val="Underrubrik2 Char2"/>
    <w:qFormat/>
    <w:uiPriority w:val="0"/>
    <w:rPr>
      <w:rFonts w:ascii="Arial" w:hAnsi="Arial" w:eastAsia="Times New Roman"/>
      <w:sz w:val="28"/>
      <w:lang w:val="en-GB"/>
    </w:rPr>
  </w:style>
  <w:style w:type="character" w:customStyle="1" w:styleId="201">
    <w:name w:val="Heading 1 Char1"/>
    <w:qFormat/>
    <w:uiPriority w:val="0"/>
    <w:rPr>
      <w:rFonts w:ascii="Arial" w:hAnsi="Arial" w:eastAsia="Times New Roman"/>
      <w:sz w:val="36"/>
      <w:lang w:val="en-GB"/>
    </w:rPr>
  </w:style>
  <w:style w:type="character" w:customStyle="1" w:styleId="202">
    <w:name w:val="List Paragraph Char"/>
    <w:link w:val="105"/>
    <w:qFormat/>
    <w:locked/>
    <w:uiPriority w:val="34"/>
    <w:rPr>
      <w:rFonts w:ascii="Times New Roman" w:hAnsi="Times New Roman"/>
      <w:lang w:eastAsia="en-US"/>
    </w:rPr>
  </w:style>
  <w:style w:type="character" w:customStyle="1" w:styleId="203">
    <w:name w:val="Heading 3 3GPP Char"/>
    <w:qFormat/>
    <w:uiPriority w:val="9"/>
    <w:rPr>
      <w:rFonts w:ascii="Cambria" w:hAnsi="Cambria" w:eastAsia="Times New Roman" w:cs="Times New Roman"/>
      <w:b/>
      <w:bCs/>
      <w:sz w:val="26"/>
      <w:szCs w:val="26"/>
      <w:lang w:val="en-CA" w:eastAsia="en-US"/>
    </w:rPr>
  </w:style>
  <w:style w:type="paragraph" w:customStyle="1" w:styleId="204">
    <w:name w:val="BodyBest"/>
    <w:basedOn w:val="1"/>
    <w:link w:val="205"/>
    <w:qFormat/>
    <w:uiPriority w:val="0"/>
    <w:pPr>
      <w:spacing w:before="240" w:after="0"/>
      <w:ind w:left="540"/>
      <w:jc w:val="both"/>
    </w:pPr>
    <w:rPr>
      <w:rFonts w:ascii="Arial" w:hAnsi="Arial" w:eastAsia="MS Mincho"/>
      <w:lang w:val="en-US"/>
    </w:rPr>
  </w:style>
  <w:style w:type="character" w:customStyle="1" w:styleId="205">
    <w:name w:val="BodyBest Char"/>
    <w:link w:val="204"/>
    <w:qFormat/>
    <w:uiPriority w:val="0"/>
    <w:rPr>
      <w:rFonts w:ascii="Arial" w:hAnsi="Arial" w:eastAsia="MS Mincho"/>
      <w:lang w:val="en-US" w:eastAsia="en-US"/>
    </w:rPr>
  </w:style>
  <w:style w:type="paragraph" w:customStyle="1" w:styleId="20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7">
    <w:name w:val="IvD Instructiontext"/>
    <w:basedOn w:val="31"/>
    <w:link w:val="208"/>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08">
    <w:name w:val="IvD Instructiontext Char"/>
    <w:link w:val="207"/>
    <w:qFormat/>
    <w:uiPriority w:val="99"/>
    <w:rPr>
      <w:rFonts w:ascii="Arial" w:hAnsi="Arial"/>
      <w:i/>
      <w:color w:val="7F7F7F"/>
      <w:spacing w:val="2"/>
      <w:sz w:val="18"/>
      <w:szCs w:val="18"/>
      <w:lang w:val="en-US" w:eastAsia="en-US"/>
    </w:rPr>
  </w:style>
  <w:style w:type="paragraph" w:customStyle="1" w:styleId="209">
    <w:name w:val="IvD bodytext"/>
    <w:basedOn w:val="31"/>
    <w:link w:val="21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0">
    <w:name w:val="IvD bodytext Char"/>
    <w:link w:val="209"/>
    <w:uiPriority w:val="0"/>
    <w:rPr>
      <w:rFonts w:ascii="Arial" w:hAnsi="Arial"/>
      <w:spacing w:val="2"/>
      <w:lang w:val="en-US" w:eastAsia="en-US"/>
    </w:rPr>
  </w:style>
  <w:style w:type="paragraph" w:customStyle="1" w:styleId="211">
    <w:name w:val="Zchn Zchn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7">
    <w:name w:val="Table Grid1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31"/>
    <w:qFormat/>
    <w:uiPriority w:val="0"/>
    <w:rPr>
      <w:rFonts w:ascii="Times New Roman" w:hAnsi="Times New Roman" w:eastAsia="MS Mincho"/>
      <w:lang w:val="en-GB" w:eastAsia="en-US"/>
    </w:rPr>
  </w:style>
  <w:style w:type="paragraph" w:customStyle="1" w:styleId="220">
    <w:name w:val="Char Char Char Char1"/>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6 Char"/>
    <w:link w:val="8"/>
    <w:qFormat/>
    <w:uiPriority w:val="0"/>
    <w:rPr>
      <w:rFonts w:ascii="Arial" w:hAnsi="Arial"/>
      <w:lang w:val="en-GB" w:eastAsia="en-US"/>
    </w:rPr>
  </w:style>
  <w:style w:type="character" w:customStyle="1" w:styleId="223">
    <w:name w:val="CR Cover Page Char"/>
    <w:link w:val="92"/>
    <w:qFormat/>
    <w:uiPriority w:val="0"/>
    <w:rPr>
      <w:rFonts w:ascii="Arial" w:hAnsi="Arial"/>
      <w:lang w:val="en-GB" w:eastAsia="en-US" w:bidi="ar-SA"/>
    </w:rPr>
  </w:style>
  <w:style w:type="paragraph" w:customStyle="1" w:styleId="224">
    <w:name w:val="Figure"/>
    <w:basedOn w:val="1"/>
    <w:next w:val="1"/>
    <w:uiPriority w:val="0"/>
    <w:pPr>
      <w:keepNext/>
      <w:keepLines/>
      <w:spacing w:before="120" w:after="120"/>
      <w:ind w:right="-289"/>
    </w:pPr>
    <w:rPr>
      <w:b/>
      <w:sz w:val="24"/>
      <w:lang w:eastAsia="en-GB"/>
    </w:rPr>
  </w:style>
  <w:style w:type="character" w:customStyle="1" w:styleId="225">
    <w:name w:val="_tgc"/>
    <w:qFormat/>
    <w:uiPriority w:val="0"/>
  </w:style>
  <w:style w:type="character" w:customStyle="1" w:styleId="226">
    <w:name w:val="Underrubrik2 Char3"/>
    <w:qFormat/>
    <w:uiPriority w:val="0"/>
    <w:rPr>
      <w:rFonts w:ascii="Arial" w:hAnsi="Arial"/>
      <w:sz w:val="28"/>
      <w:lang w:val="en-GB" w:eastAsia="en-US"/>
    </w:rPr>
  </w:style>
  <w:style w:type="paragraph" w:customStyle="1" w:styleId="227">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8">
    <w:name w:val="TAC Car"/>
    <w:qFormat/>
    <w:uiPriority w:val="0"/>
    <w:rPr>
      <w:rFonts w:ascii="Arial" w:hAnsi="Arial" w:eastAsia="Times New Roman"/>
      <w:sz w:val="18"/>
      <w:lang w:val="en-GB" w:eastAsia="en-US" w:bidi="ar-SA"/>
    </w:rPr>
  </w:style>
  <w:style w:type="paragraph" w:customStyle="1" w:styleId="229">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135409-4224-4F31-BA4F-4F45CB2B79D0}">
  <ds:schemaRefs/>
</ds:datastoreItem>
</file>

<file path=docProps/app.xml><?xml version="1.0" encoding="utf-8"?>
<Properties xmlns="http://schemas.openxmlformats.org/officeDocument/2006/extended-properties" xmlns:vt="http://schemas.openxmlformats.org/officeDocument/2006/docPropsVTypes">
  <Template>3gpp_70.dot</Template>
  <Pages>3</Pages>
  <Words>107461</Words>
  <Characters>612530</Characters>
  <Lines>5104</Lines>
  <Paragraphs>1437</Paragraphs>
  <TotalTime>0</TotalTime>
  <ScaleCrop>false</ScaleCrop>
  <LinksUpToDate>false</LinksUpToDate>
  <CharactersWithSpaces>718554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2021-09-30T16:51:00Z</dcterms:created>
  <dc:creator>MCC Support</dc:creator>
  <cp:lastModifiedBy>ZTE</cp:lastModifiedBy>
  <cp:lastPrinted>2411-12-31T23:00:00Z</cp:lastPrinted>
  <dcterms:modified xsi:type="dcterms:W3CDTF">2021-10-22T17:02:35Z</dcterms:modified>
  <dc:subject>Active Antenna System (AAS) Base Station (BS) transmission and reception (Release 15)</dc:subject>
  <dc:title>3GPP TS 37.105</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KSOProductBuildVer">
    <vt:lpwstr>2052-11.8.2.9022</vt:lpwstr>
  </property>
</Properties>
</file>